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DA236" w:rsidR="001E41F3" w:rsidRDefault="009E372D">
      <w:pPr>
        <w:pStyle w:val="CRCoverPage"/>
        <w:tabs>
          <w:tab w:val="right" w:pos="9639"/>
        </w:tabs>
        <w:spacing w:after="0"/>
        <w:rPr>
          <w:b/>
          <w:i/>
          <w:noProof/>
          <w:sz w:val="28"/>
        </w:rPr>
      </w:pPr>
      <w:r w:rsidRPr="009E372D">
        <w:rPr>
          <w:b/>
          <w:noProof/>
          <w:sz w:val="24"/>
        </w:rPr>
        <w:t>3GPP TSG-RAN WG3#12</w:t>
      </w:r>
      <w:r w:rsidR="00810039">
        <w:rPr>
          <w:b/>
          <w:noProof/>
          <w:sz w:val="24"/>
        </w:rPr>
        <w:t>2</w:t>
      </w:r>
      <w:r w:rsidR="001E41F3">
        <w:rPr>
          <w:b/>
          <w:i/>
          <w:noProof/>
          <w:sz w:val="28"/>
        </w:rPr>
        <w:tab/>
      </w:r>
      <w:r>
        <w:rPr>
          <w:b/>
          <w:i/>
          <w:noProof/>
          <w:sz w:val="28"/>
        </w:rPr>
        <w:t>R3-23</w:t>
      </w:r>
      <w:r w:rsidR="0090087F">
        <w:rPr>
          <w:b/>
          <w:i/>
          <w:noProof/>
          <w:sz w:val="28"/>
        </w:rPr>
        <w:t>7306</w:t>
      </w:r>
    </w:p>
    <w:p w14:paraId="7CB45193" w14:textId="01D71C77" w:rsidR="001E41F3" w:rsidRDefault="00810039" w:rsidP="005E2C44">
      <w:pPr>
        <w:pStyle w:val="CRCoverPage"/>
        <w:outlineLvl w:val="0"/>
        <w:rPr>
          <w:b/>
          <w:noProof/>
          <w:sz w:val="24"/>
        </w:rPr>
      </w:pPr>
      <w:r>
        <w:rPr>
          <w:b/>
          <w:noProof/>
          <w:sz w:val="24"/>
        </w:rPr>
        <w:t>Chicago, USA, November 13-17</w:t>
      </w:r>
      <w:r w:rsidR="009E372D" w:rsidRPr="009E372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2A103" w:rsidR="001E41F3" w:rsidRPr="00410371" w:rsidRDefault="00000000" w:rsidP="00E13F3D">
            <w:pPr>
              <w:pStyle w:val="CRCoverPage"/>
              <w:spacing w:after="0"/>
              <w:jc w:val="right"/>
              <w:rPr>
                <w:b/>
                <w:noProof/>
                <w:sz w:val="28"/>
              </w:rPr>
            </w:pPr>
            <w:fldSimple w:instr=" DOCPROPERTY  Spec#  \* MERGEFORMAT ">
              <w:r w:rsidR="009E372D">
                <w:rPr>
                  <w:b/>
                  <w:noProof/>
                  <w:sz w:val="28"/>
                </w:rPr>
                <w:t>3</w:t>
              </w:r>
              <w:r w:rsidR="00810039">
                <w:rPr>
                  <w:b/>
                  <w:noProof/>
                  <w:sz w:val="28"/>
                </w:rPr>
                <w:t>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E39B5" w:rsidR="001E41F3" w:rsidRPr="00410371" w:rsidRDefault="00000000" w:rsidP="00547111">
            <w:pPr>
              <w:pStyle w:val="CRCoverPage"/>
              <w:spacing w:after="0"/>
              <w:rPr>
                <w:noProof/>
              </w:rPr>
            </w:pPr>
            <w:fldSimple w:instr=" DOCPROPERTY  Cr#  \* MERGEFORMAT ">
              <w:r w:rsidR="0090087F">
                <w:rPr>
                  <w:b/>
                  <w:noProof/>
                  <w:sz w:val="28"/>
                </w:rPr>
                <w:t>1234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5746F" w:rsidR="001E41F3" w:rsidRPr="00410371" w:rsidRDefault="00000000" w:rsidP="00E13F3D">
            <w:pPr>
              <w:pStyle w:val="CRCoverPage"/>
              <w:spacing w:after="0"/>
              <w:jc w:val="center"/>
              <w:rPr>
                <w:b/>
                <w:noProof/>
              </w:rPr>
            </w:pPr>
            <w:fldSimple w:instr=" DOCPROPERTY  Revision  \* MERGEFORMAT ">
              <w:r w:rsidR="009555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7D1C0" w:rsidR="001E41F3" w:rsidRPr="00410371" w:rsidRDefault="00000000">
            <w:pPr>
              <w:pStyle w:val="CRCoverPage"/>
              <w:spacing w:after="0"/>
              <w:jc w:val="center"/>
              <w:rPr>
                <w:noProof/>
                <w:sz w:val="28"/>
              </w:rPr>
            </w:pPr>
            <w:fldSimple w:instr=" DOCPROPERTY  Version  \* MERGEFORMAT ">
              <w:r w:rsidR="009555AC" w:rsidRPr="00810039">
                <w:rPr>
                  <w:b/>
                  <w:noProof/>
                  <w:sz w:val="28"/>
                </w:rPr>
                <w:t>17.</w:t>
              </w:r>
              <w:r w:rsidR="00810039" w:rsidRPr="00810039">
                <w:rPr>
                  <w:b/>
                  <w:noProof/>
                  <w:sz w:val="28"/>
                </w:rPr>
                <w:t>6</w:t>
              </w:r>
              <w:r w:rsidR="009555AC" w:rsidRPr="008100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5C4AF" w:rsidR="00F25D98" w:rsidRDefault="00556F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29738" w:rsidR="001E41F3" w:rsidRDefault="00AE6CC1">
            <w:pPr>
              <w:pStyle w:val="CRCoverPage"/>
              <w:spacing w:after="0"/>
              <w:ind w:left="100"/>
              <w:rPr>
                <w:noProof/>
              </w:rPr>
            </w:pPr>
            <w:r>
              <w:t xml:space="preserve">Inactive Time </w:t>
            </w:r>
            <w:proofErr w:type="spellStart"/>
            <w:r>
              <w:t>Signaling</w:t>
            </w:r>
            <w:proofErr w:type="spellEnd"/>
            <w:r>
              <w:t xml:space="preserve"> over </w:t>
            </w:r>
            <w:r w:rsidR="00AE405E">
              <w:t>F</w:t>
            </w:r>
            <w:r>
              <w:t xml:space="preserve">1 for Mobility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6136C" w:rsidR="001E41F3" w:rsidRDefault="009E37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A95E8" w:rsidR="001E41F3" w:rsidRDefault="009E372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3E851" w:rsidR="001E41F3" w:rsidRDefault="0090087F">
            <w:pPr>
              <w:pStyle w:val="CRCoverPage"/>
              <w:spacing w:after="0"/>
              <w:ind w:left="100"/>
              <w:rPr>
                <w:noProof/>
              </w:rPr>
            </w:pPr>
            <w:r w:rsidRPr="0090087F">
              <w:rPr>
                <w:noProof/>
              </w:rPr>
              <w:t>NR_newRAT-Core</w:t>
            </w:r>
            <w:r w:rsidR="00222DD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9701A" w:rsidR="001E41F3" w:rsidRDefault="009E372D">
            <w:pPr>
              <w:pStyle w:val="CRCoverPage"/>
              <w:spacing w:after="0"/>
              <w:ind w:left="100"/>
              <w:rPr>
                <w:noProof/>
              </w:rPr>
            </w:pPr>
            <w:r>
              <w:t>2023-</w:t>
            </w:r>
            <w:r w:rsidR="00810039">
              <w:t>11</w:t>
            </w:r>
            <w:r>
              <w:t>-0</w:t>
            </w:r>
            <w:r w:rsidR="0081003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01981" w:rsidR="001E41F3" w:rsidRDefault="009E37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CD69C" w:rsidR="001E41F3" w:rsidRDefault="009E372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EA9E9" w14:textId="77777777" w:rsidR="00810039" w:rsidRDefault="00810039" w:rsidP="00810039">
            <w:pPr>
              <w:pStyle w:val="CRCoverPage"/>
              <w:spacing w:after="0"/>
              <w:ind w:left="100"/>
              <w:rPr>
                <w:noProof/>
              </w:rPr>
            </w:pPr>
            <w:r>
              <w:rPr>
                <w:noProof/>
              </w:rPr>
              <w:t xml:space="preserve">In handover scenarios, a gNB is able to over Xn, forward the “inactive” time spent for the UE to the target gNB. This is part of </w:t>
            </w:r>
            <w:r>
              <w:t xml:space="preserve">RRC: </w:t>
            </w:r>
            <w:proofErr w:type="spellStart"/>
            <w:r w:rsidRPr="0003028E">
              <w:rPr>
                <w:i/>
                <w:iCs/>
              </w:rPr>
              <w:t>HandoverPrep</w:t>
            </w:r>
            <w:r>
              <w:rPr>
                <w:i/>
                <w:iCs/>
              </w:rPr>
              <w:t>a</w:t>
            </w:r>
            <w:r w:rsidRPr="0003028E">
              <w:rPr>
                <w:i/>
                <w:iCs/>
              </w:rPr>
              <w:t>rationInformation</w:t>
            </w:r>
            <w:proofErr w:type="spellEnd"/>
            <w:r>
              <w:t xml:space="preserve"> can include </w:t>
            </w:r>
            <w:proofErr w:type="spellStart"/>
            <w:r w:rsidRPr="0003028E">
              <w:rPr>
                <w:i/>
                <w:iCs/>
              </w:rPr>
              <w:t>rrm</w:t>
            </w:r>
            <w:proofErr w:type="spellEnd"/>
            <w:r w:rsidRPr="0003028E">
              <w:rPr>
                <w:i/>
                <w:iCs/>
              </w:rPr>
              <w:t>-Config</w:t>
            </w:r>
            <w:r>
              <w:t xml:space="preserve">, which can include </w:t>
            </w:r>
            <w:proofErr w:type="spellStart"/>
            <w:r w:rsidRPr="0003028E">
              <w:rPr>
                <w:i/>
                <w:iCs/>
              </w:rPr>
              <w:t>ue-InactiveTime</w:t>
            </w:r>
            <w:proofErr w:type="spellEnd"/>
            <w:r>
              <w:t xml:space="preserve"> IE.</w:t>
            </w:r>
          </w:p>
          <w:p w14:paraId="22493E3E" w14:textId="77777777" w:rsidR="00810039" w:rsidRDefault="00810039" w:rsidP="00810039">
            <w:pPr>
              <w:pStyle w:val="CRCoverPage"/>
              <w:spacing w:after="0"/>
              <w:ind w:left="100"/>
              <w:rPr>
                <w:noProof/>
              </w:rPr>
            </w:pPr>
          </w:p>
          <w:p w14:paraId="6EE587E5" w14:textId="43C0F3E0" w:rsidR="00810039" w:rsidRDefault="00810039" w:rsidP="00810039">
            <w:pPr>
              <w:pStyle w:val="CRCoverPage"/>
              <w:spacing w:after="0"/>
              <w:ind w:left="100"/>
              <w:rPr>
                <w:noProof/>
              </w:rPr>
            </w:pPr>
            <w:r>
              <w:rPr>
                <w:noProof/>
              </w:rPr>
              <w:t xml:space="preserve">However, for disaggregated architecture </w:t>
            </w:r>
            <w:r>
              <w:rPr>
                <w:noProof/>
              </w:rPr>
              <w:t xml:space="preserve">where inactivity is monitored at the gNB-DU, </w:t>
            </w:r>
            <w:r>
              <w:rPr>
                <w:noProof/>
              </w:rPr>
              <w:t xml:space="preserve">the gNB-CU is not aware of the “inactive” </w:t>
            </w:r>
            <w:r>
              <w:rPr>
                <w:noProof/>
              </w:rPr>
              <w:t>as it is not reported over F1AP</w:t>
            </w:r>
            <w:r>
              <w:rPr>
                <w:noProof/>
              </w:rPr>
              <w:t>. Hence, this has negative result that for mobility, the gNB-CU cannot forward the “inactive” period to the target gNB even though it is supported to be signaled over Xn interface. Thus, UE inactivity at the Source gNB is not accounted for.</w:t>
            </w:r>
          </w:p>
          <w:p w14:paraId="769B3EF2" w14:textId="77777777" w:rsidR="00810039" w:rsidRDefault="00810039" w:rsidP="00810039">
            <w:pPr>
              <w:pStyle w:val="CRCoverPage"/>
              <w:spacing w:after="0"/>
              <w:ind w:left="100"/>
              <w:rPr>
                <w:noProof/>
              </w:rPr>
            </w:pPr>
          </w:p>
          <w:p w14:paraId="2B428C7F" w14:textId="6B975593" w:rsidR="00810039" w:rsidRDefault="00810039" w:rsidP="00810039">
            <w:pPr>
              <w:pStyle w:val="CRCoverPage"/>
              <w:spacing w:after="0"/>
              <w:ind w:left="100"/>
              <w:rPr>
                <w:noProof/>
              </w:rPr>
            </w:pPr>
            <w:r>
              <w:rPr>
                <w:noProof/>
              </w:rPr>
              <w:t>To support this functionality in disaggregated gNB architecture at the source gNB, the gNB-CU needs means to request the gNB-</w:t>
            </w:r>
            <w:r>
              <w:rPr>
                <w:noProof/>
              </w:rPr>
              <w:t>DU</w:t>
            </w:r>
            <w:r>
              <w:rPr>
                <w:noProof/>
              </w:rPr>
              <w:t xml:space="preserve"> to report the “inactive” time.</w:t>
            </w:r>
          </w:p>
          <w:p w14:paraId="708AA7DE" w14:textId="27BADCEB" w:rsidR="004C3755" w:rsidRDefault="004C3755" w:rsidP="00810039">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9F3B8" w14:textId="5B2016BD" w:rsidR="00810039" w:rsidRPr="00036B9D" w:rsidRDefault="00810039" w:rsidP="00810039">
            <w:pPr>
              <w:pStyle w:val="CRCoverPage"/>
              <w:spacing w:after="0"/>
              <w:ind w:left="100"/>
              <w:rPr>
                <w:noProof/>
              </w:rPr>
            </w:pPr>
            <w:r>
              <w:rPr>
                <w:noProof/>
              </w:rPr>
              <w:t xml:space="preserve">Add </w:t>
            </w:r>
            <w:r>
              <w:rPr>
                <w:i/>
                <w:iCs/>
                <w:noProof/>
              </w:rPr>
              <w:t xml:space="preserve">Inactivity Information Request </w:t>
            </w:r>
            <w:r>
              <w:rPr>
                <w:noProof/>
              </w:rPr>
              <w:t xml:space="preserve">IE to </w:t>
            </w:r>
            <w:r>
              <w:rPr>
                <w:noProof/>
              </w:rPr>
              <w:t>UE CONTEXT</w:t>
            </w:r>
            <w:r>
              <w:rPr>
                <w:noProof/>
              </w:rPr>
              <w:t xml:space="preserve"> MODIFICATION </w:t>
            </w:r>
            <w:r w:rsidRPr="00036B9D">
              <w:rPr>
                <w:noProof/>
              </w:rPr>
              <w:t>REQUEST message.</w:t>
            </w:r>
          </w:p>
          <w:p w14:paraId="28F78468" w14:textId="1BD43319" w:rsidR="00810039" w:rsidRDefault="00810039" w:rsidP="00810039">
            <w:pPr>
              <w:pStyle w:val="CRCoverPage"/>
              <w:spacing w:after="0"/>
              <w:ind w:left="100"/>
              <w:rPr>
                <w:noProof/>
              </w:rPr>
            </w:pPr>
            <w:r w:rsidRPr="00036B9D">
              <w:rPr>
                <w:noProof/>
              </w:rPr>
              <w:t xml:space="preserve">Add </w:t>
            </w:r>
            <w:r>
              <w:rPr>
                <w:i/>
                <w:iCs/>
                <w:noProof/>
              </w:rPr>
              <w:t xml:space="preserve">UE </w:t>
            </w:r>
            <w:r w:rsidRPr="00036B9D">
              <w:rPr>
                <w:i/>
                <w:iCs/>
                <w:noProof/>
              </w:rPr>
              <w:t xml:space="preserve">Inactivity Information </w:t>
            </w:r>
            <w:r w:rsidRPr="00036B9D">
              <w:rPr>
                <w:noProof/>
              </w:rPr>
              <w:t xml:space="preserve">IE in </w:t>
            </w:r>
            <w:r>
              <w:rPr>
                <w:noProof/>
              </w:rPr>
              <w:t xml:space="preserve">UE CONTEXT </w:t>
            </w:r>
            <w:r w:rsidRPr="00036B9D">
              <w:rPr>
                <w:noProof/>
              </w:rPr>
              <w:t>MODIFICATION RESPONSE message.</w:t>
            </w:r>
          </w:p>
          <w:p w14:paraId="42ECBA0A" w14:textId="77777777" w:rsidR="00810039" w:rsidRPr="00222DDA" w:rsidRDefault="00810039">
            <w:pPr>
              <w:pStyle w:val="CRCoverPage"/>
              <w:spacing w:after="0"/>
              <w:ind w:left="100"/>
              <w:rPr>
                <w:noProof/>
              </w:rPr>
            </w:pPr>
          </w:p>
          <w:p w14:paraId="7E785BC8" w14:textId="77777777" w:rsidR="00222DDA" w:rsidRDefault="00222DDA">
            <w:pPr>
              <w:pStyle w:val="CRCoverPage"/>
              <w:spacing w:after="0"/>
              <w:ind w:left="100"/>
              <w:rPr>
                <w:noProof/>
              </w:rPr>
            </w:pPr>
          </w:p>
          <w:p w14:paraId="36FD6160" w14:textId="77777777" w:rsidR="009E372D" w:rsidRDefault="009E372D" w:rsidP="009E372D">
            <w:pPr>
              <w:pStyle w:val="CRCoverPage"/>
              <w:spacing w:after="0"/>
              <w:ind w:left="100"/>
              <w:rPr>
                <w:u w:val="single"/>
              </w:rPr>
            </w:pPr>
            <w:r>
              <w:rPr>
                <w:u w:val="single"/>
              </w:rPr>
              <w:t>Impact Analysis:</w:t>
            </w:r>
          </w:p>
          <w:p w14:paraId="6B536FF4" w14:textId="77777777" w:rsidR="00810039" w:rsidRDefault="00810039" w:rsidP="00810039">
            <w:pPr>
              <w:pStyle w:val="CRCoverPage"/>
              <w:spacing w:after="0"/>
              <w:ind w:left="100"/>
            </w:pPr>
            <w:r>
              <w:t xml:space="preserve">Impact assessment towards the previous version of the specification (same release): </w:t>
            </w:r>
          </w:p>
          <w:p w14:paraId="7AFAD66D" w14:textId="77777777" w:rsidR="00810039" w:rsidRDefault="00810039" w:rsidP="00810039">
            <w:pPr>
              <w:pStyle w:val="CRCoverPage"/>
              <w:spacing w:after="0"/>
              <w:ind w:left="100"/>
            </w:pPr>
            <w:r>
              <w:t>This CR has isolated impact with the previous version of the specification (same release).</w:t>
            </w:r>
          </w:p>
          <w:p w14:paraId="04011E4B" w14:textId="77777777" w:rsidR="00810039" w:rsidRDefault="00810039" w:rsidP="00810039">
            <w:pPr>
              <w:pStyle w:val="CRCoverPage"/>
              <w:spacing w:after="0"/>
              <w:ind w:left="100"/>
            </w:pPr>
            <w:r>
              <w:t>The impact can be considered isolated because the change is limited to inactivity reporting.</w:t>
            </w:r>
            <w:r>
              <w:rPr>
                <w:szCs w:val="22"/>
                <w:lang w:eastAsia="sv-SE"/>
              </w:rPr>
              <w:t xml:space="preserve"> </w:t>
            </w:r>
          </w:p>
          <w:p w14:paraId="31C656EC" w14:textId="37748104" w:rsidR="009E372D" w:rsidRDefault="009E37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0DA94A" w:rsidR="001E41F3" w:rsidRDefault="00810039">
            <w:pPr>
              <w:pStyle w:val="CRCoverPage"/>
              <w:spacing w:after="0"/>
              <w:ind w:left="100"/>
              <w:rPr>
                <w:noProof/>
              </w:rPr>
            </w:pPr>
            <w:r>
              <w:rPr>
                <w:noProof/>
              </w:rPr>
              <w:t>The Source gNB cannot signal the UE Inactive Time to a Target gNB in disaggregated gNB architecture w</w:t>
            </w:r>
            <w:r>
              <w:rPr>
                <w:noProof/>
              </w:rPr>
              <w:t>hen inactivity is monitored at the gNB-DU</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51554" w:rsidR="001E41F3" w:rsidRDefault="00036B9D">
            <w:pPr>
              <w:pStyle w:val="CRCoverPage"/>
              <w:spacing w:after="0"/>
              <w:ind w:left="100"/>
              <w:rPr>
                <w:noProof/>
              </w:rPr>
            </w:pPr>
            <w:r w:rsidRPr="00AE405E">
              <w:rPr>
                <w:noProof/>
              </w:rPr>
              <w:t>8.3.</w:t>
            </w:r>
            <w:r w:rsidR="00AE405E" w:rsidRPr="00AE405E">
              <w:rPr>
                <w:noProof/>
              </w:rPr>
              <w:t xml:space="preserve">4, 9.2.2.7, 9.2.2.8, </w:t>
            </w:r>
            <w:r w:rsidR="009E372D">
              <w:rPr>
                <w:noProof/>
              </w:rPr>
              <w:t>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BBEB6" w:rsidR="001E41F3" w:rsidRDefault="009E37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FF81B" w:rsidR="001E41F3" w:rsidRDefault="009E37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DC8D3" w:rsidR="001E41F3" w:rsidRDefault="009E37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B4F38F" w:rsidR="001E41F3" w:rsidRDefault="001E41F3">
      <w:pPr>
        <w:rPr>
          <w:noProof/>
        </w:rPr>
      </w:pPr>
    </w:p>
    <w:p w14:paraId="76F0A02B" w14:textId="18F019C0" w:rsidR="00CA1CC3" w:rsidRPr="00CA1CC3" w:rsidRDefault="00CA1CC3" w:rsidP="00AA02C2">
      <w:pPr>
        <w:jc w:val="center"/>
        <w:rPr>
          <w:b/>
          <w:bCs/>
          <w:noProof/>
          <w:color w:val="FF0000"/>
        </w:rPr>
      </w:pPr>
      <w:r w:rsidRPr="00CA1CC3">
        <w:rPr>
          <w:b/>
          <w:bCs/>
          <w:noProof/>
          <w:color w:val="FF0000"/>
          <w:highlight w:val="yellow"/>
        </w:rPr>
        <w:t>&lt;&lt; START OF CHANGE</w:t>
      </w:r>
      <w:r w:rsidR="00AE405E">
        <w:rPr>
          <w:b/>
          <w:bCs/>
          <w:noProof/>
          <w:color w:val="FF0000"/>
          <w:highlight w:val="yellow"/>
        </w:rPr>
        <w:t>S</w:t>
      </w:r>
      <w:r w:rsidRPr="00CA1CC3">
        <w:rPr>
          <w:b/>
          <w:bCs/>
          <w:noProof/>
          <w:color w:val="FF0000"/>
          <w:highlight w:val="yellow"/>
        </w:rPr>
        <w:t xml:space="preserve"> &gt;&gt;</w:t>
      </w:r>
    </w:p>
    <w:p w14:paraId="16210464" w14:textId="38F7E9CF" w:rsidR="00CA1CC3" w:rsidRDefault="00CA1CC3">
      <w:pPr>
        <w:rPr>
          <w:b/>
          <w:bCs/>
          <w:noProof/>
        </w:rPr>
      </w:pPr>
    </w:p>
    <w:p w14:paraId="023ACA8D" w14:textId="77777777" w:rsidR="00810039" w:rsidRPr="0009701E" w:rsidRDefault="00810039" w:rsidP="00810039">
      <w:pPr>
        <w:pStyle w:val="Heading3"/>
        <w:rPr>
          <w:lang w:val="fr-FR" w:eastAsia="zh-CN"/>
        </w:rPr>
      </w:pPr>
      <w:bookmarkStart w:id="1" w:name="_Toc20955786"/>
      <w:bookmarkStart w:id="2" w:name="_Toc29892880"/>
      <w:bookmarkStart w:id="3" w:name="_Toc36556817"/>
      <w:bookmarkStart w:id="4" w:name="_Toc45832203"/>
      <w:bookmarkStart w:id="5" w:name="_Toc51763383"/>
      <w:bookmarkStart w:id="6" w:name="_Toc64448546"/>
      <w:bookmarkStart w:id="7" w:name="_Toc66289205"/>
      <w:bookmarkStart w:id="8" w:name="_Toc74154318"/>
      <w:bookmarkStart w:id="9" w:name="_Toc81383062"/>
      <w:bookmarkStart w:id="10" w:name="_Toc88657695"/>
      <w:bookmarkStart w:id="11" w:name="_Toc97910607"/>
      <w:bookmarkStart w:id="12" w:name="_Toc99038246"/>
      <w:bookmarkStart w:id="13" w:name="_Toc99730507"/>
      <w:bookmarkStart w:id="14" w:name="_Toc105510626"/>
      <w:bookmarkStart w:id="15" w:name="_Toc105927158"/>
      <w:bookmarkStart w:id="16" w:name="_Toc106109698"/>
      <w:bookmarkStart w:id="17" w:name="_Toc113835135"/>
      <w:bookmarkStart w:id="18" w:name="_Toc120123978"/>
      <w:bookmarkStart w:id="19" w:name="_Toc146226245"/>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(gNB-CU </w:t>
      </w:r>
      <w:proofErr w:type="spellStart"/>
      <w:r w:rsidRPr="0009701E">
        <w:rPr>
          <w:lang w:val="fr-FR"/>
        </w:rPr>
        <w:t>initiated</w:t>
      </w:r>
      <w:proofErr w:type="spellEnd"/>
      <w:r w:rsidRPr="0009701E">
        <w:rPr>
          <w:lang w:val="fr-FR"/>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7931C1" w14:textId="77777777" w:rsidR="00810039" w:rsidRPr="00EA5FA7" w:rsidRDefault="00810039" w:rsidP="00810039">
      <w:pPr>
        <w:pStyle w:val="Heading4"/>
        <w:rPr>
          <w:lang w:eastAsia="zh-CN"/>
        </w:rPr>
      </w:pPr>
      <w:bookmarkStart w:id="20" w:name="_Toc20955787"/>
      <w:bookmarkStart w:id="21" w:name="_Toc29892881"/>
      <w:bookmarkStart w:id="22" w:name="_Toc36556818"/>
      <w:bookmarkStart w:id="23" w:name="_Toc45832204"/>
      <w:bookmarkStart w:id="24" w:name="_Toc51763384"/>
      <w:bookmarkStart w:id="25" w:name="_Toc64448547"/>
      <w:bookmarkStart w:id="26" w:name="_Toc66289206"/>
      <w:bookmarkStart w:id="27" w:name="_Toc74154319"/>
      <w:bookmarkStart w:id="28" w:name="_Toc81383063"/>
      <w:bookmarkStart w:id="29" w:name="_Toc88657696"/>
      <w:bookmarkStart w:id="30" w:name="_Toc97910608"/>
      <w:bookmarkStart w:id="31" w:name="_Toc99038247"/>
      <w:bookmarkStart w:id="32" w:name="_Toc99730508"/>
      <w:bookmarkStart w:id="33" w:name="_Toc105510627"/>
      <w:bookmarkStart w:id="34" w:name="_Toc105927159"/>
      <w:bookmarkStart w:id="35" w:name="_Toc106109699"/>
      <w:bookmarkStart w:id="36" w:name="_Toc113835136"/>
      <w:bookmarkStart w:id="37" w:name="_Toc120123979"/>
      <w:bookmarkStart w:id="38" w:name="_Toc146226246"/>
      <w:r w:rsidRPr="00EA5FA7">
        <w:t>8.3.4.1</w:t>
      </w:r>
      <w:r w:rsidRPr="00EA5FA7">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8768B3C" w14:textId="77777777" w:rsidR="00810039" w:rsidRPr="00EA5FA7" w:rsidRDefault="00810039" w:rsidP="00810039">
      <w:pPr>
        <w:rPr>
          <w:lang w:eastAsia="zh-CN"/>
        </w:rPr>
      </w:pPr>
      <w:r w:rsidRPr="00EA5FA7">
        <w:rPr>
          <w:lang w:eastAsia="zh-CN"/>
        </w:rPr>
        <w:t>The purpose of the UE Context Modification procedure is to modify the established</w:t>
      </w:r>
      <w:r w:rsidRPr="00EA5FA7">
        <w:t xml:space="preserve"> UE Context, e.g., establishing, </w:t>
      </w:r>
      <w:proofErr w:type="gramStart"/>
      <w:r w:rsidRPr="00EA5FA7">
        <w:t>modifying</w:t>
      </w:r>
      <w:proofErr w:type="gramEnd"/>
      <w:r w:rsidRPr="00EA5FA7">
        <w:t xml:space="preserve">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gNB-DU to stop data transmission for the UE</w:t>
      </w:r>
      <w:r w:rsidRPr="00EA5FA7">
        <w:rPr>
          <w:lang w:eastAsia="ja-JP"/>
        </w:rPr>
        <w:t xml:space="preserve"> for mobility (see TS 38.401 [4])</w:t>
      </w:r>
      <w:r w:rsidRPr="00EA5FA7">
        <w:t xml:space="preserve">. </w:t>
      </w:r>
      <w:r w:rsidRPr="00EA5FA7">
        <w:rPr>
          <w:lang w:eastAsia="zh-CN"/>
        </w:rPr>
        <w:t>The procedure uses UE-associated signalling.</w:t>
      </w:r>
    </w:p>
    <w:p w14:paraId="56C870A3" w14:textId="77777777" w:rsidR="00810039" w:rsidRPr="00EA5FA7" w:rsidRDefault="00810039" w:rsidP="00810039">
      <w:pPr>
        <w:pStyle w:val="Heading4"/>
      </w:pPr>
      <w:bookmarkStart w:id="39" w:name="_Toc20955788"/>
      <w:bookmarkStart w:id="40" w:name="_Toc29892882"/>
      <w:bookmarkStart w:id="41" w:name="_Toc36556819"/>
      <w:bookmarkStart w:id="42" w:name="_Toc45832205"/>
      <w:bookmarkStart w:id="43" w:name="_Toc51763385"/>
      <w:bookmarkStart w:id="44" w:name="_Toc64448548"/>
      <w:bookmarkStart w:id="45" w:name="_Toc66289207"/>
      <w:bookmarkStart w:id="46" w:name="_Toc74154320"/>
      <w:bookmarkStart w:id="47" w:name="_Toc81383064"/>
      <w:bookmarkStart w:id="48" w:name="_Toc88657697"/>
      <w:bookmarkStart w:id="49" w:name="_Toc97910609"/>
      <w:bookmarkStart w:id="50" w:name="_Toc99038248"/>
      <w:bookmarkStart w:id="51" w:name="_Toc99730509"/>
      <w:bookmarkStart w:id="52" w:name="_Toc105510628"/>
      <w:bookmarkStart w:id="53" w:name="_Toc105927160"/>
      <w:bookmarkStart w:id="54" w:name="_Toc106109700"/>
      <w:bookmarkStart w:id="55" w:name="_Toc113835137"/>
      <w:bookmarkStart w:id="56" w:name="_Toc120123980"/>
      <w:bookmarkStart w:id="57" w:name="_Toc146226247"/>
      <w:r w:rsidRPr="00EA5FA7">
        <w:t>8.3.4.2</w:t>
      </w:r>
      <w:r w:rsidRPr="00EA5FA7">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295F002" w14:textId="77777777" w:rsidR="00810039" w:rsidRPr="00EA5FA7" w:rsidRDefault="00810039" w:rsidP="00810039">
      <w:pPr>
        <w:pStyle w:val="TH"/>
        <w:rPr>
          <w:lang w:eastAsia="zh-CN"/>
        </w:rPr>
      </w:pPr>
      <w:r>
        <w:rPr>
          <w:noProof/>
        </w:rPr>
        <w:drawing>
          <wp:inline distT="0" distB="0" distL="0" distR="0" wp14:anchorId="03A795AC" wp14:editId="4F258C93">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D2571EA" w14:textId="77777777" w:rsidR="00810039" w:rsidRPr="00EA5FA7" w:rsidRDefault="00810039" w:rsidP="00810039">
      <w:pPr>
        <w:pStyle w:val="TF"/>
      </w:pPr>
      <w:r w:rsidRPr="00EA5FA7">
        <w:t>Figure 8.3.4.2-1: UE Context Modification procedure. Successful operation</w:t>
      </w:r>
    </w:p>
    <w:p w14:paraId="108FFB26" w14:textId="77777777" w:rsidR="00810039" w:rsidRPr="00EA5FA7" w:rsidRDefault="00810039" w:rsidP="00810039">
      <w:pPr>
        <w:jc w:val="both"/>
        <w:rPr>
          <w:snapToGrid w:val="0"/>
        </w:rPr>
      </w:pPr>
      <w:r w:rsidRPr="00EA5FA7">
        <w:rPr>
          <w:snapToGrid w:val="0"/>
        </w:rPr>
        <w:t>The UE CONTEXT MODIFICATION REQUEST message is initiated by the gNB-CU.</w:t>
      </w:r>
    </w:p>
    <w:p w14:paraId="7EA28BCF" w14:textId="77777777" w:rsidR="00810039" w:rsidRPr="00EA5FA7" w:rsidRDefault="00810039" w:rsidP="00810039">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3CDA8E71" w14:textId="77777777" w:rsidR="00810039" w:rsidRPr="00EA5FA7" w:rsidRDefault="00810039" w:rsidP="00810039">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279763D6" w14:textId="77777777" w:rsidR="00810039" w:rsidRPr="00EA5FA7" w:rsidRDefault="00810039" w:rsidP="00810039">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58"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58"/>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SCell accordingly.</w:t>
      </w:r>
    </w:p>
    <w:p w14:paraId="75DDD9F6" w14:textId="77777777" w:rsidR="00810039" w:rsidRPr="00EA5FA7" w:rsidRDefault="00810039" w:rsidP="00810039">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5AFFAEAC" w14:textId="77777777" w:rsidR="00810039" w:rsidRPr="00EA5FA7" w:rsidRDefault="00810039" w:rsidP="00810039">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1DDCE383" w14:textId="77777777" w:rsidR="00810039" w:rsidRDefault="00810039" w:rsidP="00810039">
      <w:pPr>
        <w:rPr>
          <w:rFonts w:eastAsia="SimSun"/>
          <w:snapToGrid w:val="0"/>
          <w:lang w:val="en-US" w:eastAsia="zh-CN"/>
        </w:rPr>
      </w:pPr>
      <w:r>
        <w:t xml:space="preserve">If the </w:t>
      </w:r>
      <w:bookmarkStart w:id="59"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59"/>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 xml:space="preserve">DRX </w:t>
      </w:r>
      <w:r>
        <w:rPr>
          <w:i/>
          <w:snapToGrid w:val="0"/>
        </w:rPr>
        <w:lastRenderedPageBreak/>
        <w:t>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3E10E910" w14:textId="77777777" w:rsidR="00810039" w:rsidRPr="00EA5FA7" w:rsidRDefault="00810039" w:rsidP="0081003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proofErr w:type="gramStart"/>
      <w:r w:rsidRPr="00EA5FA7">
        <w:rPr>
          <w:snapToGrid w:val="0"/>
        </w:rPr>
        <w:t>]</w:t>
      </w:r>
      <w:r w:rsidRPr="00EA5FA7">
        <w:rPr>
          <w:rFonts w:eastAsia="SimSun"/>
          <w:snapToGrid w:val="0"/>
          <w:lang w:eastAsia="zh-CN"/>
        </w:rPr>
        <w:t>, and</w:t>
      </w:r>
      <w:proofErr w:type="gramEnd"/>
      <w:r w:rsidRPr="00EA5FA7">
        <w:rPr>
          <w:rFonts w:eastAsia="SimSun"/>
          <w:snapToGrid w:val="0"/>
          <w:lang w:eastAsia="zh-CN"/>
        </w:rPr>
        <w:t xml:space="preserve"> replace any previously received value</w:t>
      </w:r>
      <w:r w:rsidRPr="00EA5FA7">
        <w:rPr>
          <w:snapToGrid w:val="0"/>
        </w:rPr>
        <w:t xml:space="preserve">. </w:t>
      </w:r>
      <w:r w:rsidRPr="00EA5FA7">
        <w:t xml:space="preserve">If </w:t>
      </w:r>
      <w:r w:rsidRPr="00EA5FA7">
        <w:rPr>
          <w:i/>
        </w:rPr>
        <w:t>Duplication Indication</w:t>
      </w:r>
      <w:r w:rsidRPr="00EA5FA7">
        <w:t xml:space="preserve"> IE is contained in the </w:t>
      </w:r>
      <w:r w:rsidRPr="00EA5FA7">
        <w:rPr>
          <w:i/>
        </w:rPr>
        <w:t>SRB To Be Setup List</w:t>
      </w:r>
      <w:r w:rsidRPr="00EA5FA7">
        <w:t xml:space="preserve"> IE, the gNB-DU shall</w:t>
      </w:r>
      <w:r w:rsidRPr="00EA5FA7">
        <w:rPr>
          <w:lang w:eastAsia="zh-CN"/>
        </w:rPr>
        <w:t>, if supported,</w:t>
      </w:r>
      <w:r w:rsidRPr="00EA5FA7">
        <w:t xml:space="preserve"> setup two RLC entities for the indicated SRB if the value is set to be </w:t>
      </w:r>
      <w:r w:rsidRPr="00EA5FA7">
        <w:rPr>
          <w:snapToGrid w:val="0"/>
        </w:rPr>
        <w:t>"</w:t>
      </w:r>
      <w:r w:rsidRPr="00EA5FA7">
        <w:t>true</w:t>
      </w:r>
      <w:proofErr w:type="gramStart"/>
      <w:r w:rsidRPr="00EA5FA7">
        <w:rPr>
          <w:snapToGrid w:val="0"/>
        </w:rPr>
        <w:t>"</w:t>
      </w:r>
      <w:r w:rsidRPr="00EA5FA7">
        <w:t>, or</w:t>
      </w:r>
      <w:proofErr w:type="gramEnd"/>
      <w:r w:rsidRPr="00EA5FA7">
        <w:t xml:space="preserve"> delete the RLC entity of secondary path if the value is set to be </w:t>
      </w:r>
      <w:r w:rsidRPr="00EA5FA7">
        <w:rPr>
          <w:snapToGrid w:val="0"/>
        </w:rPr>
        <w:t>"</w:t>
      </w:r>
      <w:r w:rsidRPr="00EA5FA7">
        <w:t>false</w:t>
      </w:r>
      <w:r w:rsidRPr="00EA5FA7">
        <w:rPr>
          <w:snapToGrid w:val="0"/>
        </w:rPr>
        <w:t>"</w:t>
      </w:r>
      <w:r w:rsidRPr="00EA5FA7">
        <w:t>.</w:t>
      </w:r>
      <w:r>
        <w:t xml:space="preserve"> </w:t>
      </w:r>
      <w:r w:rsidRPr="00EA5FA7">
        <w:t xml:space="preserve">If </w:t>
      </w:r>
      <w:r>
        <w:t xml:space="preserve">the </w:t>
      </w:r>
      <w:r w:rsidRPr="0039304E">
        <w:rPr>
          <w:i/>
        </w:rPr>
        <w:t>Additional</w:t>
      </w:r>
      <w:r>
        <w:t xml:space="preserve"> </w:t>
      </w:r>
      <w:r w:rsidRPr="00EA5FA7">
        <w:rPr>
          <w:i/>
        </w:rPr>
        <w:t>Duplication Indication</w:t>
      </w:r>
      <w:r w:rsidRPr="00EA5FA7">
        <w:t xml:space="preserve"> IE is contained in the </w:t>
      </w:r>
      <w:r w:rsidRPr="00EA5FA7">
        <w:rPr>
          <w:i/>
        </w:rPr>
        <w:t>SRB To Be Setup List</w:t>
      </w:r>
      <w:r w:rsidRPr="00EA5FA7">
        <w:t xml:space="preserve"> IE, the gNB-DU shall</w:t>
      </w:r>
      <w:r w:rsidRPr="00EA5FA7">
        <w:rPr>
          <w:lang w:eastAsia="zh-CN"/>
        </w:rPr>
        <w:t>, if supported,</w:t>
      </w:r>
      <w:r w:rsidRPr="00EA5FA7">
        <w:t xml:space="preserve"> setup </w:t>
      </w:r>
      <w:r>
        <w:t xml:space="preserve">the indicated </w:t>
      </w:r>
      <w:r w:rsidRPr="00EA5FA7">
        <w:t>RLC entities for the indicated SRB</w:t>
      </w:r>
      <w: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29C9E7CD" w14:textId="77777777" w:rsidR="00810039" w:rsidRDefault="00810039" w:rsidP="0081003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41CE66E9" w14:textId="77777777" w:rsidR="00810039" w:rsidRDefault="00810039" w:rsidP="00810039">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64EBE68" w14:textId="77777777" w:rsidR="00810039" w:rsidRPr="00CE2070" w:rsidRDefault="00810039" w:rsidP="00810039">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35EB5361" w14:textId="77777777" w:rsidR="00810039" w:rsidRPr="00CF0237" w:rsidRDefault="00810039" w:rsidP="00810039">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1FEA818A" w14:textId="77777777" w:rsidR="00810039" w:rsidRPr="00EA5FA7" w:rsidRDefault="00810039" w:rsidP="00810039">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027841AF" w14:textId="77777777" w:rsidR="00810039" w:rsidRDefault="00810039" w:rsidP="0081003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5A7C930A" w14:textId="77777777" w:rsidR="00810039" w:rsidRPr="00EA5FA7" w:rsidRDefault="00810039" w:rsidP="0081003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setup </w:t>
      </w:r>
      <w:r>
        <w:t xml:space="preserve">one or </w:t>
      </w:r>
      <w:r w:rsidRPr="00947439">
        <w:t xml:space="preserve">two </w:t>
      </w:r>
      <w:r>
        <w:t xml:space="preserve">additional </w:t>
      </w:r>
      <w:r w:rsidRPr="00947439">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7821D6E0" w14:textId="77777777" w:rsidR="00810039" w:rsidRPr="00EA5FA7" w:rsidRDefault="00810039" w:rsidP="00810039">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453D43F7" w14:textId="77777777" w:rsidR="00810039" w:rsidRPr="00EA5FA7" w:rsidRDefault="00810039" w:rsidP="00810039">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lastRenderedPageBreak/>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5A65267B" w14:textId="77777777" w:rsidR="00810039" w:rsidRPr="00EA5FA7" w:rsidRDefault="00810039" w:rsidP="00810039">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75822F05" w14:textId="77777777" w:rsidR="00810039" w:rsidRPr="00EA5FA7" w:rsidRDefault="00810039" w:rsidP="00810039">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1E52DA10" w14:textId="77777777" w:rsidR="00810039" w:rsidRPr="00EA5FA7" w:rsidRDefault="00810039" w:rsidP="00810039">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configuration at the gNB-DU signalled to the gNB-CU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6B846C67" w14:textId="77777777" w:rsidR="00810039" w:rsidRPr="00EA5FA7" w:rsidRDefault="00810039" w:rsidP="00810039">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w:t>
      </w:r>
      <w:proofErr w:type="gramStart"/>
      <w:r w:rsidRPr="00EA5FA7">
        <w:rPr>
          <w:lang w:eastAsia="zh-CN"/>
        </w:rPr>
        <w:t>information</w:t>
      </w:r>
      <w:proofErr w:type="gramEnd"/>
      <w:r w:rsidRPr="00EA5FA7">
        <w:rPr>
          <w:lang w:eastAsia="zh-CN"/>
        </w:rPr>
        <w:t xml:space="preserve"> and use it for lower layer configuration.</w:t>
      </w:r>
    </w:p>
    <w:p w14:paraId="523FAE64" w14:textId="77777777" w:rsidR="00810039" w:rsidRPr="00EA5FA7" w:rsidRDefault="00810039" w:rsidP="00810039">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70121FA5" w14:textId="77777777" w:rsidR="00810039" w:rsidRPr="00EA5FA7" w:rsidRDefault="00810039" w:rsidP="00810039">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0254FDAC" w14:textId="77777777" w:rsidR="00810039" w:rsidRPr="00EA5FA7" w:rsidRDefault="00810039" w:rsidP="00810039">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194655C" w14:textId="77777777" w:rsidR="00810039" w:rsidRPr="00EA5FA7" w:rsidRDefault="00810039" w:rsidP="00810039">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050144E8" w14:textId="77777777" w:rsidR="00810039" w:rsidRPr="00EA5FA7" w:rsidRDefault="00810039" w:rsidP="00810039">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1CBD3187" w14:textId="77777777" w:rsidR="00810039" w:rsidRPr="00EA5FA7" w:rsidRDefault="00810039" w:rsidP="00810039">
      <w:r w:rsidRPr="00EA5FA7">
        <w:rPr>
          <w:lang w:eastAsia="zh-CN"/>
        </w:rPr>
        <w:t>I</w:t>
      </w:r>
      <w:r w:rsidRPr="00EA5FA7">
        <w:t>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2121D931" w14:textId="77777777" w:rsidR="00810039" w:rsidRPr="00EA5FA7" w:rsidRDefault="00810039" w:rsidP="00810039">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w:t>
      </w:r>
      <w:proofErr w:type="gramStart"/>
      <w:r>
        <w:t>e.g.</w:t>
      </w:r>
      <w:proofErr w:type="gramEnd"/>
      <w:r>
        <w:t xml:space="preserve">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2A95FBC7" w14:textId="77777777" w:rsidR="00810039" w:rsidRDefault="00810039" w:rsidP="00810039">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proofErr w:type="spellStart"/>
      <w:r>
        <w:rPr>
          <w:rFonts w:eastAsia="SimSun" w:hint="eastAsia"/>
          <w:i/>
          <w:iCs/>
          <w:lang w:val="en-US" w:eastAsia="zh-CN"/>
        </w:rPr>
        <w:t>NeedForGapNCSG</w:t>
      </w:r>
      <w:proofErr w:type="spellEnd"/>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56E8C600" w14:textId="77777777" w:rsidR="00810039" w:rsidRDefault="00810039" w:rsidP="00810039">
      <w:pPr>
        <w:rPr>
          <w:lang w:eastAsia="zh-CN"/>
        </w:rPr>
      </w:pPr>
      <w:r w:rsidRPr="00EA5FA7">
        <w:rPr>
          <w:rFonts w:cs="Calibri"/>
          <w:sz w:val="18"/>
          <w:szCs w:val="24"/>
        </w:rPr>
        <w:lastRenderedPageBreak/>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3B00DD7E" w14:textId="77777777" w:rsidR="00810039" w:rsidRPr="00EA5FA7" w:rsidRDefault="00810039" w:rsidP="00810039">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2B3E0F67" w14:textId="77777777" w:rsidR="00810039" w:rsidRPr="00EA5FA7" w:rsidRDefault="00810039" w:rsidP="00810039">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w:t>
      </w:r>
      <w:proofErr w:type="spellStart"/>
      <w:r w:rsidRPr="00EA5FA7">
        <w:t>MeNB</w:t>
      </w:r>
      <w:proofErr w:type="spellEnd"/>
      <w:r w:rsidRPr="00EA5FA7">
        <w:t xml:space="preserve">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06E1BA16" w14:textId="77777777" w:rsidR="00810039" w:rsidRPr="00EA5FA7" w:rsidRDefault="00810039" w:rsidP="00810039">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1CACA567" w14:textId="77777777" w:rsidR="00810039" w:rsidRPr="00EA5FA7" w:rsidRDefault="00810039" w:rsidP="00810039">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w:t>
      </w:r>
      <w:proofErr w:type="gramStart"/>
      <w:r w:rsidRPr="00EA5FA7">
        <w:rPr>
          <w:lang w:eastAsia="zh-CN"/>
        </w:rPr>
        <w:t>shall ,</w:t>
      </w:r>
      <w:proofErr w:type="gramEnd"/>
      <w:r w:rsidRPr="00EA5FA7">
        <w:rPr>
          <w:lang w:eastAsia="zh-CN"/>
        </w:rPr>
        <w:t xml:space="preserve">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65217DE" w14:textId="77777777" w:rsidR="00810039" w:rsidRPr="00EA5FA7" w:rsidRDefault="00810039" w:rsidP="00810039">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366A6303" w14:textId="77777777" w:rsidR="00810039" w:rsidRPr="00EA5FA7" w:rsidRDefault="00810039" w:rsidP="00810039">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60"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60"/>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gNB-DU may take that into account when selecting L1 configuration.</w:t>
      </w:r>
    </w:p>
    <w:p w14:paraId="2A6528E2" w14:textId="77777777" w:rsidR="00810039" w:rsidRDefault="00810039" w:rsidP="00810039">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05DE21D3" w14:textId="77777777" w:rsidR="00810039" w:rsidRPr="00EA5FA7" w:rsidRDefault="00810039" w:rsidP="00810039">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35C44636" w14:textId="77777777" w:rsidR="00810039" w:rsidRPr="00EA5FA7" w:rsidRDefault="00810039" w:rsidP="00810039">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5C6660D" w14:textId="77777777" w:rsidR="00810039" w:rsidRPr="00EA5FA7" w:rsidRDefault="00810039" w:rsidP="00810039">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6745D1CB" w14:textId="77777777" w:rsidR="00810039" w:rsidRPr="00EA5FA7" w:rsidRDefault="00810039" w:rsidP="00810039">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7C8E471D" w14:textId="77777777" w:rsidR="00810039" w:rsidRPr="00EA5FA7" w:rsidRDefault="00810039" w:rsidP="00810039">
      <w:pPr>
        <w:pStyle w:val="B10"/>
      </w:pPr>
      <w:r w:rsidRPr="00EA5FA7">
        <w:lastRenderedPageBreak/>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794B12BA" w14:textId="77777777" w:rsidR="00810039" w:rsidRPr="00EA5FA7" w:rsidRDefault="00810039" w:rsidP="00810039">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501A58B0" w14:textId="77777777" w:rsidR="00810039" w:rsidRPr="00EA5FA7" w:rsidRDefault="00810039" w:rsidP="00810039">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1DC9402A" w14:textId="77777777" w:rsidR="00810039" w:rsidRPr="00EA5FA7" w:rsidRDefault="00810039" w:rsidP="0081003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CAF5822" w14:textId="77777777" w:rsidR="00810039" w:rsidRDefault="00810039" w:rsidP="00810039">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7DD4F820" w14:textId="77777777" w:rsidR="00810039" w:rsidRPr="00CF0237" w:rsidRDefault="00810039" w:rsidP="0081003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6E3FD36A" w14:textId="77777777" w:rsidR="00810039" w:rsidRPr="00CF0237" w:rsidRDefault="00810039" w:rsidP="00810039">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219E8A03" w14:textId="77777777" w:rsidR="00810039" w:rsidRPr="00CF0237" w:rsidRDefault="00810039" w:rsidP="0081003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5A215C58" w14:textId="77777777" w:rsidR="00810039" w:rsidRDefault="00810039" w:rsidP="0081003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4CE09235" w14:textId="77777777" w:rsidR="00810039" w:rsidRDefault="00810039" w:rsidP="0081003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5E55C6DB" w14:textId="77777777" w:rsidR="00810039" w:rsidRDefault="00810039" w:rsidP="0081003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1BBAA3F7" w14:textId="77777777" w:rsidR="00810039" w:rsidRDefault="00810039" w:rsidP="0081003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w:t>
      </w:r>
      <w:proofErr w:type="gramStart"/>
      <w:r>
        <w:t>IE;</w:t>
      </w:r>
      <w:proofErr w:type="gramEnd"/>
    </w:p>
    <w:p w14:paraId="6230FD7D" w14:textId="77777777" w:rsidR="00810039" w:rsidRDefault="00810039" w:rsidP="0081003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w:t>
      </w:r>
      <w:proofErr w:type="gramStart"/>
      <w:r>
        <w:t>IE;</w:t>
      </w:r>
      <w:proofErr w:type="gramEnd"/>
    </w:p>
    <w:p w14:paraId="0C799E8C" w14:textId="77777777" w:rsidR="00810039" w:rsidRDefault="00810039" w:rsidP="0081003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30C4172F" w14:textId="77777777" w:rsidR="00810039" w:rsidRDefault="00810039" w:rsidP="0081003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6DBA33FF" w14:textId="77777777" w:rsidR="00810039" w:rsidRDefault="00810039" w:rsidP="00810039">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w:t>
      </w:r>
      <w:proofErr w:type="gramStart"/>
      <w:r>
        <w:t>IE;</w:t>
      </w:r>
      <w:proofErr w:type="gramEnd"/>
    </w:p>
    <w:p w14:paraId="1B69BA3F" w14:textId="77777777" w:rsidR="00810039" w:rsidRDefault="00810039" w:rsidP="0081003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w:t>
      </w:r>
      <w:proofErr w:type="gramStart"/>
      <w:r>
        <w:t>IE;</w:t>
      </w:r>
      <w:proofErr w:type="gramEnd"/>
    </w:p>
    <w:p w14:paraId="421AB90F" w14:textId="77777777" w:rsidR="00810039" w:rsidRDefault="00810039" w:rsidP="00810039">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163A5ACE" w14:textId="77777777" w:rsidR="00810039" w:rsidRDefault="00810039" w:rsidP="00810039">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57BA48F5" w14:textId="77777777" w:rsidR="00810039" w:rsidRDefault="00810039" w:rsidP="00810039">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208DBAB8" w14:textId="77777777" w:rsidR="00810039" w:rsidRDefault="00810039" w:rsidP="00810039">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7840E4E8" w14:textId="77777777" w:rsidR="00810039" w:rsidRPr="005F1B87" w:rsidRDefault="00810039" w:rsidP="0081003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6C9A7DBB" w14:textId="77777777" w:rsidR="00810039" w:rsidRDefault="00810039" w:rsidP="00810039">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DD66D09" w14:textId="77777777" w:rsidR="00810039" w:rsidRPr="00EA5FA7" w:rsidRDefault="00810039" w:rsidP="00810039">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w:t>
      </w:r>
      <w:r>
        <w:rPr>
          <w:snapToGrid w:val="0"/>
        </w:rPr>
        <w:lastRenderedPageBreak/>
        <w:t xml:space="preserve">RLC </w:t>
      </w:r>
      <w:r w:rsidRPr="00EB2CAE">
        <w:rPr>
          <w:snapToGrid w:val="0"/>
        </w:rPr>
        <w:t>channel, any available BH RLC channel can be used to transmit BAP Control PDUs</w:t>
      </w:r>
      <w:r>
        <w:rPr>
          <w:snapToGrid w:val="0"/>
        </w:rPr>
        <w:t xml:space="preserve"> as specified in TS 38.340 [30].</w:t>
      </w:r>
    </w:p>
    <w:p w14:paraId="2621E716" w14:textId="77777777" w:rsidR="00810039" w:rsidRPr="00D94715" w:rsidRDefault="00810039" w:rsidP="0081003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7DAAF15C" w14:textId="77777777" w:rsidR="00810039" w:rsidRPr="00EA5FA7" w:rsidRDefault="00810039" w:rsidP="00810039">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21FA435F" w14:textId="77777777" w:rsidR="00810039" w:rsidRPr="00EA5FA7" w:rsidRDefault="00810039" w:rsidP="00810039">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18F74B30" w14:textId="77777777" w:rsidR="00810039" w:rsidRDefault="00810039" w:rsidP="00810039">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gNB-CU</w:t>
      </w:r>
      <w:r w:rsidRPr="00EA5FA7">
        <w:rPr>
          <w:lang w:eastAsia="zh-CN"/>
        </w:rPr>
        <w:t>.</w:t>
      </w:r>
    </w:p>
    <w:p w14:paraId="620C2257" w14:textId="77777777" w:rsidR="00810039" w:rsidRPr="00EA5FA7" w:rsidRDefault="00810039" w:rsidP="00810039">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068E3C66" w14:textId="77777777" w:rsidR="00810039" w:rsidRPr="00EA5FA7" w:rsidRDefault="00810039" w:rsidP="00810039">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19AFD1E6" w14:textId="77777777" w:rsidR="00810039" w:rsidRPr="00EA5FA7" w:rsidRDefault="00810039" w:rsidP="00810039">
      <w:pPr>
        <w:rPr>
          <w:rFonts w:eastAsia="SimSun"/>
        </w:rPr>
      </w:pPr>
      <w:r w:rsidRPr="00EA5FA7">
        <w:rPr>
          <w:rFonts w:eastAsia="SimSun"/>
        </w:rPr>
        <w:t xml:space="preserve">If the </w:t>
      </w:r>
      <w:r w:rsidRPr="00EA5FA7">
        <w:rPr>
          <w:rFonts w:eastAsia="SimSun"/>
          <w:i/>
        </w:rPr>
        <w:t xml:space="preserve">SCell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09142AEB" w14:textId="77777777" w:rsidR="00810039" w:rsidRPr="00EA5FA7" w:rsidRDefault="00810039" w:rsidP="00810039">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65BF1BFC" w14:textId="77777777" w:rsidR="00810039" w:rsidRPr="00EA5FA7" w:rsidRDefault="00810039" w:rsidP="0081003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6FA18F99" w14:textId="77777777" w:rsidR="00810039" w:rsidRPr="00EA5FA7" w:rsidRDefault="00810039" w:rsidP="00810039">
      <w:r w:rsidRPr="00EA5FA7">
        <w:t>The UE Context Modify Procedure is not used to configure SRB0.</w:t>
      </w:r>
    </w:p>
    <w:p w14:paraId="240EE6DB" w14:textId="77777777" w:rsidR="00810039" w:rsidRPr="00EA5FA7" w:rsidRDefault="00810039" w:rsidP="00810039">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ABB2637" w14:textId="77777777" w:rsidR="00810039" w:rsidRPr="00EA5FA7" w:rsidRDefault="00810039" w:rsidP="00810039">
      <w:pPr>
        <w:rPr>
          <w:rFonts w:eastAsia="SimSun"/>
          <w:lang w:eastAsia="zh-CN"/>
        </w:rPr>
      </w:pPr>
      <w:r w:rsidRPr="00EA5FA7">
        <w:rPr>
          <w:noProof/>
          <w:snapToGrid w:val="0"/>
        </w:rPr>
        <w:t xml:space="preserve">If the </w:t>
      </w:r>
      <w:r w:rsidRPr="00EA5FA7">
        <w:rPr>
          <w:i/>
          <w:noProof/>
          <w:snapToGrid w:val="0"/>
        </w:rPr>
        <w:t xml:space="preserve">UL PDU Session Aggregate Maximum Bit Rate </w:t>
      </w:r>
      <w:r w:rsidRPr="00EA5FA7">
        <w:rPr>
          <w:noProof/>
          <w:snapToGrid w:val="0"/>
        </w:rPr>
        <w:t xml:space="preserve">IE is included in the </w:t>
      </w:r>
      <w:r w:rsidRPr="00EA5FA7">
        <w:rPr>
          <w:i/>
          <w:noProof/>
          <w:snapToGrid w:val="0"/>
        </w:rPr>
        <w:t>QoS Flow Level QoS Parameters</w:t>
      </w:r>
      <w:r w:rsidRPr="00EA5FA7">
        <w:rPr>
          <w:noProof/>
          <w:snapToGrid w:val="0"/>
        </w:rPr>
        <w:t xml:space="preserve"> IE containded in the UE CONTEXT MODIFICATION REQUEST message, the </w:t>
      </w:r>
      <w:r w:rsidRPr="00EA5FA7">
        <w:rPr>
          <w:rFonts w:eastAsia="Geneva"/>
          <w:noProof/>
          <w:lang w:eastAsia="zh-CN"/>
        </w:rPr>
        <w:t>gNB-DU</w:t>
      </w:r>
      <w:r w:rsidRPr="00EA5FA7">
        <w:rPr>
          <w:noProof/>
          <w:snapToGrid w:val="0"/>
        </w:rPr>
        <w:t xml:space="preserve"> shall replace the received UL PDU Session Aggregate Maximum Bit Rate and use it </w:t>
      </w:r>
      <w:r w:rsidRPr="00EA5FA7">
        <w:rPr>
          <w:rFonts w:eastAsia="SimSun"/>
          <w:lang w:eastAsia="zh-CN"/>
        </w:rPr>
        <w:t>as specified in TS 23.501 [21].</w:t>
      </w:r>
    </w:p>
    <w:p w14:paraId="28B5F0D6" w14:textId="77777777" w:rsidR="00810039" w:rsidRPr="00EA5FA7" w:rsidRDefault="00810039" w:rsidP="00810039">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66E507F3" w14:textId="77777777" w:rsidR="00810039" w:rsidRPr="00EA5FA7" w:rsidRDefault="00810039" w:rsidP="00810039">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B6ED6AE" w14:textId="77777777" w:rsidR="00810039" w:rsidRPr="00EA5FA7" w:rsidRDefault="00810039" w:rsidP="00810039">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662ED682" w14:textId="77777777" w:rsidR="00810039" w:rsidRPr="00EA5FA7" w:rsidRDefault="00810039" w:rsidP="00810039">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2DE81876" w14:textId="77777777" w:rsidR="00810039" w:rsidRPr="00EA5FA7" w:rsidRDefault="00810039" w:rsidP="00810039">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3BFF3B89" w14:textId="77777777" w:rsidR="00810039" w:rsidRPr="00EA5FA7" w:rsidRDefault="00810039" w:rsidP="00810039">
      <w:r w:rsidRPr="00EA5FA7">
        <w:lastRenderedPageBreak/>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499BDA59" w14:textId="77777777" w:rsidR="00810039" w:rsidRPr="00EA5FA7" w:rsidRDefault="00810039" w:rsidP="00810039">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7B147187" w14:textId="77777777" w:rsidR="00810039" w:rsidRPr="00EA5FA7" w:rsidRDefault="00810039" w:rsidP="00810039">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gNB-DU shall generate measurement gap for the </w:t>
      </w:r>
      <w:proofErr w:type="spellStart"/>
      <w:r w:rsidRPr="00EA5FA7">
        <w:rPr>
          <w:lang w:eastAsia="zh-CN"/>
        </w:rPr>
        <w:t>SeNB</w:t>
      </w:r>
      <w:proofErr w:type="spellEnd"/>
      <w:r w:rsidRPr="00EA5FA7">
        <w:rPr>
          <w:lang w:eastAsia="zh-CN"/>
        </w:rPr>
        <w:t>.</w:t>
      </w:r>
    </w:p>
    <w:p w14:paraId="5A544925" w14:textId="77777777" w:rsidR="00810039" w:rsidRPr="00EA5FA7" w:rsidRDefault="00810039" w:rsidP="00810039">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E86E914" w14:textId="77777777" w:rsidR="00810039" w:rsidRPr="00EA5FA7" w:rsidRDefault="00810039" w:rsidP="0081003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48A89FE6" w14:textId="77777777" w:rsidR="00810039" w:rsidRPr="00EA5FA7" w:rsidRDefault="00810039" w:rsidP="0081003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080B094F" w14:textId="77777777" w:rsidR="00810039" w:rsidRPr="00EA5FA7" w:rsidRDefault="00810039" w:rsidP="00810039">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2A70CB81" w14:textId="77777777" w:rsidR="00810039" w:rsidRDefault="00810039" w:rsidP="00810039">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443BE95B" w14:textId="77777777" w:rsidR="00810039" w:rsidRDefault="00810039" w:rsidP="00810039">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9742B90" w14:textId="77777777" w:rsidR="00810039" w:rsidRDefault="00810039" w:rsidP="00810039">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08B8158C" w14:textId="77777777" w:rsidR="00810039" w:rsidRPr="00567372" w:rsidRDefault="00810039" w:rsidP="00810039">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191F545C" w14:textId="77777777" w:rsidR="00810039" w:rsidRPr="00567372" w:rsidRDefault="00810039" w:rsidP="00810039">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61F3FF3F" w14:textId="77777777" w:rsidR="00810039" w:rsidRPr="00567372" w:rsidRDefault="00810039" w:rsidP="00810039">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68940C12" w14:textId="77777777" w:rsidR="00810039" w:rsidRPr="00567372" w:rsidRDefault="00810039" w:rsidP="00810039">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129FF5DE" w14:textId="77777777" w:rsidR="00810039" w:rsidRPr="00567372" w:rsidRDefault="00810039" w:rsidP="00810039">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DA80BA2" w14:textId="77777777" w:rsidR="00810039" w:rsidRPr="00567372" w:rsidRDefault="00810039" w:rsidP="00810039">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52D3125A" w14:textId="77777777" w:rsidR="00810039" w:rsidRDefault="00810039" w:rsidP="00810039">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0673F1FF" w14:textId="77777777" w:rsidR="00810039" w:rsidRPr="00567372" w:rsidRDefault="00810039" w:rsidP="00810039">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9177B4F" w14:textId="77777777" w:rsidR="00810039" w:rsidRDefault="00810039" w:rsidP="00810039">
      <w:pPr>
        <w:pStyle w:val="B10"/>
      </w:pPr>
      <w:r w:rsidRPr="00567372">
        <w:lastRenderedPageBreak/>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04E25DF8" w14:textId="77777777" w:rsidR="00810039" w:rsidRDefault="00810039" w:rsidP="00810039">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7B3BA584" w14:textId="77777777" w:rsidR="00810039" w:rsidRDefault="00810039" w:rsidP="00810039">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3A49C286" w14:textId="77777777" w:rsidR="00810039" w:rsidRPr="00B431DD" w:rsidRDefault="00810039" w:rsidP="00810039">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w:t>
      </w:r>
      <w:proofErr w:type="gramStart"/>
      <w:r w:rsidRPr="00E85ACC">
        <w:rPr>
          <w:lang w:eastAsia="ja-JP"/>
        </w:rPr>
        <w:t>account, and</w:t>
      </w:r>
      <w:proofErr w:type="gramEnd"/>
      <w:r w:rsidRPr="00E85ACC">
        <w:rPr>
          <w:lang w:eastAsia="ja-JP"/>
        </w:rPr>
        <w:t xml:space="preserve">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3AB8550A" w14:textId="77777777" w:rsidR="00810039" w:rsidRDefault="00810039" w:rsidP="00810039">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4CA3299D" w14:textId="77777777" w:rsidR="00810039" w:rsidRPr="00CD178C" w:rsidRDefault="00810039" w:rsidP="00810039">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2A8042BB" w14:textId="77777777" w:rsidR="00810039" w:rsidRPr="00CD178C" w:rsidRDefault="00810039" w:rsidP="00810039">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158CB97B" w14:textId="77777777" w:rsidR="00810039" w:rsidRDefault="00810039" w:rsidP="00810039">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52B46A57" w14:textId="77777777" w:rsidR="00810039" w:rsidRPr="00EA5FA7" w:rsidRDefault="00810039" w:rsidP="00810039">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6E607075" w14:textId="77777777" w:rsidR="00810039" w:rsidRPr="002A67CB" w:rsidRDefault="00810039" w:rsidP="00810039">
      <w:bookmarkStart w:id="61" w:name="_Toc20955789"/>
      <w:bookmarkStart w:id="62" w:name="_Toc29892883"/>
      <w:bookmarkStart w:id="63" w:name="_Toc36556820"/>
      <w:bookmarkStart w:id="64" w:name="_Toc45832206"/>
      <w:bookmarkStart w:id="65" w:name="_Toc51763386"/>
      <w:bookmarkStart w:id="66" w:name="_Toc64448549"/>
      <w:bookmarkStart w:id="67"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04C72514" w14:textId="77777777" w:rsidR="00810039" w:rsidRPr="0090263D" w:rsidRDefault="00810039" w:rsidP="0081003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66E62B62" w14:textId="77777777" w:rsidR="00810039" w:rsidRPr="008D561B" w:rsidRDefault="00810039" w:rsidP="00810039">
      <w:pPr>
        <w:rPr>
          <w:noProof/>
          <w:lang w:eastAsia="zh-CN"/>
        </w:rPr>
      </w:pPr>
      <w:bookmarkStart w:id="68" w:name="_Toc74154321"/>
      <w:bookmarkStart w:id="69" w:name="_Toc81383065"/>
      <w:bookmarkStart w:id="70"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271B3482" w14:textId="77777777" w:rsidR="00810039" w:rsidRDefault="00810039" w:rsidP="00810039">
      <w:bookmarkStart w:id="71"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59BA13E6" w14:textId="77777777" w:rsidR="00810039" w:rsidRPr="00BF4D83" w:rsidRDefault="00810039" w:rsidP="00810039">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529A52FE" w14:textId="77777777" w:rsidR="00810039" w:rsidRDefault="00810039" w:rsidP="00810039">
      <w:r>
        <w:lastRenderedPageBreak/>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056EBE75" w14:textId="77777777" w:rsidR="00810039" w:rsidRDefault="00810039" w:rsidP="00810039">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048D3C5D" w14:textId="77777777" w:rsidR="00810039" w:rsidRDefault="00810039" w:rsidP="00810039">
      <w:pPr>
        <w:pStyle w:val="B10"/>
        <w:rPr>
          <w:i/>
          <w:iCs/>
          <w:lang w:eastAsia="ja-JP"/>
        </w:rPr>
      </w:pPr>
      <w:bookmarkStart w:id="72" w:name="_Hlk105753367"/>
      <w:r>
        <w:rPr>
          <w:lang w:eastAsia="ja-JP"/>
        </w:rPr>
        <w:tab/>
        <w:t>If the gNB-DU belongs to a migrating IAB-node</w:t>
      </w:r>
      <w:bookmarkEnd w:id="72"/>
      <w:r>
        <w:rPr>
          <w:lang w:eastAsia="ja-JP"/>
        </w:rPr>
        <w:t xml:space="preserve">, whose co-located IAB-MT has successfully performed the random-access procedure to the target parent node, and if the migrating IAB-node has one or more routing entries for the target path. </w:t>
      </w:r>
    </w:p>
    <w:p w14:paraId="3951758E" w14:textId="77777777" w:rsidR="00810039" w:rsidRDefault="00810039" w:rsidP="00810039">
      <w:pPr>
        <w:pStyle w:val="B10"/>
        <w:rPr>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0517A427" w14:textId="77777777" w:rsidR="00810039" w:rsidRDefault="00810039" w:rsidP="00810039">
      <w:pPr>
        <w:pStyle w:val="B10"/>
        <w:rPr>
          <w:lang w:eastAsia="ja-JP"/>
        </w:rPr>
      </w:pPr>
      <w:r>
        <w:rPr>
          <w:lang w:eastAsia="ja-JP"/>
        </w:rPr>
        <w:tab/>
        <w:t xml:space="preserve">If the gNB-DU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w:t>
      </w:r>
      <w:proofErr w:type="gramStart"/>
      <w:r>
        <w:rPr>
          <w:lang w:eastAsia="ja-JP"/>
        </w:rPr>
        <w:t xml:space="preserve">UL </w:t>
      </w:r>
      <w:r w:rsidRPr="00FB3680">
        <w:rPr>
          <w:lang w:eastAsia="ja-JP"/>
        </w:rPr>
        <w:t xml:space="preserve"> </w:t>
      </w:r>
      <w:r>
        <w:rPr>
          <w:lang w:eastAsia="ja-JP"/>
        </w:rPr>
        <w:t>BAP</w:t>
      </w:r>
      <w:proofErr w:type="gramEnd"/>
      <w:r>
        <w:rPr>
          <w:lang w:eastAsia="ja-JP"/>
        </w:rPr>
        <w:t xml:space="preserve"> routing ID.</w:t>
      </w:r>
    </w:p>
    <w:p w14:paraId="77011E4B" w14:textId="77777777" w:rsidR="00810039" w:rsidRDefault="00810039" w:rsidP="00810039">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00F410F2" w14:textId="77777777" w:rsidR="00810039" w:rsidRDefault="00810039" w:rsidP="0081003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2E3AC465" w14:textId="77777777" w:rsidR="00810039" w:rsidRPr="006A649D" w:rsidRDefault="00810039" w:rsidP="00810039">
      <w:r w:rsidRPr="006A649D">
        <w:t xml:space="preserve">If the </w:t>
      </w:r>
      <w:r w:rsidRPr="006A649D">
        <w:rPr>
          <w:rFonts w:eastAsia="Batang"/>
          <w:bCs/>
          <w:i/>
        </w:rPr>
        <w:t xml:space="preserve">SCG Activation Request </w:t>
      </w:r>
      <w:r w:rsidRPr="006A649D">
        <w:rPr>
          <w:bCs/>
        </w:rPr>
        <w:t xml:space="preserve">IE is included in the </w:t>
      </w:r>
      <w:r w:rsidRPr="006A649D">
        <w:t>UE CONTEXT MODIFICATION REQUEST message, the gNB-DU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14:paraId="1F8D1E2D" w14:textId="77777777" w:rsidR="00810039" w:rsidRPr="00DF6801" w:rsidRDefault="00810039" w:rsidP="00810039">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03CB6E45" w14:textId="77777777" w:rsidR="00810039" w:rsidRDefault="00810039" w:rsidP="0081003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gNB-DU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gNB-DU shall, if supported, initiate actions to ensure that the UE is no longer accessing the relevant service(s).</w:t>
      </w:r>
    </w:p>
    <w:p w14:paraId="2E51F498" w14:textId="77777777" w:rsidR="00810039" w:rsidRDefault="00810039" w:rsidP="00810039">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9212ACC" w14:textId="77777777" w:rsidR="00810039" w:rsidRDefault="00810039" w:rsidP="0081003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8739F74" w14:textId="77777777" w:rsidR="00810039" w:rsidRDefault="00810039" w:rsidP="00810039">
      <w:pPr>
        <w:pStyle w:val="B10"/>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76B8DDF9" w14:textId="77777777" w:rsidR="00810039" w:rsidRDefault="00810039" w:rsidP="0081003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D287DD3" w14:textId="77777777" w:rsidR="00810039" w:rsidRDefault="00810039" w:rsidP="0081003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56FDA27" w14:textId="77777777" w:rsidR="00810039" w:rsidRDefault="00810039" w:rsidP="00810039">
      <w:pPr>
        <w:pStyle w:val="B10"/>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w:t>
      </w:r>
      <w:proofErr w:type="gramStart"/>
      <w:r>
        <w:t>value;</w:t>
      </w:r>
      <w:proofErr w:type="gramEnd"/>
    </w:p>
    <w:p w14:paraId="2F10BD1F" w14:textId="77777777" w:rsidR="00810039" w:rsidRDefault="00810039" w:rsidP="0081003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0341585" w14:textId="77777777" w:rsidR="00810039" w:rsidRDefault="00810039" w:rsidP="00810039">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592A5F30" w14:textId="77777777" w:rsidR="00810039" w:rsidRDefault="00810039" w:rsidP="00810039">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w:t>
      </w:r>
    </w:p>
    <w:p w14:paraId="4992A667" w14:textId="77777777" w:rsidR="00810039" w:rsidRDefault="00810039" w:rsidP="00810039">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w:t>
      </w:r>
    </w:p>
    <w:p w14:paraId="1A06A1D3" w14:textId="77777777" w:rsidR="00810039" w:rsidRDefault="00810039" w:rsidP="00810039">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w:t>
      </w:r>
      <w:proofErr w:type="spellStart"/>
      <w:r>
        <w:t>Uu</w:t>
      </w:r>
      <w:proofErr w:type="spellEnd"/>
      <w:r>
        <w:t xml:space="preserve"> </w:t>
      </w:r>
      <w:r>
        <w:rPr>
          <w:rFonts w:eastAsia="Cambria Math"/>
        </w:rPr>
        <w:t xml:space="preserve">Relay </w:t>
      </w:r>
      <w:r>
        <w:t>RLC channels in the list.</w:t>
      </w:r>
    </w:p>
    <w:p w14:paraId="0B7ADE6B" w14:textId="77777777" w:rsidR="00810039" w:rsidRDefault="00810039" w:rsidP="0081003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03B35C48" w14:textId="77777777" w:rsidR="00810039" w:rsidRDefault="00810039" w:rsidP="00810039">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12E7EC7B" w14:textId="77777777" w:rsidR="00810039" w:rsidRDefault="00810039" w:rsidP="00810039">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6667F89B" w14:textId="77777777" w:rsidR="00810039" w:rsidRDefault="00810039" w:rsidP="0081003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3DB94EEA" w14:textId="77777777" w:rsidR="00810039" w:rsidRPr="00CE3735" w:rsidRDefault="00810039" w:rsidP="00810039">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w:t>
      </w:r>
      <w:proofErr w:type="gramStart"/>
      <w:r>
        <w:rPr>
          <w:lang w:val="en-IN"/>
        </w:rPr>
        <w:t>configuration</w:t>
      </w:r>
      <w:proofErr w:type="gramEnd"/>
      <w:r>
        <w:rPr>
          <w:lang w:val="en-IN"/>
        </w:rPr>
        <w:t xml:space="preserve">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gNB-DU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gNB-CU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09154379" w14:textId="77777777" w:rsidR="00810039" w:rsidRPr="009E6EC2" w:rsidRDefault="00810039" w:rsidP="00810039">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gNB-CU should use this value.</w:t>
      </w:r>
    </w:p>
    <w:p w14:paraId="0FCA31FB" w14:textId="77777777" w:rsidR="00810039" w:rsidRDefault="00810039" w:rsidP="00810039">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snapToGrid w:val="0"/>
        </w:rPr>
        <w:t xml:space="preserve">UE CONTEXT </w:t>
      </w:r>
      <w:r>
        <w:rPr>
          <w:rFonts w:eastAsia="SimSun" w:hint="eastAsia"/>
          <w:snapToGrid w:val="0"/>
          <w:lang w:val="en-US" w:eastAsia="zh-CN"/>
        </w:rPr>
        <w:t xml:space="preserve">MODIFICATION </w:t>
      </w:r>
      <w:r>
        <w:rPr>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5AEC266D" w14:textId="77777777" w:rsidR="00810039" w:rsidRDefault="00810039" w:rsidP="00810039">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proofErr w:type="gramStart"/>
      <w:r>
        <w:rPr>
          <w:i/>
        </w:rPr>
        <w:t>List</w:t>
      </w:r>
      <w:r>
        <w:rPr>
          <w:snapToGrid w:val="0"/>
        </w:rPr>
        <w:t>;</w:t>
      </w:r>
      <w:proofErr w:type="gramEnd"/>
    </w:p>
    <w:p w14:paraId="308AFEF0" w14:textId="77777777" w:rsidR="00810039" w:rsidRDefault="00810039" w:rsidP="00810039">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5F6300C5" w14:textId="77777777" w:rsidR="00810039" w:rsidRDefault="00810039" w:rsidP="00810039">
      <w:bookmarkStart w:id="73" w:name="_Toc99038249"/>
      <w:bookmarkStart w:id="74"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74217F9F" w14:textId="77777777" w:rsidR="00810039" w:rsidRDefault="00810039" w:rsidP="00810039">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4429F2D8" w14:textId="77777777" w:rsidR="00810039" w:rsidRDefault="00810039" w:rsidP="00810039">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18561A85" w14:textId="77777777" w:rsidR="00810039" w:rsidRDefault="00810039" w:rsidP="00810039">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SimSun" w:hint="eastAsia"/>
          <w:lang w:val="en-US" w:eastAsia="zh-CN"/>
        </w:rPr>
        <w:t>29</w:t>
      </w:r>
      <w:r>
        <w:t>]</w:t>
      </w:r>
      <w:r>
        <w:rPr>
          <w:lang w:eastAsia="zh-CN"/>
        </w:rPr>
        <w:t>.</w:t>
      </w:r>
    </w:p>
    <w:p w14:paraId="3A440FD2" w14:textId="77777777" w:rsidR="00810039" w:rsidRPr="006B4CD2" w:rsidRDefault="00810039" w:rsidP="00810039">
      <w:bookmarkStart w:id="75" w:name="_Toc105510629"/>
      <w:bookmarkStart w:id="76" w:name="_Toc105927161"/>
      <w:bookmarkStart w:id="77" w:name="_Toc106109701"/>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601FCB45" w14:textId="77777777" w:rsidR="00810039" w:rsidRDefault="00810039" w:rsidP="00810039">
      <w:pPr>
        <w:rPr>
          <w:lang w:val="en-IN"/>
        </w:rPr>
      </w:pPr>
      <w:bookmarkStart w:id="78"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EC60A0E" w14:textId="77777777" w:rsidR="00810039" w:rsidRDefault="00810039" w:rsidP="00810039">
      <w:bookmarkStart w:id="79"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4E7C9BD1" w14:textId="77777777" w:rsidR="00810039" w:rsidRPr="002A1D57" w:rsidRDefault="00810039" w:rsidP="00810039">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D728DE0" w14:textId="77777777" w:rsidR="00810039" w:rsidRDefault="00810039" w:rsidP="00810039">
      <w:pPr>
        <w:rPr>
          <w:ins w:id="80" w:author="Nokia" w:date="2023-11-02T15:44: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AED99C5" w14:textId="5DBE7931" w:rsidR="00810039" w:rsidRDefault="00810039" w:rsidP="00810039">
      <w:pPr>
        <w:rPr>
          <w:ins w:id="81" w:author="Nokia" w:date="2023-11-02T15:44:00Z"/>
          <w:lang w:eastAsia="zh-CN"/>
        </w:rPr>
      </w:pPr>
      <w:ins w:id="82" w:author="Nokia" w:date="2023-11-02T15:44:00Z">
        <w:r>
          <w:rPr>
            <w:lang w:eastAsia="zh-CN"/>
          </w:rPr>
          <w:t xml:space="preserve">If the </w:t>
        </w:r>
        <w:r w:rsidRPr="0046187D">
          <w:rPr>
            <w:i/>
            <w:iCs/>
            <w:lang w:eastAsia="zh-CN"/>
          </w:rPr>
          <w:t>Inactiv</w:t>
        </w:r>
        <w:r>
          <w:rPr>
            <w:i/>
            <w:iCs/>
            <w:lang w:eastAsia="zh-CN"/>
          </w:rPr>
          <w:t>ity</w:t>
        </w:r>
        <w:r w:rsidRPr="0046187D">
          <w:rPr>
            <w:i/>
            <w:iCs/>
            <w:lang w:eastAsia="zh-CN"/>
          </w:rPr>
          <w:t xml:space="preserve"> </w:t>
        </w:r>
        <w:r>
          <w:rPr>
            <w:i/>
            <w:iCs/>
            <w:lang w:eastAsia="zh-CN"/>
          </w:rPr>
          <w:t>Information</w:t>
        </w:r>
        <w:r w:rsidRPr="0046187D">
          <w:rPr>
            <w:i/>
            <w:iCs/>
            <w:lang w:eastAsia="zh-CN"/>
          </w:rPr>
          <w:t xml:space="preserve"> Request</w:t>
        </w:r>
        <w:r>
          <w:rPr>
            <w:lang w:eastAsia="zh-CN"/>
          </w:rPr>
          <w:t xml:space="preserve"> IE is contained in the</w:t>
        </w:r>
        <w:r>
          <w:rPr>
            <w:lang w:eastAsia="zh-CN"/>
          </w:rPr>
          <w:t xml:space="preserve"> UE CONTEXT</w:t>
        </w:r>
        <w:r>
          <w:rPr>
            <w:lang w:eastAsia="zh-CN"/>
          </w:rPr>
          <w:t xml:space="preserve"> MODIFICATION REQUEST, and if the Activity Notification Level was set to “UE” during Bearer Context establishment, the gNB-</w:t>
        </w:r>
        <w:r>
          <w:rPr>
            <w:lang w:eastAsia="zh-CN"/>
          </w:rPr>
          <w:t>DU</w:t>
        </w:r>
        <w:r>
          <w:rPr>
            <w:lang w:eastAsia="zh-CN"/>
          </w:rPr>
          <w:t xml:space="preserve"> shall, if supported, include the </w:t>
        </w:r>
        <w:r w:rsidRPr="005A1099">
          <w:rPr>
            <w:i/>
            <w:iCs/>
            <w:lang w:eastAsia="zh-CN"/>
          </w:rPr>
          <w:t xml:space="preserve">UE </w:t>
        </w:r>
        <w:r>
          <w:rPr>
            <w:i/>
            <w:iCs/>
            <w:lang w:eastAsia="zh-CN"/>
          </w:rPr>
          <w:t xml:space="preserve">Inactivity Information </w:t>
        </w:r>
        <w:r>
          <w:rPr>
            <w:lang w:eastAsia="zh-CN"/>
          </w:rPr>
          <w:t xml:space="preserve">IE in the </w:t>
        </w:r>
        <w:r>
          <w:rPr>
            <w:lang w:eastAsia="zh-CN"/>
          </w:rPr>
          <w:t>UE</w:t>
        </w:r>
        <w:r>
          <w:rPr>
            <w:lang w:eastAsia="zh-CN"/>
          </w:rPr>
          <w:t xml:space="preserve"> CONTEXT MODIFICATION RESPONSE message.</w:t>
        </w:r>
      </w:ins>
    </w:p>
    <w:p w14:paraId="767F0B42" w14:textId="77777777" w:rsidR="00810039" w:rsidRPr="00C1376D" w:rsidRDefault="00810039" w:rsidP="00810039"/>
    <w:p w14:paraId="4EB981E5" w14:textId="77777777" w:rsidR="00810039" w:rsidRPr="00EA5FA7" w:rsidRDefault="00810039" w:rsidP="00810039">
      <w:pPr>
        <w:pStyle w:val="Heading4"/>
      </w:pPr>
      <w:bookmarkStart w:id="83" w:name="_Toc146226248"/>
      <w:r w:rsidRPr="00EA5FA7">
        <w:t>8.3.4.3</w:t>
      </w:r>
      <w:r w:rsidRPr="00EA5FA7">
        <w:tab/>
        <w:t>Unsuccessful Operation</w:t>
      </w:r>
      <w:bookmarkEnd w:id="61"/>
      <w:bookmarkEnd w:id="62"/>
      <w:bookmarkEnd w:id="63"/>
      <w:bookmarkEnd w:id="64"/>
      <w:bookmarkEnd w:id="65"/>
      <w:bookmarkEnd w:id="66"/>
      <w:bookmarkEnd w:id="67"/>
      <w:bookmarkEnd w:id="68"/>
      <w:bookmarkEnd w:id="69"/>
      <w:bookmarkEnd w:id="70"/>
      <w:bookmarkEnd w:id="71"/>
      <w:bookmarkEnd w:id="73"/>
      <w:bookmarkEnd w:id="74"/>
      <w:bookmarkEnd w:id="75"/>
      <w:bookmarkEnd w:id="76"/>
      <w:bookmarkEnd w:id="77"/>
      <w:bookmarkEnd w:id="78"/>
      <w:bookmarkEnd w:id="79"/>
      <w:bookmarkEnd w:id="83"/>
    </w:p>
    <w:p w14:paraId="3DB91EE2" w14:textId="77777777" w:rsidR="00810039" w:rsidRPr="00EA5FA7" w:rsidRDefault="00810039" w:rsidP="00810039">
      <w:pPr>
        <w:pStyle w:val="TH"/>
        <w:rPr>
          <w:lang w:eastAsia="zh-CN"/>
        </w:rPr>
      </w:pPr>
      <w:r>
        <w:rPr>
          <w:noProof/>
        </w:rPr>
        <w:drawing>
          <wp:inline distT="0" distB="0" distL="0" distR="0" wp14:anchorId="6E8EB9DE" wp14:editId="747D6B03">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01E2A523" w14:textId="77777777" w:rsidR="00810039" w:rsidRPr="00EA5FA7" w:rsidRDefault="00810039" w:rsidP="00810039">
      <w:pPr>
        <w:pStyle w:val="TF"/>
      </w:pPr>
      <w:r w:rsidRPr="00EA5FA7">
        <w:t>Figure 8.3.4.3-1: UE Context Modification procedure. Unsuccessful operation</w:t>
      </w:r>
    </w:p>
    <w:p w14:paraId="6EE5EBCE" w14:textId="77777777" w:rsidR="00810039" w:rsidRPr="00EA5FA7" w:rsidRDefault="00810039" w:rsidP="00810039">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0594319B" w14:textId="77777777" w:rsidR="00810039" w:rsidRPr="00CD178C" w:rsidRDefault="00810039" w:rsidP="00810039">
      <w:pPr>
        <w:rPr>
          <w:rFonts w:eastAsia="SimSun"/>
        </w:rPr>
      </w:pPr>
      <w:r w:rsidRPr="00EA5FA7">
        <w:rPr>
          <w:rFonts w:eastAsia="SimSun"/>
        </w:rPr>
        <w:t xml:space="preserve">If the gNB-DU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213FC3C7" w14:textId="77777777" w:rsidR="00810039" w:rsidRPr="00EA5FA7" w:rsidRDefault="00810039" w:rsidP="00810039">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IE was not included in the UE CONTEXT MODIFICATION REQUEST message, the gNB-DU shall respond with the UE CONTEXT MODIFICATION FAILURE message with an appropriate cause value.</w:t>
      </w:r>
    </w:p>
    <w:p w14:paraId="2646732D" w14:textId="77777777" w:rsidR="00810039" w:rsidRPr="00EA5FA7" w:rsidRDefault="00810039" w:rsidP="00810039">
      <w:pPr>
        <w:pStyle w:val="Heading4"/>
      </w:pPr>
      <w:bookmarkStart w:id="84" w:name="_Toc20955790"/>
      <w:bookmarkStart w:id="85" w:name="_Toc29892884"/>
      <w:bookmarkStart w:id="86" w:name="_Toc36556821"/>
      <w:bookmarkStart w:id="87" w:name="_Toc45832207"/>
      <w:bookmarkStart w:id="88" w:name="_Toc51763387"/>
      <w:bookmarkStart w:id="89" w:name="_Toc64448550"/>
      <w:bookmarkStart w:id="90" w:name="_Toc66289209"/>
      <w:bookmarkStart w:id="91" w:name="_Toc74154322"/>
      <w:bookmarkStart w:id="92" w:name="_Toc81383066"/>
      <w:bookmarkStart w:id="93" w:name="_Toc88657699"/>
      <w:bookmarkStart w:id="94" w:name="_Toc97910611"/>
      <w:bookmarkStart w:id="95" w:name="_Toc99038250"/>
      <w:bookmarkStart w:id="96" w:name="_Toc99730511"/>
      <w:bookmarkStart w:id="97" w:name="_Toc105510630"/>
      <w:bookmarkStart w:id="98" w:name="_Toc105927162"/>
      <w:bookmarkStart w:id="99" w:name="_Toc106109702"/>
      <w:bookmarkStart w:id="100" w:name="_Toc113835139"/>
      <w:bookmarkStart w:id="101" w:name="_Toc120123982"/>
      <w:bookmarkStart w:id="102" w:name="_Toc146226249"/>
      <w:r w:rsidRPr="00EA5FA7">
        <w:lastRenderedPageBreak/>
        <w:t>8.3.4.4</w:t>
      </w:r>
      <w:r w:rsidRPr="00EA5FA7">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7BD3C91" w14:textId="77777777" w:rsidR="00810039" w:rsidRPr="00EA5FA7" w:rsidRDefault="00810039" w:rsidP="00810039">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31C981DC" w14:textId="77777777" w:rsidR="00810039" w:rsidRPr="00EA5FA7" w:rsidRDefault="00810039" w:rsidP="00810039">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A87A014" w14:textId="77777777" w:rsidR="00810039" w:rsidRDefault="00810039" w:rsidP="00810039">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6014D9DC" w14:textId="77777777" w:rsidR="00810039" w:rsidRDefault="00810039" w:rsidP="00810039">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1AF6A869" w14:textId="77777777" w:rsidR="00810039" w:rsidRDefault="00810039" w:rsidP="00810039">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0DE4165E" w14:textId="77777777" w:rsidR="00810039" w:rsidRDefault="00810039">
      <w:pPr>
        <w:rPr>
          <w:b/>
          <w:bCs/>
          <w:noProof/>
        </w:rPr>
      </w:pPr>
    </w:p>
    <w:p w14:paraId="533B3DD9" w14:textId="18A73C95" w:rsidR="00810039" w:rsidRPr="00CA1CC3" w:rsidRDefault="00810039" w:rsidP="00AA02C2">
      <w:pPr>
        <w:jc w:val="cente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p>
    <w:p w14:paraId="5406867C" w14:textId="77777777" w:rsidR="00810039" w:rsidRDefault="00810039">
      <w:pPr>
        <w:rPr>
          <w:b/>
          <w:bCs/>
          <w:noProof/>
        </w:rPr>
      </w:pPr>
    </w:p>
    <w:p w14:paraId="39A4889C" w14:textId="77777777" w:rsidR="00810039" w:rsidRPr="00EA5FA7" w:rsidRDefault="00810039" w:rsidP="00810039">
      <w:pPr>
        <w:pStyle w:val="Heading4"/>
      </w:pPr>
      <w:bookmarkStart w:id="103" w:name="_Toc20955879"/>
      <w:bookmarkStart w:id="104" w:name="_Toc29892991"/>
      <w:bookmarkStart w:id="105" w:name="_Toc36556928"/>
      <w:bookmarkStart w:id="106" w:name="_Toc45832359"/>
      <w:bookmarkStart w:id="107" w:name="_Toc51763612"/>
      <w:bookmarkStart w:id="108" w:name="_Toc64448778"/>
      <w:bookmarkStart w:id="109" w:name="_Toc66289437"/>
      <w:bookmarkStart w:id="110" w:name="_Toc74154550"/>
      <w:bookmarkStart w:id="111" w:name="_Toc81383294"/>
      <w:bookmarkStart w:id="112" w:name="_Toc88657927"/>
      <w:bookmarkStart w:id="113" w:name="_Toc97910839"/>
      <w:bookmarkStart w:id="114" w:name="_Toc99038559"/>
      <w:bookmarkStart w:id="115" w:name="_Toc99730822"/>
      <w:bookmarkStart w:id="116" w:name="_Toc105510951"/>
      <w:bookmarkStart w:id="117" w:name="_Toc105927483"/>
      <w:bookmarkStart w:id="118" w:name="_Toc106110023"/>
      <w:bookmarkStart w:id="119" w:name="_Toc113835460"/>
      <w:bookmarkStart w:id="120" w:name="_Toc120124307"/>
      <w:bookmarkStart w:id="121" w:name="_Toc146226574"/>
      <w:r w:rsidRPr="00EA5FA7">
        <w:t>9.2.2.7</w:t>
      </w:r>
      <w:r w:rsidRPr="00EA5FA7">
        <w:tab/>
        <w:t>UE CONTEXT MODIFICATION REQUEST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819AC40" w14:textId="77777777" w:rsidR="00810039" w:rsidRPr="00EA5FA7" w:rsidRDefault="00810039" w:rsidP="00810039">
      <w:pPr>
        <w:rPr>
          <w:rFonts w:eastAsia="Batang"/>
        </w:rPr>
      </w:pPr>
      <w:r w:rsidRPr="00EA5FA7">
        <w:t>This message is sent by the gNB-CU to provide UE Context information changes to the gNB-DU.</w:t>
      </w:r>
    </w:p>
    <w:p w14:paraId="0BF1FC74" w14:textId="77777777" w:rsidR="00810039" w:rsidRPr="00EA5FA7" w:rsidRDefault="00810039" w:rsidP="00810039">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0039" w:rsidRPr="00EA5FA7" w14:paraId="504023D0" w14:textId="77777777" w:rsidTr="00BE4EA6">
        <w:trPr>
          <w:tblHeader/>
        </w:trPr>
        <w:tc>
          <w:tcPr>
            <w:tcW w:w="2160" w:type="dxa"/>
          </w:tcPr>
          <w:p w14:paraId="5D6EA284" w14:textId="77777777" w:rsidR="00810039" w:rsidRPr="00EA5FA7" w:rsidRDefault="00810039" w:rsidP="00BE4EA6">
            <w:pPr>
              <w:pStyle w:val="TAH"/>
              <w:keepNext w:val="0"/>
              <w:keepLines w:val="0"/>
              <w:widowControl w:val="0"/>
            </w:pPr>
            <w:r w:rsidRPr="00EA5FA7">
              <w:t>IE/Group Name</w:t>
            </w:r>
          </w:p>
        </w:tc>
        <w:tc>
          <w:tcPr>
            <w:tcW w:w="1080" w:type="dxa"/>
          </w:tcPr>
          <w:p w14:paraId="785D7A84" w14:textId="77777777" w:rsidR="00810039" w:rsidRPr="00EA5FA7" w:rsidRDefault="00810039" w:rsidP="00BE4EA6">
            <w:pPr>
              <w:pStyle w:val="TAH"/>
              <w:keepNext w:val="0"/>
              <w:keepLines w:val="0"/>
              <w:widowControl w:val="0"/>
            </w:pPr>
            <w:r w:rsidRPr="00EA5FA7">
              <w:t>Presence</w:t>
            </w:r>
          </w:p>
        </w:tc>
        <w:tc>
          <w:tcPr>
            <w:tcW w:w="1080" w:type="dxa"/>
          </w:tcPr>
          <w:p w14:paraId="35320E9E" w14:textId="77777777" w:rsidR="00810039" w:rsidRPr="00EA5FA7" w:rsidRDefault="00810039" w:rsidP="00BE4EA6">
            <w:pPr>
              <w:pStyle w:val="TAH"/>
              <w:keepNext w:val="0"/>
              <w:keepLines w:val="0"/>
              <w:widowControl w:val="0"/>
            </w:pPr>
            <w:r w:rsidRPr="00EA5FA7">
              <w:t>Range</w:t>
            </w:r>
          </w:p>
        </w:tc>
        <w:tc>
          <w:tcPr>
            <w:tcW w:w="1512" w:type="dxa"/>
          </w:tcPr>
          <w:p w14:paraId="5C679631" w14:textId="77777777" w:rsidR="00810039" w:rsidRPr="00EA5FA7" w:rsidRDefault="00810039" w:rsidP="00BE4EA6">
            <w:pPr>
              <w:pStyle w:val="TAH"/>
              <w:keepNext w:val="0"/>
              <w:keepLines w:val="0"/>
              <w:widowControl w:val="0"/>
            </w:pPr>
            <w:r w:rsidRPr="00EA5FA7">
              <w:t>IE type and reference</w:t>
            </w:r>
          </w:p>
        </w:tc>
        <w:tc>
          <w:tcPr>
            <w:tcW w:w="1728" w:type="dxa"/>
          </w:tcPr>
          <w:p w14:paraId="0CF9CAFE" w14:textId="77777777" w:rsidR="00810039" w:rsidRPr="00EA5FA7" w:rsidRDefault="00810039" w:rsidP="00BE4EA6">
            <w:pPr>
              <w:pStyle w:val="TAH"/>
              <w:keepNext w:val="0"/>
              <w:keepLines w:val="0"/>
              <w:widowControl w:val="0"/>
            </w:pPr>
            <w:r w:rsidRPr="00EA5FA7">
              <w:t>Semantics description</w:t>
            </w:r>
          </w:p>
        </w:tc>
        <w:tc>
          <w:tcPr>
            <w:tcW w:w="1080" w:type="dxa"/>
          </w:tcPr>
          <w:p w14:paraId="65ED290B" w14:textId="77777777" w:rsidR="00810039" w:rsidRPr="00EA5FA7" w:rsidRDefault="00810039" w:rsidP="00BE4EA6">
            <w:pPr>
              <w:pStyle w:val="TAH"/>
              <w:keepNext w:val="0"/>
              <w:keepLines w:val="0"/>
              <w:widowControl w:val="0"/>
            </w:pPr>
            <w:r w:rsidRPr="00EA5FA7">
              <w:t>Criticality</w:t>
            </w:r>
          </w:p>
        </w:tc>
        <w:tc>
          <w:tcPr>
            <w:tcW w:w="1080" w:type="dxa"/>
          </w:tcPr>
          <w:p w14:paraId="564C82BB" w14:textId="77777777" w:rsidR="00810039" w:rsidRPr="00EA5FA7" w:rsidRDefault="00810039" w:rsidP="00BE4EA6">
            <w:pPr>
              <w:pStyle w:val="TAH"/>
              <w:keepNext w:val="0"/>
              <w:keepLines w:val="0"/>
              <w:widowControl w:val="0"/>
            </w:pPr>
            <w:r w:rsidRPr="00EA5FA7">
              <w:t>Assigned Criticality</w:t>
            </w:r>
          </w:p>
        </w:tc>
      </w:tr>
      <w:tr w:rsidR="00810039" w:rsidRPr="00EA5FA7" w14:paraId="39D4E177" w14:textId="77777777" w:rsidTr="00BE4EA6">
        <w:tc>
          <w:tcPr>
            <w:tcW w:w="2160" w:type="dxa"/>
          </w:tcPr>
          <w:p w14:paraId="47AAC146" w14:textId="77777777" w:rsidR="00810039" w:rsidRPr="00EA5FA7" w:rsidRDefault="00810039" w:rsidP="00BE4EA6">
            <w:pPr>
              <w:pStyle w:val="TAL"/>
              <w:keepNext w:val="0"/>
              <w:keepLines w:val="0"/>
              <w:widowControl w:val="0"/>
            </w:pPr>
            <w:r w:rsidRPr="00EA5FA7">
              <w:t>Message Type</w:t>
            </w:r>
          </w:p>
        </w:tc>
        <w:tc>
          <w:tcPr>
            <w:tcW w:w="1080" w:type="dxa"/>
          </w:tcPr>
          <w:p w14:paraId="7CC564AE" w14:textId="77777777" w:rsidR="00810039" w:rsidRPr="00EA5FA7" w:rsidRDefault="00810039" w:rsidP="00BE4EA6">
            <w:pPr>
              <w:pStyle w:val="TAL"/>
              <w:keepNext w:val="0"/>
              <w:keepLines w:val="0"/>
              <w:widowControl w:val="0"/>
            </w:pPr>
            <w:r w:rsidRPr="00EA5FA7">
              <w:t>M</w:t>
            </w:r>
          </w:p>
        </w:tc>
        <w:tc>
          <w:tcPr>
            <w:tcW w:w="1080" w:type="dxa"/>
          </w:tcPr>
          <w:p w14:paraId="3BB467A3" w14:textId="77777777" w:rsidR="00810039" w:rsidRPr="00EA5FA7" w:rsidRDefault="00810039" w:rsidP="00BE4EA6">
            <w:pPr>
              <w:pStyle w:val="TAL"/>
              <w:keepNext w:val="0"/>
              <w:keepLines w:val="0"/>
              <w:widowControl w:val="0"/>
              <w:rPr>
                <w:i/>
              </w:rPr>
            </w:pPr>
          </w:p>
        </w:tc>
        <w:tc>
          <w:tcPr>
            <w:tcW w:w="1512" w:type="dxa"/>
          </w:tcPr>
          <w:p w14:paraId="12F8BEF2" w14:textId="77777777" w:rsidR="00810039" w:rsidRPr="00EA5FA7" w:rsidRDefault="00810039" w:rsidP="00BE4EA6">
            <w:pPr>
              <w:pStyle w:val="TAL"/>
              <w:keepNext w:val="0"/>
              <w:keepLines w:val="0"/>
              <w:widowControl w:val="0"/>
            </w:pPr>
            <w:r w:rsidRPr="00EA5FA7">
              <w:t>9.3.1.1</w:t>
            </w:r>
          </w:p>
        </w:tc>
        <w:tc>
          <w:tcPr>
            <w:tcW w:w="1728" w:type="dxa"/>
          </w:tcPr>
          <w:p w14:paraId="6BC1FE83" w14:textId="77777777" w:rsidR="00810039" w:rsidRPr="00EA5FA7" w:rsidRDefault="00810039" w:rsidP="00BE4EA6">
            <w:pPr>
              <w:pStyle w:val="TAL"/>
              <w:keepNext w:val="0"/>
              <w:keepLines w:val="0"/>
              <w:widowControl w:val="0"/>
            </w:pPr>
          </w:p>
        </w:tc>
        <w:tc>
          <w:tcPr>
            <w:tcW w:w="1080" w:type="dxa"/>
          </w:tcPr>
          <w:p w14:paraId="0C4DD510" w14:textId="77777777" w:rsidR="00810039" w:rsidRPr="00EA5FA7" w:rsidRDefault="00810039" w:rsidP="00BE4EA6">
            <w:pPr>
              <w:pStyle w:val="TAC"/>
              <w:keepNext w:val="0"/>
              <w:keepLines w:val="0"/>
              <w:widowControl w:val="0"/>
            </w:pPr>
            <w:r w:rsidRPr="00EA5FA7">
              <w:t>YES</w:t>
            </w:r>
          </w:p>
        </w:tc>
        <w:tc>
          <w:tcPr>
            <w:tcW w:w="1080" w:type="dxa"/>
          </w:tcPr>
          <w:p w14:paraId="20F388D4" w14:textId="77777777" w:rsidR="00810039" w:rsidRPr="00EA5FA7" w:rsidRDefault="00810039" w:rsidP="00BE4EA6">
            <w:pPr>
              <w:pStyle w:val="TAC"/>
              <w:keepNext w:val="0"/>
              <w:keepLines w:val="0"/>
              <w:widowControl w:val="0"/>
            </w:pPr>
            <w:r w:rsidRPr="00EA5FA7">
              <w:t>reject</w:t>
            </w:r>
          </w:p>
        </w:tc>
      </w:tr>
      <w:tr w:rsidR="00810039" w:rsidRPr="00EA5FA7" w14:paraId="7B7FA659" w14:textId="77777777" w:rsidTr="00BE4EA6">
        <w:tc>
          <w:tcPr>
            <w:tcW w:w="2160" w:type="dxa"/>
          </w:tcPr>
          <w:p w14:paraId="36DA71C4" w14:textId="77777777" w:rsidR="00810039" w:rsidRPr="00EA5FA7" w:rsidRDefault="00810039" w:rsidP="00BE4EA6">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54B3661" w14:textId="77777777" w:rsidR="00810039" w:rsidRPr="00EA5FA7" w:rsidRDefault="00810039" w:rsidP="00BE4EA6">
            <w:pPr>
              <w:pStyle w:val="TAL"/>
              <w:keepNext w:val="0"/>
              <w:keepLines w:val="0"/>
              <w:widowControl w:val="0"/>
              <w:rPr>
                <w:lang w:eastAsia="zh-CN"/>
              </w:rPr>
            </w:pPr>
            <w:r w:rsidRPr="00EA5FA7">
              <w:rPr>
                <w:lang w:eastAsia="zh-CN"/>
              </w:rPr>
              <w:t>M</w:t>
            </w:r>
          </w:p>
        </w:tc>
        <w:tc>
          <w:tcPr>
            <w:tcW w:w="1080" w:type="dxa"/>
          </w:tcPr>
          <w:p w14:paraId="617220B2" w14:textId="77777777" w:rsidR="00810039" w:rsidRPr="00EA5FA7" w:rsidRDefault="00810039" w:rsidP="00BE4EA6">
            <w:pPr>
              <w:pStyle w:val="TAL"/>
              <w:keepNext w:val="0"/>
              <w:keepLines w:val="0"/>
              <w:widowControl w:val="0"/>
              <w:rPr>
                <w:i/>
              </w:rPr>
            </w:pPr>
          </w:p>
        </w:tc>
        <w:tc>
          <w:tcPr>
            <w:tcW w:w="1512" w:type="dxa"/>
          </w:tcPr>
          <w:p w14:paraId="725D376F" w14:textId="77777777" w:rsidR="00810039" w:rsidRPr="00EA5FA7" w:rsidRDefault="00810039" w:rsidP="00BE4EA6">
            <w:pPr>
              <w:pStyle w:val="TAL"/>
              <w:keepNext w:val="0"/>
              <w:keepLines w:val="0"/>
              <w:widowControl w:val="0"/>
            </w:pPr>
            <w:r w:rsidRPr="00EA5FA7">
              <w:t>9.3.1.4</w:t>
            </w:r>
          </w:p>
        </w:tc>
        <w:tc>
          <w:tcPr>
            <w:tcW w:w="1728" w:type="dxa"/>
          </w:tcPr>
          <w:p w14:paraId="7D24974E" w14:textId="77777777" w:rsidR="00810039" w:rsidRPr="00EA5FA7" w:rsidRDefault="00810039" w:rsidP="00BE4EA6">
            <w:pPr>
              <w:pStyle w:val="TAL"/>
              <w:keepNext w:val="0"/>
              <w:keepLines w:val="0"/>
              <w:widowControl w:val="0"/>
            </w:pPr>
          </w:p>
        </w:tc>
        <w:tc>
          <w:tcPr>
            <w:tcW w:w="1080" w:type="dxa"/>
          </w:tcPr>
          <w:p w14:paraId="7FCD8072" w14:textId="77777777" w:rsidR="00810039" w:rsidRPr="00EA5FA7" w:rsidRDefault="00810039" w:rsidP="00BE4EA6">
            <w:pPr>
              <w:pStyle w:val="TAC"/>
              <w:keepNext w:val="0"/>
              <w:keepLines w:val="0"/>
              <w:widowControl w:val="0"/>
            </w:pPr>
            <w:r w:rsidRPr="00EA5FA7">
              <w:t>YES</w:t>
            </w:r>
          </w:p>
        </w:tc>
        <w:tc>
          <w:tcPr>
            <w:tcW w:w="1080" w:type="dxa"/>
          </w:tcPr>
          <w:p w14:paraId="09C59206" w14:textId="77777777" w:rsidR="00810039" w:rsidRPr="00EA5FA7" w:rsidRDefault="00810039" w:rsidP="00BE4EA6">
            <w:pPr>
              <w:pStyle w:val="TAC"/>
              <w:keepNext w:val="0"/>
              <w:keepLines w:val="0"/>
              <w:widowControl w:val="0"/>
            </w:pPr>
            <w:r w:rsidRPr="00EA5FA7">
              <w:t>reject</w:t>
            </w:r>
          </w:p>
        </w:tc>
      </w:tr>
      <w:tr w:rsidR="00810039" w:rsidRPr="00EA5FA7" w14:paraId="3B123C42" w14:textId="77777777" w:rsidTr="00BE4EA6">
        <w:tc>
          <w:tcPr>
            <w:tcW w:w="2160" w:type="dxa"/>
            <w:tcBorders>
              <w:top w:val="single" w:sz="4" w:space="0" w:color="auto"/>
              <w:left w:val="single" w:sz="4" w:space="0" w:color="auto"/>
              <w:bottom w:val="single" w:sz="4" w:space="0" w:color="auto"/>
              <w:right w:val="single" w:sz="4" w:space="0" w:color="auto"/>
            </w:tcBorders>
          </w:tcPr>
          <w:p w14:paraId="6B1DB10C" w14:textId="77777777" w:rsidR="00810039" w:rsidRPr="0009701E" w:rsidRDefault="00810039" w:rsidP="00BE4EA6">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D1DF7FE" w14:textId="77777777" w:rsidR="00810039" w:rsidRPr="00EA5FA7" w:rsidRDefault="00810039" w:rsidP="00BE4EA6">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BFB500" w14:textId="77777777" w:rsidR="00810039" w:rsidRPr="00EA5FA7"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8F7FDE" w14:textId="77777777" w:rsidR="00810039" w:rsidRPr="00EA5FA7" w:rsidRDefault="00810039" w:rsidP="00BE4EA6">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6292A55"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49F20C" w14:textId="77777777" w:rsidR="00810039" w:rsidRPr="00EA5FA7" w:rsidRDefault="00810039" w:rsidP="00BE4EA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D770E1" w14:textId="77777777" w:rsidR="00810039" w:rsidRPr="00EA5FA7" w:rsidRDefault="00810039" w:rsidP="00BE4EA6">
            <w:pPr>
              <w:pStyle w:val="TAC"/>
              <w:keepNext w:val="0"/>
              <w:keepLines w:val="0"/>
              <w:widowControl w:val="0"/>
            </w:pPr>
            <w:r w:rsidRPr="00EA5FA7">
              <w:t>reject</w:t>
            </w:r>
          </w:p>
        </w:tc>
      </w:tr>
      <w:tr w:rsidR="00810039" w:rsidRPr="00EA5FA7" w14:paraId="792BFE39" w14:textId="77777777" w:rsidTr="00BE4EA6">
        <w:tc>
          <w:tcPr>
            <w:tcW w:w="2160" w:type="dxa"/>
          </w:tcPr>
          <w:p w14:paraId="459E859F" w14:textId="77777777" w:rsidR="00810039" w:rsidRPr="00EA5FA7" w:rsidRDefault="00810039" w:rsidP="00BE4EA6">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6D78EFD6" w14:textId="77777777" w:rsidR="00810039" w:rsidRPr="00EA5FA7" w:rsidRDefault="00810039" w:rsidP="00BE4EA6">
            <w:pPr>
              <w:pStyle w:val="TAL"/>
              <w:keepNext w:val="0"/>
              <w:keepLines w:val="0"/>
              <w:widowControl w:val="0"/>
              <w:rPr>
                <w:rFonts w:cs="Arial"/>
                <w:lang w:eastAsia="zh-CN"/>
              </w:rPr>
            </w:pPr>
            <w:r w:rsidRPr="00EA5FA7">
              <w:rPr>
                <w:rFonts w:cs="Arial"/>
              </w:rPr>
              <w:t>O</w:t>
            </w:r>
          </w:p>
        </w:tc>
        <w:tc>
          <w:tcPr>
            <w:tcW w:w="1080" w:type="dxa"/>
          </w:tcPr>
          <w:p w14:paraId="5395E518" w14:textId="77777777" w:rsidR="00810039" w:rsidRPr="00EA5FA7" w:rsidRDefault="00810039" w:rsidP="00BE4EA6">
            <w:pPr>
              <w:pStyle w:val="TAL"/>
              <w:keepNext w:val="0"/>
              <w:keepLines w:val="0"/>
              <w:widowControl w:val="0"/>
              <w:rPr>
                <w:rFonts w:cs="Arial"/>
                <w:i/>
              </w:rPr>
            </w:pPr>
          </w:p>
        </w:tc>
        <w:tc>
          <w:tcPr>
            <w:tcW w:w="1512" w:type="dxa"/>
          </w:tcPr>
          <w:p w14:paraId="3882A967" w14:textId="77777777" w:rsidR="00810039" w:rsidRPr="00EA5FA7" w:rsidRDefault="00810039" w:rsidP="00BE4EA6">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07A9AC8A" w14:textId="77777777" w:rsidR="00810039" w:rsidRPr="00EA5FA7" w:rsidRDefault="00810039" w:rsidP="00BE4EA6">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134CCEA0"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Pr>
          <w:p w14:paraId="049F9536"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14:paraId="3607BA98" w14:textId="77777777" w:rsidTr="00BE4EA6">
        <w:tc>
          <w:tcPr>
            <w:tcW w:w="2160" w:type="dxa"/>
          </w:tcPr>
          <w:p w14:paraId="27C4C718" w14:textId="77777777" w:rsidR="00810039" w:rsidRPr="00EA5FA7" w:rsidRDefault="00810039" w:rsidP="00BE4EA6">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4316BD42" w14:textId="77777777" w:rsidR="00810039" w:rsidRPr="00EA5FA7" w:rsidRDefault="00810039" w:rsidP="00BE4EA6">
            <w:pPr>
              <w:pStyle w:val="TAL"/>
              <w:keepNext w:val="0"/>
              <w:keepLines w:val="0"/>
              <w:widowControl w:val="0"/>
              <w:rPr>
                <w:rFonts w:cs="Arial"/>
              </w:rPr>
            </w:pPr>
            <w:r w:rsidRPr="00EA5FA7">
              <w:rPr>
                <w:rFonts w:cs="Arial"/>
                <w:lang w:eastAsia="zh-CN"/>
              </w:rPr>
              <w:t>O</w:t>
            </w:r>
          </w:p>
        </w:tc>
        <w:tc>
          <w:tcPr>
            <w:tcW w:w="1080" w:type="dxa"/>
          </w:tcPr>
          <w:p w14:paraId="5A676923" w14:textId="77777777" w:rsidR="00810039" w:rsidRPr="00EA5FA7" w:rsidRDefault="00810039" w:rsidP="00BE4EA6">
            <w:pPr>
              <w:pStyle w:val="TAL"/>
              <w:keepNext w:val="0"/>
              <w:keepLines w:val="0"/>
              <w:widowControl w:val="0"/>
              <w:rPr>
                <w:rFonts w:cs="Arial"/>
                <w:i/>
              </w:rPr>
            </w:pPr>
          </w:p>
        </w:tc>
        <w:tc>
          <w:tcPr>
            <w:tcW w:w="1512" w:type="dxa"/>
          </w:tcPr>
          <w:p w14:paraId="4C394D97" w14:textId="77777777" w:rsidR="00810039" w:rsidRPr="00EA5FA7" w:rsidRDefault="00810039" w:rsidP="00BE4EA6">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4D626695" w14:textId="77777777" w:rsidR="00810039" w:rsidRPr="00EA5FA7" w:rsidRDefault="00810039" w:rsidP="00BE4EA6">
            <w:pPr>
              <w:pStyle w:val="TAL"/>
              <w:keepNext w:val="0"/>
              <w:keepLines w:val="0"/>
              <w:widowControl w:val="0"/>
              <w:rPr>
                <w:rFonts w:cs="Arial"/>
              </w:rPr>
            </w:pPr>
          </w:p>
        </w:tc>
        <w:tc>
          <w:tcPr>
            <w:tcW w:w="1080" w:type="dxa"/>
          </w:tcPr>
          <w:p w14:paraId="53063BF8"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Pr>
          <w:p w14:paraId="31376AC4" w14:textId="77777777" w:rsidR="00810039" w:rsidRPr="00EA5FA7" w:rsidRDefault="00810039" w:rsidP="00BE4EA6">
            <w:pPr>
              <w:pStyle w:val="TAC"/>
              <w:keepNext w:val="0"/>
              <w:keepLines w:val="0"/>
              <w:widowControl w:val="0"/>
              <w:rPr>
                <w:rFonts w:cs="Arial"/>
              </w:rPr>
            </w:pPr>
            <w:r w:rsidRPr="00EA5FA7">
              <w:rPr>
                <w:rFonts w:cs="Arial"/>
              </w:rPr>
              <w:t>reject</w:t>
            </w:r>
          </w:p>
        </w:tc>
      </w:tr>
      <w:tr w:rsidR="00810039" w:rsidRPr="00EA5FA7" w14:paraId="14856633" w14:textId="77777777" w:rsidTr="00BE4EA6">
        <w:tc>
          <w:tcPr>
            <w:tcW w:w="2160" w:type="dxa"/>
          </w:tcPr>
          <w:p w14:paraId="618E2771" w14:textId="77777777" w:rsidR="00810039" w:rsidRPr="00EA5FA7" w:rsidRDefault="00810039" w:rsidP="00BE4EA6">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58C0C2B" w14:textId="77777777" w:rsidR="00810039" w:rsidRPr="00EA5FA7" w:rsidRDefault="00810039" w:rsidP="00BE4EA6">
            <w:pPr>
              <w:pStyle w:val="TAL"/>
              <w:keepNext w:val="0"/>
              <w:keepLines w:val="0"/>
              <w:widowControl w:val="0"/>
              <w:rPr>
                <w:rFonts w:cs="Arial"/>
              </w:rPr>
            </w:pPr>
            <w:r w:rsidRPr="00EA5FA7">
              <w:rPr>
                <w:rFonts w:cs="Arial"/>
              </w:rPr>
              <w:t>O</w:t>
            </w:r>
          </w:p>
        </w:tc>
        <w:tc>
          <w:tcPr>
            <w:tcW w:w="1080" w:type="dxa"/>
          </w:tcPr>
          <w:p w14:paraId="08BB999A" w14:textId="77777777" w:rsidR="00810039" w:rsidRPr="00EA5FA7" w:rsidRDefault="00810039" w:rsidP="00BE4EA6">
            <w:pPr>
              <w:pStyle w:val="TAL"/>
              <w:keepNext w:val="0"/>
              <w:keepLines w:val="0"/>
              <w:widowControl w:val="0"/>
              <w:rPr>
                <w:rFonts w:cs="Arial"/>
                <w:i/>
              </w:rPr>
            </w:pPr>
          </w:p>
        </w:tc>
        <w:tc>
          <w:tcPr>
            <w:tcW w:w="1512" w:type="dxa"/>
          </w:tcPr>
          <w:p w14:paraId="20006377"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49F4A0C0" w14:textId="77777777" w:rsidR="00810039" w:rsidRPr="00EA5FA7" w:rsidRDefault="00810039" w:rsidP="00BE4EA6">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48C7BB65" w14:textId="77777777" w:rsidR="00810039" w:rsidRPr="00EA5FA7" w:rsidRDefault="00810039" w:rsidP="00BE4EA6">
            <w:pPr>
              <w:pStyle w:val="TAL"/>
              <w:keepNext w:val="0"/>
              <w:keepLines w:val="0"/>
              <w:widowControl w:val="0"/>
              <w:rPr>
                <w:rFonts w:cs="Arial"/>
              </w:rPr>
            </w:pPr>
          </w:p>
        </w:tc>
        <w:tc>
          <w:tcPr>
            <w:tcW w:w="1080" w:type="dxa"/>
          </w:tcPr>
          <w:p w14:paraId="316CDCC5"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Pr>
          <w:p w14:paraId="385E4B8E"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14:paraId="690AA281" w14:textId="77777777" w:rsidTr="00BE4EA6">
        <w:tc>
          <w:tcPr>
            <w:tcW w:w="2160" w:type="dxa"/>
            <w:tcBorders>
              <w:top w:val="single" w:sz="4" w:space="0" w:color="auto"/>
              <w:left w:val="single" w:sz="4" w:space="0" w:color="auto"/>
              <w:bottom w:val="single" w:sz="4" w:space="0" w:color="auto"/>
              <w:right w:val="single" w:sz="4" w:space="0" w:color="auto"/>
            </w:tcBorders>
          </w:tcPr>
          <w:p w14:paraId="5CAE5D4F" w14:textId="77777777" w:rsidR="00810039" w:rsidRPr="00EA5FA7" w:rsidRDefault="00810039" w:rsidP="00BE4EA6">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83E950A" w14:textId="77777777" w:rsidR="00810039" w:rsidRPr="00EA5FA7" w:rsidRDefault="00810039" w:rsidP="00BE4EA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3E86559"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84AA1A" w14:textId="77777777" w:rsidR="00810039" w:rsidRPr="00EA5FA7" w:rsidRDefault="00810039" w:rsidP="00BE4EA6">
            <w:pPr>
              <w:pStyle w:val="TAL"/>
              <w:keepNext w:val="0"/>
              <w:keepLines w:val="0"/>
              <w:widowControl w:val="0"/>
              <w:rPr>
                <w:rFonts w:cs="Arial"/>
              </w:rPr>
            </w:pPr>
            <w:r w:rsidRPr="00EA5FA7">
              <w:rPr>
                <w:rFonts w:cs="Arial"/>
              </w:rPr>
              <w:t xml:space="preserve">DRX Cycle </w:t>
            </w:r>
          </w:p>
          <w:p w14:paraId="4D7E65B6" w14:textId="77777777" w:rsidR="00810039" w:rsidRPr="00EA5FA7" w:rsidRDefault="00810039" w:rsidP="00BE4EA6">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510CECA"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9BC6C"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1E7F68"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rsidDel="00C1133D" w14:paraId="48049CFC" w14:textId="77777777" w:rsidTr="00BE4EA6">
        <w:tc>
          <w:tcPr>
            <w:tcW w:w="2160" w:type="dxa"/>
            <w:tcBorders>
              <w:top w:val="single" w:sz="4" w:space="0" w:color="auto"/>
              <w:left w:val="single" w:sz="4" w:space="0" w:color="auto"/>
              <w:bottom w:val="single" w:sz="4" w:space="0" w:color="auto"/>
              <w:right w:val="single" w:sz="4" w:space="0" w:color="auto"/>
            </w:tcBorders>
          </w:tcPr>
          <w:p w14:paraId="58091417" w14:textId="77777777" w:rsidR="00810039" w:rsidRPr="00EA5FA7" w:rsidRDefault="00810039" w:rsidP="00BE4EA6">
            <w:pPr>
              <w:pStyle w:val="TAL"/>
              <w:keepNext w:val="0"/>
              <w:keepLines w:val="0"/>
              <w:widowControl w:val="0"/>
              <w:rPr>
                <w:rFonts w:eastAsia="Batang"/>
                <w:bCs/>
              </w:rPr>
            </w:pPr>
            <w:r w:rsidRPr="00EA5FA7">
              <w:rPr>
                <w:rFonts w:eastAsia="Batang"/>
                <w:bCs/>
              </w:rPr>
              <w:t>CU to DU RRC Information</w:t>
            </w:r>
          </w:p>
          <w:p w14:paraId="6F549F67" w14:textId="77777777" w:rsidR="00810039" w:rsidRPr="00EA5FA7" w:rsidRDefault="00810039" w:rsidP="00BE4EA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C742596" w14:textId="77777777" w:rsidR="00810039" w:rsidRPr="00EA5FA7" w:rsidRDefault="00810039" w:rsidP="00BE4EA6">
            <w:pPr>
              <w:pStyle w:val="TAL"/>
              <w:keepNext w:val="0"/>
              <w:keepLines w:val="0"/>
              <w:widowControl w:val="0"/>
              <w:rPr>
                <w:rFonts w:cs="Arial"/>
              </w:rPr>
            </w:pPr>
            <w:r w:rsidRPr="00EA5FA7">
              <w:rPr>
                <w:rFonts w:cs="Arial"/>
              </w:rPr>
              <w:t>O</w:t>
            </w:r>
          </w:p>
          <w:p w14:paraId="2ED2A603"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37959B"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735752" w14:textId="77777777" w:rsidR="00810039" w:rsidRPr="00EA5FA7" w:rsidRDefault="00810039" w:rsidP="00BE4EA6">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28E98981"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4CF3DB" w14:textId="77777777" w:rsidR="00810039" w:rsidRPr="00EA5FA7" w:rsidDel="00C1133D"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33D1CD" w14:textId="77777777" w:rsidR="00810039" w:rsidRPr="00EA5FA7" w:rsidDel="00C1133D" w:rsidRDefault="00810039" w:rsidP="00BE4EA6">
            <w:pPr>
              <w:pStyle w:val="TAC"/>
              <w:keepNext w:val="0"/>
              <w:keepLines w:val="0"/>
              <w:widowControl w:val="0"/>
              <w:rPr>
                <w:rFonts w:cs="Arial"/>
              </w:rPr>
            </w:pPr>
            <w:r w:rsidRPr="00EA5FA7">
              <w:rPr>
                <w:rFonts w:cs="Arial"/>
              </w:rPr>
              <w:t>reject</w:t>
            </w:r>
          </w:p>
        </w:tc>
      </w:tr>
      <w:tr w:rsidR="00810039" w:rsidRPr="00EA5FA7" w14:paraId="0942A0E6" w14:textId="77777777" w:rsidTr="00BE4EA6">
        <w:tc>
          <w:tcPr>
            <w:tcW w:w="2160" w:type="dxa"/>
            <w:tcBorders>
              <w:top w:val="single" w:sz="4" w:space="0" w:color="auto"/>
              <w:left w:val="single" w:sz="4" w:space="0" w:color="auto"/>
              <w:bottom w:val="single" w:sz="4" w:space="0" w:color="auto"/>
              <w:right w:val="single" w:sz="4" w:space="0" w:color="auto"/>
            </w:tcBorders>
          </w:tcPr>
          <w:p w14:paraId="74073E98" w14:textId="77777777" w:rsidR="00810039" w:rsidRPr="00EA5FA7" w:rsidRDefault="00810039" w:rsidP="00BE4EA6">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4F93F42" w14:textId="77777777" w:rsidR="00810039" w:rsidRPr="00EA5FA7" w:rsidRDefault="00810039" w:rsidP="00BE4EA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8FCB27F" w14:textId="77777777" w:rsidR="00810039" w:rsidRPr="00EA5FA7" w:rsidRDefault="00810039" w:rsidP="00BE4EA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158A514" w14:textId="77777777" w:rsidR="00810039" w:rsidRPr="00EA5FA7" w:rsidRDefault="00810039" w:rsidP="00BE4EA6">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0C1BC52" w14:textId="77777777" w:rsidR="00810039" w:rsidRPr="00EA5FA7" w:rsidRDefault="00810039" w:rsidP="00BE4EA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3625746" w14:textId="77777777" w:rsidR="00810039" w:rsidRPr="00EA5FA7" w:rsidRDefault="00810039" w:rsidP="00BE4EA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EBB0F32" w14:textId="77777777" w:rsidR="00810039" w:rsidRPr="00EA5FA7" w:rsidRDefault="00810039" w:rsidP="00BE4EA6">
            <w:pPr>
              <w:pStyle w:val="TAC"/>
              <w:keepNext w:val="0"/>
              <w:keepLines w:val="0"/>
              <w:widowControl w:val="0"/>
              <w:rPr>
                <w:rFonts w:eastAsia="Batang"/>
                <w:bCs/>
              </w:rPr>
            </w:pPr>
            <w:r w:rsidRPr="00EA5FA7">
              <w:rPr>
                <w:rFonts w:eastAsia="Batang"/>
                <w:bCs/>
              </w:rPr>
              <w:t>ignore</w:t>
            </w:r>
          </w:p>
        </w:tc>
      </w:tr>
      <w:tr w:rsidR="00810039" w:rsidRPr="00EA5FA7" w14:paraId="52BDCDAC" w14:textId="77777777" w:rsidTr="00BE4EA6">
        <w:tc>
          <w:tcPr>
            <w:tcW w:w="2160" w:type="dxa"/>
            <w:tcBorders>
              <w:top w:val="single" w:sz="4" w:space="0" w:color="auto"/>
              <w:left w:val="single" w:sz="4" w:space="0" w:color="auto"/>
              <w:bottom w:val="single" w:sz="4" w:space="0" w:color="auto"/>
              <w:right w:val="single" w:sz="4" w:space="0" w:color="auto"/>
            </w:tcBorders>
          </w:tcPr>
          <w:p w14:paraId="5C233FB7" w14:textId="77777777" w:rsidR="00810039" w:rsidRPr="00EA5FA7" w:rsidRDefault="00810039" w:rsidP="00BE4EA6">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F50371B" w14:textId="77777777" w:rsidR="00810039" w:rsidRPr="00EA5FA7" w:rsidRDefault="00810039" w:rsidP="00BE4EA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35EE8AA" w14:textId="77777777" w:rsidR="00810039" w:rsidRPr="00EA5FA7" w:rsidRDefault="00810039" w:rsidP="00BE4EA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B10A423" w14:textId="77777777" w:rsidR="00810039" w:rsidRPr="00EA5FA7" w:rsidRDefault="00810039" w:rsidP="00BE4EA6">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875BF83" w14:textId="77777777" w:rsidR="00810039" w:rsidRPr="00EA5FA7" w:rsidRDefault="00810039" w:rsidP="00BE4EA6">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w:t>
            </w:r>
            <w:r w:rsidRPr="00EA5FA7">
              <w:rPr>
                <w:rFonts w:eastAsia="Batang"/>
                <w:bCs/>
              </w:rPr>
              <w:lastRenderedPageBreak/>
              <w:t>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840D489" w14:textId="77777777" w:rsidR="00810039" w:rsidRPr="00EA5FA7" w:rsidRDefault="00810039" w:rsidP="00BE4EA6">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A2684B5" w14:textId="77777777" w:rsidR="00810039" w:rsidRPr="00EA5FA7" w:rsidRDefault="00810039" w:rsidP="00BE4EA6">
            <w:pPr>
              <w:pStyle w:val="TAC"/>
              <w:keepNext w:val="0"/>
              <w:keepLines w:val="0"/>
              <w:widowControl w:val="0"/>
              <w:rPr>
                <w:rFonts w:eastAsia="Batang"/>
                <w:bCs/>
              </w:rPr>
            </w:pPr>
            <w:r w:rsidRPr="00EA5FA7">
              <w:rPr>
                <w:rFonts w:eastAsia="Batang"/>
                <w:bCs/>
              </w:rPr>
              <w:t>ignore</w:t>
            </w:r>
          </w:p>
        </w:tc>
      </w:tr>
      <w:tr w:rsidR="00810039" w:rsidRPr="00EA5FA7" w14:paraId="2F370B25" w14:textId="77777777" w:rsidTr="00BE4EA6">
        <w:tc>
          <w:tcPr>
            <w:tcW w:w="2160" w:type="dxa"/>
            <w:tcBorders>
              <w:top w:val="single" w:sz="4" w:space="0" w:color="auto"/>
              <w:left w:val="single" w:sz="4" w:space="0" w:color="auto"/>
              <w:bottom w:val="single" w:sz="4" w:space="0" w:color="auto"/>
              <w:right w:val="single" w:sz="4" w:space="0" w:color="auto"/>
            </w:tcBorders>
          </w:tcPr>
          <w:p w14:paraId="568828FB" w14:textId="77777777" w:rsidR="00810039" w:rsidRPr="00EA5FA7" w:rsidRDefault="00810039" w:rsidP="00BE4EA6">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0991BCC" w14:textId="77777777" w:rsidR="00810039" w:rsidRPr="00EA5FA7" w:rsidRDefault="00810039" w:rsidP="00BE4EA6">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CC2931" w14:textId="77777777" w:rsidR="00810039" w:rsidRPr="00EA5FA7" w:rsidRDefault="00810039" w:rsidP="00BE4EA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F550C99" w14:textId="77777777" w:rsidR="00810039" w:rsidRPr="00EA5FA7" w:rsidRDefault="00810039" w:rsidP="00BE4EA6">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CD13495" w14:textId="77777777" w:rsidR="00810039" w:rsidRPr="00EA5FA7" w:rsidRDefault="00810039" w:rsidP="00BE4EA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0DAFA4A" w14:textId="77777777" w:rsidR="00810039" w:rsidRPr="00EA5FA7" w:rsidRDefault="00810039" w:rsidP="00BE4EA6">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C0D1A1" w14:textId="77777777" w:rsidR="00810039" w:rsidRPr="00EA5FA7" w:rsidRDefault="00810039" w:rsidP="00BE4EA6">
            <w:pPr>
              <w:pStyle w:val="TAC"/>
              <w:keepNext w:val="0"/>
              <w:keepLines w:val="0"/>
              <w:widowControl w:val="0"/>
              <w:rPr>
                <w:rFonts w:eastAsia="Batang"/>
                <w:bCs/>
              </w:rPr>
            </w:pPr>
            <w:r w:rsidRPr="00EA5FA7">
              <w:rPr>
                <w:rFonts w:eastAsia="SimSun"/>
                <w:lang w:eastAsia="zh-CN"/>
              </w:rPr>
              <w:t>ignore</w:t>
            </w:r>
          </w:p>
        </w:tc>
      </w:tr>
      <w:tr w:rsidR="00810039" w:rsidRPr="00EA5FA7" w14:paraId="5379E089" w14:textId="77777777" w:rsidTr="00BE4EA6">
        <w:tc>
          <w:tcPr>
            <w:tcW w:w="2160" w:type="dxa"/>
            <w:tcBorders>
              <w:top w:val="single" w:sz="4" w:space="0" w:color="auto"/>
              <w:left w:val="single" w:sz="4" w:space="0" w:color="auto"/>
              <w:bottom w:val="single" w:sz="4" w:space="0" w:color="auto"/>
              <w:right w:val="single" w:sz="4" w:space="0" w:color="auto"/>
            </w:tcBorders>
          </w:tcPr>
          <w:p w14:paraId="6DB35571" w14:textId="77777777" w:rsidR="00810039" w:rsidRPr="00EA5FA7" w:rsidRDefault="00810039" w:rsidP="00BE4EA6">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3E1C970" w14:textId="77777777" w:rsidR="00810039" w:rsidRPr="00EA5FA7" w:rsidRDefault="00810039" w:rsidP="00BE4EA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7F98B0D" w14:textId="77777777" w:rsidR="00810039" w:rsidRPr="00EA5FA7" w:rsidRDefault="00810039" w:rsidP="00BE4EA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B5868DC" w14:textId="77777777" w:rsidR="00810039" w:rsidRPr="00EA5FA7" w:rsidRDefault="00810039" w:rsidP="00BE4EA6">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9BB926B" w14:textId="77777777" w:rsidR="00810039" w:rsidRPr="00EA5FA7" w:rsidRDefault="00810039" w:rsidP="00BE4EA6">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BECEC30" w14:textId="77777777" w:rsidR="00810039" w:rsidRPr="00EA5FA7" w:rsidRDefault="00810039" w:rsidP="00BE4EA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B2DB4B1" w14:textId="77777777" w:rsidR="00810039" w:rsidRPr="00EA5FA7" w:rsidRDefault="00810039" w:rsidP="00BE4EA6">
            <w:pPr>
              <w:pStyle w:val="TAC"/>
              <w:keepNext w:val="0"/>
              <w:keepLines w:val="0"/>
              <w:widowControl w:val="0"/>
              <w:rPr>
                <w:rFonts w:eastAsia="Batang"/>
                <w:bCs/>
              </w:rPr>
            </w:pPr>
            <w:r w:rsidRPr="00EA5FA7">
              <w:rPr>
                <w:rFonts w:eastAsia="Batang"/>
                <w:bCs/>
              </w:rPr>
              <w:t>reject</w:t>
            </w:r>
          </w:p>
        </w:tc>
      </w:tr>
      <w:tr w:rsidR="00810039" w:rsidRPr="00EA5FA7" w:rsidDel="00C1133D" w14:paraId="5F490E49" w14:textId="77777777" w:rsidTr="00BE4EA6">
        <w:tc>
          <w:tcPr>
            <w:tcW w:w="2160" w:type="dxa"/>
            <w:tcBorders>
              <w:top w:val="single" w:sz="4" w:space="0" w:color="auto"/>
              <w:left w:val="single" w:sz="4" w:space="0" w:color="auto"/>
              <w:bottom w:val="single" w:sz="4" w:space="0" w:color="auto"/>
              <w:right w:val="single" w:sz="4" w:space="0" w:color="auto"/>
            </w:tcBorders>
          </w:tcPr>
          <w:p w14:paraId="05A7D9E4" w14:textId="77777777" w:rsidR="00810039" w:rsidRPr="00B62421" w:rsidRDefault="00810039" w:rsidP="00BE4EA6">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35EA572" w14:textId="77777777" w:rsidR="00810039" w:rsidRPr="00EA5FA7" w:rsidDel="00C1133D"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DC0EF" w14:textId="77777777" w:rsidR="00810039" w:rsidRPr="00EA5FA7" w:rsidRDefault="00810039" w:rsidP="00BE4EA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1DF6559"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23FB69D"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4D701E" w14:textId="77777777" w:rsidR="00810039" w:rsidRPr="00EA5FA7" w:rsidDel="00C1133D"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D2E286" w14:textId="77777777" w:rsidR="00810039" w:rsidRPr="00EA5FA7" w:rsidDel="00C1133D" w:rsidRDefault="00810039" w:rsidP="00BE4EA6">
            <w:pPr>
              <w:pStyle w:val="TAC"/>
              <w:keepNext w:val="0"/>
              <w:keepLines w:val="0"/>
              <w:widowControl w:val="0"/>
              <w:rPr>
                <w:rFonts w:cs="Arial"/>
              </w:rPr>
            </w:pPr>
            <w:r w:rsidRPr="00EA5FA7">
              <w:rPr>
                <w:rFonts w:cs="Arial"/>
              </w:rPr>
              <w:t>ignore</w:t>
            </w:r>
          </w:p>
        </w:tc>
      </w:tr>
      <w:tr w:rsidR="00810039" w:rsidRPr="00EA5FA7" w:rsidDel="00C1133D" w14:paraId="7E8FF4C1" w14:textId="77777777" w:rsidTr="00BE4EA6">
        <w:tc>
          <w:tcPr>
            <w:tcW w:w="2160" w:type="dxa"/>
            <w:tcBorders>
              <w:top w:val="single" w:sz="4" w:space="0" w:color="auto"/>
              <w:left w:val="single" w:sz="4" w:space="0" w:color="auto"/>
              <w:bottom w:val="single" w:sz="4" w:space="0" w:color="auto"/>
              <w:right w:val="single" w:sz="4" w:space="0" w:color="auto"/>
            </w:tcBorders>
          </w:tcPr>
          <w:p w14:paraId="10B5FE09" w14:textId="77777777" w:rsidR="00810039" w:rsidRPr="00B62421" w:rsidRDefault="00810039" w:rsidP="00BE4EA6">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0DF47E2" w14:textId="77777777" w:rsidR="00810039" w:rsidRPr="00EA5FA7" w:rsidDel="00C1133D"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D56DD1" w14:textId="77777777" w:rsidR="00810039" w:rsidRPr="00EA5FA7" w:rsidRDefault="00810039" w:rsidP="00BE4EA6">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6E28DB2"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62A3EF"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37C4A1" w14:textId="77777777" w:rsidR="00810039" w:rsidRPr="00EA5FA7" w:rsidDel="00C1133D" w:rsidRDefault="00810039" w:rsidP="00BE4EA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97F2A8B" w14:textId="77777777" w:rsidR="00810039" w:rsidRPr="00EA5FA7" w:rsidDel="00C1133D" w:rsidRDefault="00810039" w:rsidP="00BE4EA6">
            <w:pPr>
              <w:pStyle w:val="TAC"/>
              <w:keepNext w:val="0"/>
              <w:keepLines w:val="0"/>
              <w:widowControl w:val="0"/>
              <w:rPr>
                <w:rFonts w:cs="Arial"/>
              </w:rPr>
            </w:pPr>
            <w:r w:rsidRPr="00EA5FA7">
              <w:rPr>
                <w:rFonts w:cs="Arial"/>
              </w:rPr>
              <w:t>ignore</w:t>
            </w:r>
          </w:p>
        </w:tc>
      </w:tr>
      <w:tr w:rsidR="00810039" w:rsidRPr="00EA5FA7" w:rsidDel="00C1133D" w14:paraId="522373A4" w14:textId="77777777" w:rsidTr="00BE4EA6">
        <w:tc>
          <w:tcPr>
            <w:tcW w:w="2160" w:type="dxa"/>
            <w:tcBorders>
              <w:top w:val="single" w:sz="4" w:space="0" w:color="auto"/>
              <w:left w:val="single" w:sz="4" w:space="0" w:color="auto"/>
              <w:bottom w:val="single" w:sz="4" w:space="0" w:color="auto"/>
              <w:right w:val="single" w:sz="4" w:space="0" w:color="auto"/>
            </w:tcBorders>
          </w:tcPr>
          <w:p w14:paraId="73AD7D48" w14:textId="77777777" w:rsidR="00810039" w:rsidRPr="00EA5FA7" w:rsidRDefault="00810039" w:rsidP="00BE4EA6">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61AC2605" w14:textId="77777777" w:rsidR="00810039" w:rsidRPr="00EA5FA7" w:rsidDel="00C1133D" w:rsidRDefault="00810039" w:rsidP="00BE4EA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3B7931"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A50B72" w14:textId="77777777" w:rsidR="00810039" w:rsidRPr="00EA5FA7" w:rsidRDefault="00810039" w:rsidP="00BE4EA6">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EB4C233" w14:textId="77777777" w:rsidR="00810039" w:rsidRPr="00EA5FA7" w:rsidRDefault="00810039" w:rsidP="00BE4EA6">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78AD154" w14:textId="77777777" w:rsidR="00810039" w:rsidRPr="00EA5FA7" w:rsidDel="00C1133D"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8D6333" w14:textId="77777777" w:rsidR="00810039" w:rsidRPr="00EA5FA7" w:rsidDel="00C1133D" w:rsidRDefault="00810039" w:rsidP="00BE4EA6">
            <w:pPr>
              <w:pStyle w:val="TAC"/>
              <w:keepNext w:val="0"/>
              <w:keepLines w:val="0"/>
              <w:widowControl w:val="0"/>
              <w:rPr>
                <w:rFonts w:cs="Arial"/>
              </w:rPr>
            </w:pPr>
          </w:p>
        </w:tc>
      </w:tr>
      <w:tr w:rsidR="00810039" w:rsidRPr="00EA5FA7" w:rsidDel="00C1133D" w14:paraId="79F0661F" w14:textId="77777777" w:rsidTr="00BE4EA6">
        <w:tc>
          <w:tcPr>
            <w:tcW w:w="2160" w:type="dxa"/>
            <w:tcBorders>
              <w:top w:val="single" w:sz="4" w:space="0" w:color="auto"/>
              <w:left w:val="single" w:sz="4" w:space="0" w:color="auto"/>
              <w:bottom w:val="single" w:sz="4" w:space="0" w:color="auto"/>
              <w:right w:val="single" w:sz="4" w:space="0" w:color="auto"/>
            </w:tcBorders>
          </w:tcPr>
          <w:p w14:paraId="35184BCC" w14:textId="77777777" w:rsidR="00810039" w:rsidRPr="00EA5FA7" w:rsidRDefault="00810039" w:rsidP="00BE4EA6">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0209633" w14:textId="77777777" w:rsidR="00810039" w:rsidRPr="00EA5FA7" w:rsidRDefault="00810039" w:rsidP="00BE4EA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2EC1C5"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CC98F5" w14:textId="77777777" w:rsidR="00810039" w:rsidRPr="00EA5FA7" w:rsidRDefault="00810039" w:rsidP="00BE4EA6">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28" w:type="dxa"/>
            <w:tcBorders>
              <w:top w:val="single" w:sz="4" w:space="0" w:color="auto"/>
              <w:left w:val="single" w:sz="4" w:space="0" w:color="auto"/>
              <w:bottom w:val="single" w:sz="4" w:space="0" w:color="auto"/>
              <w:right w:val="single" w:sz="4" w:space="0" w:color="auto"/>
            </w:tcBorders>
          </w:tcPr>
          <w:p w14:paraId="1514B092"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C6820B"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77B1E5" w14:textId="77777777" w:rsidR="00810039" w:rsidRPr="00EA5FA7" w:rsidRDefault="00810039" w:rsidP="00BE4EA6">
            <w:pPr>
              <w:pStyle w:val="TAC"/>
              <w:keepNext w:val="0"/>
              <w:keepLines w:val="0"/>
              <w:widowControl w:val="0"/>
              <w:rPr>
                <w:rFonts w:cs="Arial"/>
              </w:rPr>
            </w:pPr>
          </w:p>
        </w:tc>
      </w:tr>
      <w:tr w:rsidR="00810039" w:rsidRPr="00EA5FA7" w:rsidDel="00C1133D" w14:paraId="470177E2" w14:textId="77777777" w:rsidTr="00BE4EA6">
        <w:tc>
          <w:tcPr>
            <w:tcW w:w="2160" w:type="dxa"/>
            <w:tcBorders>
              <w:top w:val="single" w:sz="4" w:space="0" w:color="auto"/>
              <w:left w:val="single" w:sz="4" w:space="0" w:color="auto"/>
              <w:bottom w:val="single" w:sz="4" w:space="0" w:color="auto"/>
              <w:right w:val="single" w:sz="4" w:space="0" w:color="auto"/>
            </w:tcBorders>
          </w:tcPr>
          <w:p w14:paraId="168A9B7D" w14:textId="77777777" w:rsidR="00810039" w:rsidRPr="00EA5FA7" w:rsidRDefault="00810039" w:rsidP="00BE4EA6">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5E7BD75C" w14:textId="77777777" w:rsidR="00810039" w:rsidRPr="00EA5FA7" w:rsidRDefault="00810039" w:rsidP="00BE4EA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001D32A"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0EDDED" w14:textId="77777777" w:rsidR="00810039" w:rsidRPr="00EA5FA7" w:rsidRDefault="00810039" w:rsidP="00BE4EA6">
            <w:pPr>
              <w:pStyle w:val="TAL"/>
              <w:keepNext w:val="0"/>
              <w:keepLines w:val="0"/>
              <w:widowControl w:val="0"/>
              <w:rPr>
                <w:rFonts w:cs="Arial"/>
              </w:rPr>
            </w:pPr>
            <w:r w:rsidRPr="00EA5FA7">
              <w:rPr>
                <w:rFonts w:cs="Arial"/>
              </w:rPr>
              <w:t>Cell UL Configured</w:t>
            </w:r>
          </w:p>
          <w:p w14:paraId="6264CDF9" w14:textId="77777777" w:rsidR="00810039" w:rsidRPr="00EA5FA7" w:rsidRDefault="00810039" w:rsidP="00BE4EA6">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503EB37B"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78505A"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AF37ED" w14:textId="77777777" w:rsidR="00810039" w:rsidRPr="00EA5FA7" w:rsidRDefault="00810039" w:rsidP="00BE4EA6">
            <w:pPr>
              <w:pStyle w:val="TAC"/>
              <w:keepNext w:val="0"/>
              <w:keepLines w:val="0"/>
              <w:widowControl w:val="0"/>
              <w:rPr>
                <w:rFonts w:cs="Arial"/>
              </w:rPr>
            </w:pPr>
          </w:p>
        </w:tc>
      </w:tr>
      <w:tr w:rsidR="00810039" w:rsidRPr="00EA5FA7" w:rsidDel="00C1133D" w14:paraId="023CEDDE" w14:textId="77777777" w:rsidTr="00BE4EA6">
        <w:tc>
          <w:tcPr>
            <w:tcW w:w="2160" w:type="dxa"/>
            <w:tcBorders>
              <w:top w:val="single" w:sz="4" w:space="0" w:color="auto"/>
              <w:left w:val="single" w:sz="4" w:space="0" w:color="auto"/>
              <w:bottom w:val="single" w:sz="4" w:space="0" w:color="auto"/>
              <w:right w:val="single" w:sz="4" w:space="0" w:color="auto"/>
            </w:tcBorders>
          </w:tcPr>
          <w:p w14:paraId="1E60EB73" w14:textId="77777777" w:rsidR="00810039" w:rsidRPr="00EA5FA7" w:rsidRDefault="00810039" w:rsidP="00BE4EA6">
            <w:pPr>
              <w:pStyle w:val="TAL"/>
              <w:keepNext w:val="0"/>
              <w:keepLines w:val="0"/>
              <w:widowControl w:val="0"/>
              <w:ind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7356629" w14:textId="77777777" w:rsidR="00810039" w:rsidRPr="00EA5FA7" w:rsidRDefault="00810039" w:rsidP="00BE4EA6">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CDC08"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B1EE07" w14:textId="77777777" w:rsidR="00810039" w:rsidRPr="00EA5FA7" w:rsidRDefault="00810039" w:rsidP="00BE4EA6">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47057B8D"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61B77A" w14:textId="77777777" w:rsidR="00810039" w:rsidRPr="00EA5FA7" w:rsidRDefault="00810039" w:rsidP="00BE4EA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C88256" w14:textId="77777777" w:rsidR="00810039" w:rsidRPr="00EA5FA7" w:rsidRDefault="00810039" w:rsidP="00BE4EA6">
            <w:pPr>
              <w:pStyle w:val="TAC"/>
              <w:keepNext w:val="0"/>
              <w:keepLines w:val="0"/>
              <w:widowControl w:val="0"/>
              <w:rPr>
                <w:rFonts w:cs="Arial"/>
              </w:rPr>
            </w:pPr>
            <w:r w:rsidRPr="00EA5FA7">
              <w:t>ignore</w:t>
            </w:r>
          </w:p>
        </w:tc>
      </w:tr>
      <w:tr w:rsidR="00810039" w:rsidRPr="00EA5FA7" w:rsidDel="00C1133D" w14:paraId="1E8EF6AF" w14:textId="77777777" w:rsidTr="00BE4EA6">
        <w:tc>
          <w:tcPr>
            <w:tcW w:w="2160" w:type="dxa"/>
            <w:tcBorders>
              <w:top w:val="single" w:sz="4" w:space="0" w:color="auto"/>
              <w:left w:val="single" w:sz="4" w:space="0" w:color="auto"/>
              <w:bottom w:val="single" w:sz="4" w:space="0" w:color="auto"/>
              <w:right w:val="single" w:sz="4" w:space="0" w:color="auto"/>
            </w:tcBorders>
          </w:tcPr>
          <w:p w14:paraId="767E2234" w14:textId="77777777" w:rsidR="00810039" w:rsidRPr="00B62421" w:rsidRDefault="00810039" w:rsidP="00BE4EA6">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FF32CD0"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0B0527" w14:textId="77777777" w:rsidR="00810039" w:rsidRPr="00EA5FA7" w:rsidRDefault="00810039" w:rsidP="00BE4EA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4D157A0" w14:textId="77777777" w:rsidR="00810039" w:rsidRPr="00EA5FA7" w:rsidRDefault="00810039" w:rsidP="00BE4EA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1B6047"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4964C0"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AAF53D"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rsidDel="00C1133D" w14:paraId="74A605C0" w14:textId="77777777" w:rsidTr="00BE4EA6">
        <w:tc>
          <w:tcPr>
            <w:tcW w:w="2160" w:type="dxa"/>
            <w:tcBorders>
              <w:top w:val="single" w:sz="4" w:space="0" w:color="auto"/>
              <w:left w:val="single" w:sz="4" w:space="0" w:color="auto"/>
              <w:bottom w:val="single" w:sz="4" w:space="0" w:color="auto"/>
              <w:right w:val="single" w:sz="4" w:space="0" w:color="auto"/>
            </w:tcBorders>
          </w:tcPr>
          <w:p w14:paraId="6D9A6306" w14:textId="77777777" w:rsidR="00810039" w:rsidRPr="00B62421" w:rsidRDefault="00810039" w:rsidP="00BE4EA6">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56D5DA02"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19703E" w14:textId="77777777" w:rsidR="00810039" w:rsidRPr="00EA5FA7" w:rsidRDefault="00810039" w:rsidP="00BE4EA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BF3DB7C" w14:textId="77777777" w:rsidR="00810039" w:rsidRPr="00EA5FA7" w:rsidRDefault="00810039" w:rsidP="00BE4EA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37D92B"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933E81" w14:textId="77777777" w:rsidR="00810039" w:rsidRPr="00EA5FA7" w:rsidRDefault="00810039" w:rsidP="00BE4EA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DD1CCAD"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rsidDel="00C1133D" w14:paraId="30CB5B93" w14:textId="77777777" w:rsidTr="00BE4EA6">
        <w:tc>
          <w:tcPr>
            <w:tcW w:w="2160" w:type="dxa"/>
            <w:tcBorders>
              <w:top w:val="single" w:sz="4" w:space="0" w:color="auto"/>
              <w:left w:val="single" w:sz="4" w:space="0" w:color="auto"/>
              <w:bottom w:val="single" w:sz="4" w:space="0" w:color="auto"/>
              <w:right w:val="single" w:sz="4" w:space="0" w:color="auto"/>
            </w:tcBorders>
          </w:tcPr>
          <w:p w14:paraId="20378F29" w14:textId="77777777" w:rsidR="00810039" w:rsidRPr="00EA5FA7" w:rsidRDefault="00810039" w:rsidP="00BE4EA6">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0E7BEDD7" w14:textId="77777777" w:rsidR="00810039" w:rsidRPr="00EA5FA7" w:rsidRDefault="00810039" w:rsidP="00BE4EA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36011B2"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93A32B" w14:textId="77777777" w:rsidR="00810039" w:rsidRPr="00EA5FA7" w:rsidRDefault="00810039" w:rsidP="00BE4EA6">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5E789BA" w14:textId="77777777" w:rsidR="00810039" w:rsidRPr="00EA5FA7" w:rsidRDefault="00810039" w:rsidP="00BE4EA6">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E9B8DFF"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A338EB" w14:textId="77777777" w:rsidR="00810039" w:rsidRPr="00EA5FA7" w:rsidRDefault="00810039" w:rsidP="00BE4EA6">
            <w:pPr>
              <w:pStyle w:val="TAC"/>
              <w:keepNext w:val="0"/>
              <w:keepLines w:val="0"/>
              <w:widowControl w:val="0"/>
              <w:rPr>
                <w:rFonts w:cs="Arial"/>
              </w:rPr>
            </w:pPr>
          </w:p>
        </w:tc>
      </w:tr>
      <w:tr w:rsidR="00810039" w:rsidRPr="00EA5FA7" w14:paraId="17B9CEEC" w14:textId="77777777" w:rsidTr="00BE4EA6">
        <w:tc>
          <w:tcPr>
            <w:tcW w:w="2160" w:type="dxa"/>
            <w:tcBorders>
              <w:top w:val="single" w:sz="4" w:space="0" w:color="auto"/>
              <w:left w:val="single" w:sz="4" w:space="0" w:color="auto"/>
              <w:bottom w:val="single" w:sz="4" w:space="0" w:color="auto"/>
              <w:right w:val="single" w:sz="4" w:space="0" w:color="auto"/>
            </w:tcBorders>
          </w:tcPr>
          <w:p w14:paraId="0484E5D5" w14:textId="77777777" w:rsidR="00810039" w:rsidRPr="00B62421" w:rsidRDefault="00810039" w:rsidP="00BE4EA6">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971BE2B"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9974C1" w14:textId="77777777" w:rsidR="00810039" w:rsidRPr="00EA5FA7" w:rsidRDefault="00810039" w:rsidP="00BE4EA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20D0C6"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AF632C4"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066630"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8B293D" w14:textId="77777777" w:rsidR="00810039" w:rsidRPr="00EA5FA7" w:rsidRDefault="00810039" w:rsidP="00BE4EA6">
            <w:pPr>
              <w:pStyle w:val="TAC"/>
              <w:keepNext w:val="0"/>
              <w:keepLines w:val="0"/>
              <w:widowControl w:val="0"/>
              <w:rPr>
                <w:rFonts w:cs="Arial"/>
              </w:rPr>
            </w:pPr>
            <w:r w:rsidRPr="00EA5FA7">
              <w:rPr>
                <w:rFonts w:cs="Arial"/>
              </w:rPr>
              <w:t>reject</w:t>
            </w:r>
          </w:p>
        </w:tc>
      </w:tr>
      <w:tr w:rsidR="00810039" w:rsidRPr="00EA5FA7" w14:paraId="1B39F59C" w14:textId="77777777" w:rsidTr="00BE4EA6">
        <w:tc>
          <w:tcPr>
            <w:tcW w:w="2160" w:type="dxa"/>
            <w:tcBorders>
              <w:top w:val="single" w:sz="4" w:space="0" w:color="auto"/>
              <w:left w:val="single" w:sz="4" w:space="0" w:color="auto"/>
              <w:bottom w:val="single" w:sz="4" w:space="0" w:color="auto"/>
              <w:right w:val="single" w:sz="4" w:space="0" w:color="auto"/>
            </w:tcBorders>
          </w:tcPr>
          <w:p w14:paraId="4E43EB55" w14:textId="77777777" w:rsidR="00810039" w:rsidRPr="00B62421" w:rsidRDefault="00810039" w:rsidP="00BE4EA6">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EA7ED2E"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42B443" w14:textId="77777777" w:rsidR="00810039" w:rsidRPr="00EA5FA7" w:rsidRDefault="00810039" w:rsidP="00BE4EA6">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90A2ACF"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6191114"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109DB" w14:textId="77777777" w:rsidR="00810039" w:rsidRPr="00EA5FA7" w:rsidRDefault="00810039" w:rsidP="00BE4EA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4D3C504" w14:textId="77777777" w:rsidR="00810039" w:rsidRPr="00EA5FA7" w:rsidRDefault="00810039" w:rsidP="00BE4EA6">
            <w:pPr>
              <w:pStyle w:val="TAC"/>
              <w:keepNext w:val="0"/>
              <w:keepLines w:val="0"/>
              <w:widowControl w:val="0"/>
              <w:rPr>
                <w:rFonts w:cs="Arial"/>
              </w:rPr>
            </w:pPr>
            <w:r w:rsidRPr="00EA5FA7">
              <w:rPr>
                <w:rFonts w:cs="Arial"/>
              </w:rPr>
              <w:t>reject</w:t>
            </w:r>
          </w:p>
        </w:tc>
      </w:tr>
      <w:tr w:rsidR="00810039" w:rsidRPr="00EA5FA7" w14:paraId="6D19CF37" w14:textId="77777777" w:rsidTr="00BE4EA6">
        <w:tc>
          <w:tcPr>
            <w:tcW w:w="2160" w:type="dxa"/>
            <w:tcBorders>
              <w:top w:val="single" w:sz="4" w:space="0" w:color="auto"/>
              <w:left w:val="single" w:sz="4" w:space="0" w:color="auto"/>
              <w:bottom w:val="single" w:sz="4" w:space="0" w:color="auto"/>
              <w:right w:val="single" w:sz="4" w:space="0" w:color="auto"/>
            </w:tcBorders>
          </w:tcPr>
          <w:p w14:paraId="19901C45" w14:textId="77777777" w:rsidR="00810039" w:rsidRPr="00EA5FA7" w:rsidRDefault="00810039" w:rsidP="00BE4EA6">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8993831" w14:textId="77777777" w:rsidR="00810039" w:rsidRPr="00EA5FA7" w:rsidRDefault="00810039" w:rsidP="00BE4EA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90D8153"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27189B" w14:textId="77777777" w:rsidR="00810039" w:rsidRPr="00EA5FA7" w:rsidRDefault="00810039" w:rsidP="00BE4EA6">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4E7C8C7"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0E454C"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8547A2" w14:textId="77777777" w:rsidR="00810039" w:rsidRPr="00EA5FA7" w:rsidRDefault="00810039" w:rsidP="00BE4EA6">
            <w:pPr>
              <w:pStyle w:val="TAC"/>
              <w:keepNext w:val="0"/>
              <w:keepLines w:val="0"/>
              <w:widowControl w:val="0"/>
              <w:rPr>
                <w:rFonts w:cs="Arial"/>
              </w:rPr>
            </w:pPr>
          </w:p>
        </w:tc>
      </w:tr>
      <w:tr w:rsidR="00810039" w:rsidRPr="00EA5FA7" w14:paraId="1602BBE1" w14:textId="77777777" w:rsidTr="00BE4EA6">
        <w:tc>
          <w:tcPr>
            <w:tcW w:w="2160" w:type="dxa"/>
            <w:tcBorders>
              <w:top w:val="single" w:sz="4" w:space="0" w:color="auto"/>
              <w:left w:val="single" w:sz="4" w:space="0" w:color="auto"/>
              <w:bottom w:val="single" w:sz="4" w:space="0" w:color="auto"/>
              <w:right w:val="single" w:sz="4" w:space="0" w:color="auto"/>
            </w:tcBorders>
          </w:tcPr>
          <w:p w14:paraId="122F681F" w14:textId="77777777" w:rsidR="00810039" w:rsidRPr="00EA5FA7" w:rsidRDefault="00810039" w:rsidP="00BE4EA6">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FBA198B" w14:textId="77777777" w:rsidR="00810039" w:rsidRPr="00EA5FA7" w:rsidRDefault="00810039" w:rsidP="00BE4EA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172D0BF"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BF14C5" w14:textId="77777777" w:rsidR="00810039" w:rsidRPr="00EA5FA7" w:rsidRDefault="00810039" w:rsidP="00BE4EA6">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98C73D4" w14:textId="77777777" w:rsidR="00810039" w:rsidRPr="00EA5FA7" w:rsidRDefault="00810039" w:rsidP="00BE4EA6">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C445093"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D3F8F6" w14:textId="77777777" w:rsidR="00810039" w:rsidRPr="00EA5FA7" w:rsidRDefault="00810039" w:rsidP="00BE4EA6">
            <w:pPr>
              <w:pStyle w:val="TAC"/>
              <w:keepNext w:val="0"/>
              <w:keepLines w:val="0"/>
              <w:widowControl w:val="0"/>
              <w:rPr>
                <w:rFonts w:cs="Arial"/>
              </w:rPr>
            </w:pPr>
          </w:p>
        </w:tc>
      </w:tr>
      <w:tr w:rsidR="00810039" w:rsidRPr="00EA5FA7" w14:paraId="7E537B32" w14:textId="77777777" w:rsidTr="00BE4EA6">
        <w:tc>
          <w:tcPr>
            <w:tcW w:w="2160" w:type="dxa"/>
            <w:tcBorders>
              <w:top w:val="single" w:sz="4" w:space="0" w:color="auto"/>
              <w:left w:val="single" w:sz="4" w:space="0" w:color="auto"/>
              <w:bottom w:val="single" w:sz="4" w:space="0" w:color="auto"/>
              <w:right w:val="single" w:sz="4" w:space="0" w:color="auto"/>
            </w:tcBorders>
          </w:tcPr>
          <w:p w14:paraId="01EE574C" w14:textId="77777777" w:rsidR="00810039" w:rsidRPr="00EA5FA7" w:rsidRDefault="00810039" w:rsidP="00BE4EA6">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2F97A6B3" w14:textId="77777777" w:rsidR="00810039" w:rsidRPr="00EA5FA7" w:rsidRDefault="00810039" w:rsidP="00BE4EA6">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E2DB52"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04D5C6" w14:textId="77777777" w:rsidR="00810039" w:rsidRPr="00EA5FA7" w:rsidRDefault="00810039" w:rsidP="00BE4EA6">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589BF82" w14:textId="77777777" w:rsidR="00810039" w:rsidRDefault="00810039" w:rsidP="00BE4EA6">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84A902" w14:textId="77777777" w:rsidR="00810039" w:rsidRPr="00EA5FA7" w:rsidRDefault="00810039" w:rsidP="00BE4EA6">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546FD7" w14:textId="77777777" w:rsidR="00810039" w:rsidRPr="00EA5FA7" w:rsidRDefault="00810039" w:rsidP="00BE4EA6">
            <w:pPr>
              <w:pStyle w:val="TAC"/>
              <w:keepNext w:val="0"/>
              <w:keepLines w:val="0"/>
              <w:widowControl w:val="0"/>
              <w:rPr>
                <w:rFonts w:cs="Arial"/>
              </w:rPr>
            </w:pPr>
            <w:r>
              <w:rPr>
                <w:rFonts w:cs="Arial"/>
                <w:lang w:eastAsia="zh-CN"/>
              </w:rPr>
              <w:t>ignore</w:t>
            </w:r>
          </w:p>
        </w:tc>
      </w:tr>
      <w:tr w:rsidR="00810039" w:rsidRPr="00EA5FA7" w14:paraId="62A6CABA" w14:textId="77777777" w:rsidTr="00BE4EA6">
        <w:tc>
          <w:tcPr>
            <w:tcW w:w="2160" w:type="dxa"/>
            <w:tcBorders>
              <w:top w:val="single" w:sz="4" w:space="0" w:color="auto"/>
              <w:left w:val="single" w:sz="4" w:space="0" w:color="auto"/>
              <w:bottom w:val="single" w:sz="4" w:space="0" w:color="auto"/>
              <w:right w:val="single" w:sz="4" w:space="0" w:color="auto"/>
            </w:tcBorders>
          </w:tcPr>
          <w:p w14:paraId="63AA232D" w14:textId="77777777" w:rsidR="00810039" w:rsidRPr="00EA5FA7" w:rsidRDefault="00810039" w:rsidP="00BE4EA6">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1114527D" w14:textId="77777777" w:rsidR="00810039" w:rsidRDefault="00810039" w:rsidP="00BE4EA6">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AD306B"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275CC0" w14:textId="77777777" w:rsidR="00810039" w:rsidRPr="00597CE8" w:rsidRDefault="00810039" w:rsidP="00BE4EA6">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F1E1076" w14:textId="77777777" w:rsidR="00810039" w:rsidRDefault="00810039" w:rsidP="00BE4EA6">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5F6A491F" w14:textId="77777777" w:rsidR="00810039" w:rsidRDefault="00810039" w:rsidP="00BE4EA6">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840454" w14:textId="77777777" w:rsidR="00810039" w:rsidRDefault="00810039" w:rsidP="00BE4EA6">
            <w:pPr>
              <w:pStyle w:val="TAC"/>
              <w:keepNext w:val="0"/>
              <w:keepLines w:val="0"/>
              <w:widowControl w:val="0"/>
              <w:rPr>
                <w:rFonts w:cs="Arial"/>
                <w:lang w:eastAsia="zh-CN"/>
              </w:rPr>
            </w:pPr>
            <w:r>
              <w:rPr>
                <w:rFonts w:cs="Arial"/>
              </w:rPr>
              <w:t>ignore</w:t>
            </w:r>
          </w:p>
        </w:tc>
      </w:tr>
      <w:tr w:rsidR="00810039" w:rsidRPr="00EA5FA7" w14:paraId="26352ACD" w14:textId="77777777" w:rsidTr="00BE4EA6">
        <w:tc>
          <w:tcPr>
            <w:tcW w:w="2160" w:type="dxa"/>
            <w:tcBorders>
              <w:top w:val="single" w:sz="4" w:space="0" w:color="auto"/>
              <w:left w:val="single" w:sz="4" w:space="0" w:color="auto"/>
              <w:bottom w:val="single" w:sz="4" w:space="0" w:color="auto"/>
              <w:right w:val="single" w:sz="4" w:space="0" w:color="auto"/>
            </w:tcBorders>
          </w:tcPr>
          <w:p w14:paraId="33BC34F6" w14:textId="77777777" w:rsidR="00810039" w:rsidRDefault="00810039" w:rsidP="00BE4EA6">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64890B7" w14:textId="77777777" w:rsidR="00810039" w:rsidRDefault="00810039" w:rsidP="00BE4EA6">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E4A408"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75A1CC" w14:textId="77777777" w:rsidR="00810039" w:rsidRDefault="00810039" w:rsidP="00BE4EA6">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9CCCF3F" w14:textId="77777777" w:rsidR="00810039" w:rsidRDefault="00810039" w:rsidP="00BE4EA6">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137904F" w14:textId="77777777" w:rsidR="00810039" w:rsidRDefault="00810039" w:rsidP="00BE4EA6">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BA7FA2B" w14:textId="77777777" w:rsidR="00810039" w:rsidRDefault="00810039" w:rsidP="00BE4EA6">
            <w:pPr>
              <w:pStyle w:val="TAC"/>
              <w:keepNext w:val="0"/>
              <w:keepLines w:val="0"/>
              <w:widowControl w:val="0"/>
              <w:rPr>
                <w:rFonts w:cs="Arial"/>
              </w:rPr>
            </w:pPr>
            <w:r>
              <w:rPr>
                <w:lang w:eastAsia="zh-CN"/>
              </w:rPr>
              <w:t>reject</w:t>
            </w:r>
          </w:p>
        </w:tc>
      </w:tr>
      <w:tr w:rsidR="00810039" w:rsidRPr="00EA5FA7" w14:paraId="7E7F7ED1" w14:textId="77777777" w:rsidTr="00BE4EA6">
        <w:tc>
          <w:tcPr>
            <w:tcW w:w="2160" w:type="dxa"/>
            <w:tcBorders>
              <w:top w:val="single" w:sz="4" w:space="0" w:color="auto"/>
              <w:left w:val="single" w:sz="4" w:space="0" w:color="auto"/>
              <w:bottom w:val="single" w:sz="4" w:space="0" w:color="auto"/>
              <w:right w:val="single" w:sz="4" w:space="0" w:color="auto"/>
            </w:tcBorders>
          </w:tcPr>
          <w:p w14:paraId="60B7B298" w14:textId="77777777" w:rsidR="00810039" w:rsidRPr="00B62421" w:rsidRDefault="00810039" w:rsidP="00BE4EA6">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24B4CEF"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32CE4" w14:textId="77777777" w:rsidR="00810039" w:rsidRPr="00EA5FA7" w:rsidRDefault="00810039" w:rsidP="00BE4EA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96DE5EB"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1A56F8"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871F77"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CEFAFC" w14:textId="77777777" w:rsidR="00810039" w:rsidRPr="00EA5FA7" w:rsidRDefault="00810039" w:rsidP="00BE4EA6">
            <w:pPr>
              <w:pStyle w:val="TAC"/>
              <w:keepNext w:val="0"/>
              <w:keepLines w:val="0"/>
              <w:widowControl w:val="0"/>
              <w:rPr>
                <w:rFonts w:cs="Arial"/>
              </w:rPr>
            </w:pPr>
            <w:r w:rsidRPr="00EA5FA7">
              <w:rPr>
                <w:rFonts w:cs="Arial"/>
              </w:rPr>
              <w:t>reject</w:t>
            </w:r>
          </w:p>
        </w:tc>
      </w:tr>
      <w:tr w:rsidR="00810039" w:rsidRPr="00EA5FA7" w14:paraId="61E1F405" w14:textId="77777777" w:rsidTr="00BE4EA6">
        <w:tc>
          <w:tcPr>
            <w:tcW w:w="2160" w:type="dxa"/>
            <w:tcBorders>
              <w:top w:val="single" w:sz="4" w:space="0" w:color="auto"/>
              <w:left w:val="single" w:sz="4" w:space="0" w:color="auto"/>
              <w:bottom w:val="single" w:sz="4" w:space="0" w:color="auto"/>
              <w:right w:val="single" w:sz="4" w:space="0" w:color="auto"/>
            </w:tcBorders>
          </w:tcPr>
          <w:p w14:paraId="7C312011" w14:textId="77777777" w:rsidR="00810039" w:rsidRPr="00B62421" w:rsidRDefault="00810039" w:rsidP="00BE4EA6">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3A82E08"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FA9423" w14:textId="77777777" w:rsidR="00810039" w:rsidRPr="00EA5FA7" w:rsidRDefault="00810039" w:rsidP="00BE4EA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911FB7F"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EA2FD9"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3A6336" w14:textId="77777777" w:rsidR="00810039" w:rsidRPr="00EA5FA7" w:rsidRDefault="00810039" w:rsidP="00BE4EA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AFCDE1E" w14:textId="77777777" w:rsidR="00810039" w:rsidRPr="00EA5FA7" w:rsidRDefault="00810039" w:rsidP="00BE4EA6">
            <w:pPr>
              <w:pStyle w:val="TAC"/>
              <w:keepNext w:val="0"/>
              <w:keepLines w:val="0"/>
              <w:widowControl w:val="0"/>
              <w:rPr>
                <w:rFonts w:cs="Arial"/>
              </w:rPr>
            </w:pPr>
            <w:r w:rsidRPr="00EA5FA7">
              <w:rPr>
                <w:rFonts w:cs="Arial"/>
              </w:rPr>
              <w:t>reject</w:t>
            </w:r>
          </w:p>
        </w:tc>
      </w:tr>
      <w:tr w:rsidR="00810039" w:rsidRPr="00EA5FA7" w14:paraId="02EC1434" w14:textId="77777777" w:rsidTr="00BE4EA6">
        <w:tc>
          <w:tcPr>
            <w:tcW w:w="2160" w:type="dxa"/>
            <w:tcBorders>
              <w:top w:val="single" w:sz="4" w:space="0" w:color="auto"/>
              <w:left w:val="single" w:sz="4" w:space="0" w:color="auto"/>
              <w:bottom w:val="single" w:sz="4" w:space="0" w:color="auto"/>
              <w:right w:val="single" w:sz="4" w:space="0" w:color="auto"/>
            </w:tcBorders>
          </w:tcPr>
          <w:p w14:paraId="345B5CD4" w14:textId="77777777" w:rsidR="00810039" w:rsidRPr="00EA5FA7" w:rsidRDefault="00810039" w:rsidP="00BE4EA6">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3004F1E8" w14:textId="77777777" w:rsidR="00810039" w:rsidRPr="00EA5FA7" w:rsidRDefault="00810039" w:rsidP="00BE4EA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8C1104C"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9B043C" w14:textId="77777777" w:rsidR="00810039" w:rsidRPr="00EA5FA7" w:rsidRDefault="00810039" w:rsidP="00BE4EA6">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2FE365C"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78229E"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D4CDE8" w14:textId="77777777" w:rsidR="00810039" w:rsidRPr="00EA5FA7" w:rsidRDefault="00810039" w:rsidP="00BE4EA6">
            <w:pPr>
              <w:pStyle w:val="TAC"/>
              <w:keepNext w:val="0"/>
              <w:keepLines w:val="0"/>
              <w:widowControl w:val="0"/>
              <w:rPr>
                <w:rFonts w:cs="Arial"/>
              </w:rPr>
            </w:pPr>
          </w:p>
        </w:tc>
      </w:tr>
      <w:tr w:rsidR="00810039" w:rsidRPr="00EA5FA7" w14:paraId="5F49B115" w14:textId="77777777" w:rsidTr="00BE4EA6">
        <w:tc>
          <w:tcPr>
            <w:tcW w:w="2160" w:type="dxa"/>
            <w:tcBorders>
              <w:top w:val="single" w:sz="4" w:space="0" w:color="auto"/>
              <w:left w:val="single" w:sz="4" w:space="0" w:color="auto"/>
              <w:bottom w:val="single" w:sz="4" w:space="0" w:color="auto"/>
              <w:right w:val="single" w:sz="4" w:space="0" w:color="auto"/>
            </w:tcBorders>
          </w:tcPr>
          <w:p w14:paraId="35CFB6FA" w14:textId="77777777" w:rsidR="00810039" w:rsidRPr="00EA5FA7" w:rsidRDefault="00810039" w:rsidP="00BE4EA6">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CAB757A" w14:textId="77777777" w:rsidR="00810039" w:rsidRPr="00EA5FA7" w:rsidRDefault="00810039" w:rsidP="00BE4EA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C6C64D"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B250E9"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D6EBC9"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206280"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6F923A" w14:textId="77777777" w:rsidR="00810039" w:rsidRPr="00EA5FA7" w:rsidRDefault="00810039" w:rsidP="00BE4EA6">
            <w:pPr>
              <w:pStyle w:val="TAC"/>
              <w:keepNext w:val="0"/>
              <w:keepLines w:val="0"/>
              <w:widowControl w:val="0"/>
              <w:rPr>
                <w:rFonts w:cs="Arial"/>
              </w:rPr>
            </w:pPr>
          </w:p>
        </w:tc>
      </w:tr>
      <w:tr w:rsidR="00810039" w:rsidRPr="00EA5FA7" w14:paraId="007833DF" w14:textId="77777777" w:rsidTr="00BE4EA6">
        <w:tc>
          <w:tcPr>
            <w:tcW w:w="2160" w:type="dxa"/>
            <w:tcBorders>
              <w:top w:val="single" w:sz="4" w:space="0" w:color="auto"/>
              <w:left w:val="single" w:sz="4" w:space="0" w:color="auto"/>
              <w:bottom w:val="single" w:sz="4" w:space="0" w:color="auto"/>
              <w:right w:val="single" w:sz="4" w:space="0" w:color="auto"/>
            </w:tcBorders>
          </w:tcPr>
          <w:p w14:paraId="291B4FC4" w14:textId="77777777" w:rsidR="00810039" w:rsidRPr="00EA5FA7" w:rsidRDefault="00810039" w:rsidP="00BE4EA6">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17CFE394"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5A6249"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7942DE"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0708E7"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ED5FFB" w14:textId="77777777" w:rsidR="00810039" w:rsidRPr="00EA5FA7" w:rsidRDefault="00810039" w:rsidP="00BE4EA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806C2" w14:textId="77777777" w:rsidR="00810039" w:rsidRPr="00EA5FA7" w:rsidRDefault="00810039" w:rsidP="00BE4EA6">
            <w:pPr>
              <w:pStyle w:val="TAC"/>
              <w:keepNext w:val="0"/>
              <w:keepLines w:val="0"/>
              <w:widowControl w:val="0"/>
              <w:rPr>
                <w:rFonts w:cs="Arial"/>
              </w:rPr>
            </w:pPr>
          </w:p>
        </w:tc>
      </w:tr>
      <w:tr w:rsidR="00810039" w:rsidRPr="00EA5FA7" w14:paraId="6BF1239D" w14:textId="77777777" w:rsidTr="00BE4EA6">
        <w:tc>
          <w:tcPr>
            <w:tcW w:w="2160" w:type="dxa"/>
            <w:tcBorders>
              <w:top w:val="single" w:sz="4" w:space="0" w:color="auto"/>
              <w:left w:val="single" w:sz="4" w:space="0" w:color="auto"/>
              <w:bottom w:val="single" w:sz="4" w:space="0" w:color="auto"/>
              <w:right w:val="single" w:sz="4" w:space="0" w:color="auto"/>
            </w:tcBorders>
          </w:tcPr>
          <w:p w14:paraId="1E6A9B00" w14:textId="77777777" w:rsidR="00810039" w:rsidRPr="00EA5FA7" w:rsidRDefault="00810039" w:rsidP="00BE4EA6">
            <w:pPr>
              <w:pStyle w:val="TAL"/>
              <w:keepNext w:val="0"/>
              <w:keepLines w:val="0"/>
              <w:widowControl w:val="0"/>
              <w:ind w:left="400"/>
              <w:rPr>
                <w:rFonts w:eastAsia="Batang"/>
              </w:rPr>
            </w:pPr>
            <w:r w:rsidRPr="00EA5FA7">
              <w:rPr>
                <w:rFonts w:eastAsia="Batang"/>
              </w:rPr>
              <w:lastRenderedPageBreak/>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7AC9102F" w14:textId="77777777" w:rsidR="00810039" w:rsidRPr="00EA5FA7" w:rsidRDefault="00810039" w:rsidP="00BE4EA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7EE7D5"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907EEB" w14:textId="77777777" w:rsidR="00810039" w:rsidRPr="00EA5FA7" w:rsidRDefault="00810039" w:rsidP="00BE4EA6">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0361BB1E" w14:textId="77777777" w:rsidR="00810039" w:rsidRPr="00EA5FA7" w:rsidRDefault="00810039" w:rsidP="00BE4EA6">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75414C9" w14:textId="77777777" w:rsidR="00810039" w:rsidRPr="00EA5FA7" w:rsidRDefault="00810039" w:rsidP="00BE4EA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AE4746" w14:textId="77777777" w:rsidR="00810039" w:rsidRPr="00EA5FA7" w:rsidRDefault="00810039" w:rsidP="00BE4EA6">
            <w:pPr>
              <w:pStyle w:val="TAC"/>
              <w:keepNext w:val="0"/>
              <w:keepLines w:val="0"/>
              <w:widowControl w:val="0"/>
              <w:rPr>
                <w:rFonts w:cs="Arial"/>
              </w:rPr>
            </w:pPr>
          </w:p>
        </w:tc>
      </w:tr>
      <w:tr w:rsidR="00810039" w:rsidRPr="00EA5FA7" w14:paraId="4120B22E" w14:textId="77777777" w:rsidTr="00BE4EA6">
        <w:tc>
          <w:tcPr>
            <w:tcW w:w="2160" w:type="dxa"/>
            <w:tcBorders>
              <w:top w:val="single" w:sz="4" w:space="0" w:color="auto"/>
              <w:left w:val="single" w:sz="4" w:space="0" w:color="auto"/>
              <w:bottom w:val="single" w:sz="4" w:space="0" w:color="auto"/>
              <w:right w:val="single" w:sz="4" w:space="0" w:color="auto"/>
            </w:tcBorders>
          </w:tcPr>
          <w:p w14:paraId="1CF0406A" w14:textId="77777777" w:rsidR="00810039" w:rsidRPr="00EA5FA7" w:rsidRDefault="00810039" w:rsidP="00BE4EA6">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7E3D815"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5729A"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6A30AD"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DA0F33"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85F3C4" w14:textId="77777777" w:rsidR="00810039" w:rsidRPr="00EA5FA7" w:rsidRDefault="00810039" w:rsidP="00BE4EA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E570AF" w14:textId="77777777" w:rsidR="00810039" w:rsidRPr="00EA5FA7" w:rsidRDefault="00810039" w:rsidP="00BE4EA6">
            <w:pPr>
              <w:pStyle w:val="TAC"/>
              <w:keepNext w:val="0"/>
              <w:keepLines w:val="0"/>
              <w:widowControl w:val="0"/>
              <w:rPr>
                <w:rFonts w:cs="Arial"/>
              </w:rPr>
            </w:pPr>
          </w:p>
        </w:tc>
      </w:tr>
      <w:tr w:rsidR="00810039" w:rsidRPr="00EA5FA7" w14:paraId="782C5353" w14:textId="77777777" w:rsidTr="00BE4EA6">
        <w:tc>
          <w:tcPr>
            <w:tcW w:w="2160" w:type="dxa"/>
            <w:tcBorders>
              <w:top w:val="single" w:sz="4" w:space="0" w:color="auto"/>
              <w:left w:val="single" w:sz="4" w:space="0" w:color="auto"/>
              <w:bottom w:val="single" w:sz="4" w:space="0" w:color="auto"/>
              <w:right w:val="single" w:sz="4" w:space="0" w:color="auto"/>
            </w:tcBorders>
          </w:tcPr>
          <w:p w14:paraId="1E6068ED" w14:textId="77777777" w:rsidR="00810039" w:rsidRPr="00B62421" w:rsidRDefault="00810039" w:rsidP="00BE4EA6">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3A61A3F"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49CE09" w14:textId="77777777" w:rsidR="00810039" w:rsidRPr="00EA5FA7" w:rsidRDefault="00810039" w:rsidP="00BE4EA6">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871FF85"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645965" w14:textId="77777777" w:rsidR="00810039" w:rsidRPr="00EA5FA7" w:rsidRDefault="00810039" w:rsidP="00BE4EA6">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CC66DDA" w14:textId="77777777" w:rsidR="00810039" w:rsidRPr="00EA5FA7" w:rsidRDefault="00810039" w:rsidP="00BE4EA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712F32" w14:textId="77777777" w:rsidR="00810039" w:rsidRPr="00EA5FA7" w:rsidRDefault="00810039" w:rsidP="00BE4EA6">
            <w:pPr>
              <w:pStyle w:val="TAC"/>
              <w:keepNext w:val="0"/>
              <w:keepLines w:val="0"/>
              <w:widowControl w:val="0"/>
              <w:rPr>
                <w:rFonts w:cs="Arial"/>
              </w:rPr>
            </w:pPr>
            <w:r w:rsidRPr="00EA5FA7">
              <w:t>ignore</w:t>
            </w:r>
          </w:p>
        </w:tc>
      </w:tr>
      <w:tr w:rsidR="00810039" w:rsidRPr="00EA5FA7" w14:paraId="3219C040" w14:textId="77777777" w:rsidTr="00BE4EA6">
        <w:tc>
          <w:tcPr>
            <w:tcW w:w="2160" w:type="dxa"/>
            <w:tcBorders>
              <w:top w:val="single" w:sz="4" w:space="0" w:color="auto"/>
              <w:left w:val="single" w:sz="4" w:space="0" w:color="auto"/>
              <w:bottom w:val="single" w:sz="4" w:space="0" w:color="auto"/>
              <w:right w:val="single" w:sz="4" w:space="0" w:color="auto"/>
            </w:tcBorders>
          </w:tcPr>
          <w:p w14:paraId="57857FE7" w14:textId="77777777" w:rsidR="00810039" w:rsidRPr="00EA5FA7" w:rsidRDefault="00810039" w:rsidP="00BE4EA6">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3788985C" w14:textId="77777777" w:rsidR="00810039" w:rsidRPr="00EA5FA7" w:rsidRDefault="00810039" w:rsidP="00BE4EA6">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E49DA4A"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480CB1" w14:textId="77777777" w:rsidR="00810039" w:rsidRPr="00EA5FA7" w:rsidRDefault="00810039" w:rsidP="00BE4EA6">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11BCAE6"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43C947"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8D5599" w14:textId="77777777" w:rsidR="00810039" w:rsidRPr="00EA5FA7" w:rsidRDefault="00810039" w:rsidP="00BE4EA6">
            <w:pPr>
              <w:pStyle w:val="TAC"/>
              <w:keepNext w:val="0"/>
              <w:keepLines w:val="0"/>
              <w:widowControl w:val="0"/>
              <w:rPr>
                <w:rFonts w:cs="Arial"/>
              </w:rPr>
            </w:pPr>
          </w:p>
        </w:tc>
      </w:tr>
      <w:tr w:rsidR="00810039" w:rsidRPr="00EA5FA7" w14:paraId="6D4D0D56" w14:textId="77777777" w:rsidTr="00BE4EA6">
        <w:tc>
          <w:tcPr>
            <w:tcW w:w="2160" w:type="dxa"/>
            <w:tcBorders>
              <w:top w:val="single" w:sz="4" w:space="0" w:color="auto"/>
              <w:left w:val="single" w:sz="4" w:space="0" w:color="auto"/>
              <w:bottom w:val="single" w:sz="4" w:space="0" w:color="auto"/>
              <w:right w:val="single" w:sz="4" w:space="0" w:color="auto"/>
            </w:tcBorders>
          </w:tcPr>
          <w:p w14:paraId="20F136C9" w14:textId="77777777" w:rsidR="00810039" w:rsidRPr="00EA5FA7" w:rsidRDefault="00810039" w:rsidP="00BE4EA6">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0CF8732" w14:textId="77777777" w:rsidR="00810039" w:rsidRPr="00EA5FA7" w:rsidRDefault="00810039" w:rsidP="00BE4EA6">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48282A0"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D9F875" w14:textId="77777777" w:rsidR="00810039" w:rsidRPr="00EA5FA7" w:rsidRDefault="00810039" w:rsidP="00BE4EA6">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5E1D9384"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B12843"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A626F1A" w14:textId="77777777" w:rsidR="00810039" w:rsidRPr="00EA5FA7" w:rsidRDefault="00810039" w:rsidP="00BE4EA6">
            <w:pPr>
              <w:pStyle w:val="TAC"/>
              <w:keepNext w:val="0"/>
              <w:keepLines w:val="0"/>
              <w:widowControl w:val="0"/>
              <w:rPr>
                <w:rFonts w:cs="Arial"/>
              </w:rPr>
            </w:pPr>
          </w:p>
        </w:tc>
      </w:tr>
      <w:tr w:rsidR="00810039" w:rsidRPr="00EA5FA7" w14:paraId="1D617D8D" w14:textId="77777777" w:rsidTr="00BE4EA6">
        <w:tc>
          <w:tcPr>
            <w:tcW w:w="2160" w:type="dxa"/>
            <w:tcBorders>
              <w:top w:val="single" w:sz="4" w:space="0" w:color="auto"/>
              <w:left w:val="single" w:sz="4" w:space="0" w:color="auto"/>
              <w:bottom w:val="single" w:sz="4" w:space="0" w:color="auto"/>
              <w:right w:val="single" w:sz="4" w:space="0" w:color="auto"/>
            </w:tcBorders>
          </w:tcPr>
          <w:p w14:paraId="400594BA" w14:textId="77777777" w:rsidR="00810039" w:rsidRPr="00EA5FA7" w:rsidRDefault="00810039" w:rsidP="00BE4EA6">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1278068" w14:textId="77777777" w:rsidR="00810039" w:rsidRPr="00EA5FA7" w:rsidRDefault="00810039" w:rsidP="00BE4EA6">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375F1A4"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C414F0" w14:textId="77777777" w:rsidR="00810039" w:rsidRPr="00EA5FA7" w:rsidRDefault="00810039" w:rsidP="00BE4EA6">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73643EC2"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C8972E" w14:textId="77777777" w:rsidR="00810039" w:rsidRPr="00EA5FA7" w:rsidRDefault="00810039" w:rsidP="00BE4EA6">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55C9F8C" w14:textId="77777777" w:rsidR="00810039" w:rsidRPr="00EA5FA7" w:rsidRDefault="00810039" w:rsidP="00BE4EA6">
            <w:pPr>
              <w:pStyle w:val="TAC"/>
              <w:keepNext w:val="0"/>
              <w:keepLines w:val="0"/>
              <w:widowControl w:val="0"/>
              <w:rPr>
                <w:rFonts w:cs="Arial"/>
              </w:rPr>
            </w:pPr>
          </w:p>
        </w:tc>
      </w:tr>
      <w:tr w:rsidR="00810039" w:rsidRPr="00EA5FA7" w14:paraId="62465672" w14:textId="77777777" w:rsidTr="00BE4EA6">
        <w:tc>
          <w:tcPr>
            <w:tcW w:w="2160" w:type="dxa"/>
            <w:tcBorders>
              <w:top w:val="single" w:sz="4" w:space="0" w:color="auto"/>
              <w:left w:val="single" w:sz="4" w:space="0" w:color="auto"/>
              <w:bottom w:val="single" w:sz="4" w:space="0" w:color="auto"/>
              <w:right w:val="single" w:sz="4" w:space="0" w:color="auto"/>
            </w:tcBorders>
          </w:tcPr>
          <w:p w14:paraId="401A4CD6" w14:textId="77777777" w:rsidR="00810039" w:rsidRPr="00B62421" w:rsidRDefault="00810039" w:rsidP="00BE4EA6">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4C027393"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18B355" w14:textId="77777777" w:rsidR="00810039" w:rsidRPr="00EA5FA7" w:rsidRDefault="00810039" w:rsidP="00BE4EA6">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6FA4910D"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75DA360"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5152E4"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E5FDCD" w14:textId="77777777" w:rsidR="00810039" w:rsidRPr="00EA5FA7" w:rsidRDefault="00810039" w:rsidP="00BE4EA6">
            <w:pPr>
              <w:pStyle w:val="TAC"/>
              <w:keepNext w:val="0"/>
              <w:keepLines w:val="0"/>
              <w:widowControl w:val="0"/>
              <w:rPr>
                <w:rFonts w:cs="Arial"/>
              </w:rPr>
            </w:pPr>
          </w:p>
        </w:tc>
      </w:tr>
      <w:tr w:rsidR="00810039" w:rsidRPr="00EA5FA7" w14:paraId="70B02D34" w14:textId="77777777" w:rsidTr="00BE4EA6">
        <w:tc>
          <w:tcPr>
            <w:tcW w:w="2160" w:type="dxa"/>
            <w:tcBorders>
              <w:top w:val="single" w:sz="4" w:space="0" w:color="auto"/>
              <w:left w:val="single" w:sz="4" w:space="0" w:color="auto"/>
              <w:bottom w:val="single" w:sz="4" w:space="0" w:color="auto"/>
              <w:right w:val="single" w:sz="4" w:space="0" w:color="auto"/>
            </w:tcBorders>
          </w:tcPr>
          <w:p w14:paraId="3F6F3D5D" w14:textId="77777777" w:rsidR="00810039" w:rsidRPr="00EA5FA7" w:rsidRDefault="00810039" w:rsidP="00BE4EA6">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2991EC7B" w14:textId="77777777" w:rsidR="00810039" w:rsidRPr="00EA5FA7" w:rsidRDefault="00810039" w:rsidP="00BE4EA6">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E2A0066"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5E4178" w14:textId="77777777" w:rsidR="00810039" w:rsidRPr="00EA5FA7" w:rsidRDefault="00810039" w:rsidP="00BE4EA6">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1702481A"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94C711"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FA5A4CD" w14:textId="77777777" w:rsidR="00810039" w:rsidRPr="00EA5FA7" w:rsidRDefault="00810039" w:rsidP="00BE4EA6">
            <w:pPr>
              <w:pStyle w:val="TAC"/>
              <w:keepNext w:val="0"/>
              <w:keepLines w:val="0"/>
              <w:widowControl w:val="0"/>
              <w:rPr>
                <w:rFonts w:cs="Arial"/>
              </w:rPr>
            </w:pPr>
          </w:p>
        </w:tc>
      </w:tr>
      <w:tr w:rsidR="00810039" w:rsidRPr="00EA5FA7" w14:paraId="26855252" w14:textId="77777777" w:rsidTr="00BE4EA6">
        <w:tc>
          <w:tcPr>
            <w:tcW w:w="2160" w:type="dxa"/>
            <w:tcBorders>
              <w:top w:val="single" w:sz="4" w:space="0" w:color="auto"/>
              <w:left w:val="single" w:sz="4" w:space="0" w:color="auto"/>
              <w:bottom w:val="single" w:sz="4" w:space="0" w:color="auto"/>
              <w:right w:val="single" w:sz="4" w:space="0" w:color="auto"/>
            </w:tcBorders>
          </w:tcPr>
          <w:p w14:paraId="31C310D6" w14:textId="77777777" w:rsidR="00810039" w:rsidRPr="00EA5FA7" w:rsidRDefault="00810039" w:rsidP="00BE4EA6">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369BFC7" w14:textId="77777777" w:rsidR="00810039" w:rsidRPr="00EA5FA7" w:rsidRDefault="00810039" w:rsidP="00BE4EA6">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AEF0D8F"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E7FFBE" w14:textId="77777777" w:rsidR="00810039" w:rsidRPr="00EA5FA7" w:rsidRDefault="00810039" w:rsidP="00BE4EA6">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24AD8DD"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6E8302"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A4ACC7" w14:textId="77777777" w:rsidR="00810039" w:rsidRPr="00EA5FA7" w:rsidRDefault="00810039" w:rsidP="00BE4EA6">
            <w:pPr>
              <w:pStyle w:val="TAC"/>
              <w:keepNext w:val="0"/>
              <w:keepLines w:val="0"/>
              <w:widowControl w:val="0"/>
              <w:rPr>
                <w:rFonts w:cs="Arial"/>
              </w:rPr>
            </w:pPr>
          </w:p>
        </w:tc>
      </w:tr>
      <w:tr w:rsidR="00810039" w:rsidRPr="00EA5FA7" w14:paraId="326B79F4" w14:textId="77777777" w:rsidTr="00BE4EA6">
        <w:tc>
          <w:tcPr>
            <w:tcW w:w="2160" w:type="dxa"/>
            <w:tcBorders>
              <w:top w:val="single" w:sz="4" w:space="0" w:color="auto"/>
              <w:left w:val="single" w:sz="4" w:space="0" w:color="auto"/>
              <w:bottom w:val="single" w:sz="4" w:space="0" w:color="auto"/>
              <w:right w:val="single" w:sz="4" w:space="0" w:color="auto"/>
            </w:tcBorders>
          </w:tcPr>
          <w:p w14:paraId="63B3C95C" w14:textId="77777777" w:rsidR="00810039" w:rsidRPr="00EA5FA7" w:rsidRDefault="00810039" w:rsidP="00BE4EA6">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340C9C2" w14:textId="77777777" w:rsidR="00810039" w:rsidRPr="00EA5FA7" w:rsidRDefault="00810039" w:rsidP="00BE4EA6">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88CA33"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C2059D" w14:textId="77777777" w:rsidR="00810039" w:rsidRPr="00EA5FA7" w:rsidRDefault="00810039" w:rsidP="00BE4EA6">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7F5DFE8B"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FB28A2"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52BEB8"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14:paraId="176B9EE0" w14:textId="77777777" w:rsidTr="00BE4EA6">
        <w:tc>
          <w:tcPr>
            <w:tcW w:w="2160" w:type="dxa"/>
            <w:tcBorders>
              <w:top w:val="single" w:sz="4" w:space="0" w:color="auto"/>
              <w:left w:val="single" w:sz="4" w:space="0" w:color="auto"/>
              <w:bottom w:val="single" w:sz="4" w:space="0" w:color="auto"/>
              <w:right w:val="single" w:sz="4" w:space="0" w:color="auto"/>
            </w:tcBorders>
          </w:tcPr>
          <w:p w14:paraId="603248B3" w14:textId="77777777" w:rsidR="00810039" w:rsidRPr="00EA5FA7" w:rsidRDefault="00810039" w:rsidP="00BE4EA6">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41BEAAD" w14:textId="77777777" w:rsidR="00810039" w:rsidRPr="00EA5FA7" w:rsidRDefault="00810039" w:rsidP="00BE4EA6">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E0694B0"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82F35D" w14:textId="77777777" w:rsidR="00810039" w:rsidRPr="00EA5FA7" w:rsidRDefault="00810039" w:rsidP="00BE4EA6">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3BEFEF1" w14:textId="77777777" w:rsidR="00810039" w:rsidRPr="00EA5FA7" w:rsidRDefault="00810039" w:rsidP="00BE4EA6">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1473A52" w14:textId="77777777" w:rsidR="00810039" w:rsidRPr="00EA5FA7" w:rsidRDefault="00810039" w:rsidP="00BE4EA6">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4951C4D" w14:textId="77777777" w:rsidR="00810039" w:rsidRPr="00EA5FA7" w:rsidRDefault="00810039" w:rsidP="00BE4EA6">
            <w:pPr>
              <w:pStyle w:val="TAC"/>
              <w:keepNext w:val="0"/>
              <w:keepLines w:val="0"/>
              <w:widowControl w:val="0"/>
              <w:rPr>
                <w:rFonts w:cs="Arial"/>
              </w:rPr>
            </w:pPr>
            <w:r w:rsidRPr="009D4CD9">
              <w:rPr>
                <w:rFonts w:cs="Arial"/>
                <w:bCs/>
                <w:szCs w:val="18"/>
              </w:rPr>
              <w:t>ignore</w:t>
            </w:r>
          </w:p>
        </w:tc>
      </w:tr>
      <w:tr w:rsidR="00810039" w:rsidRPr="00EA5FA7" w14:paraId="3A4DE36B" w14:textId="77777777" w:rsidTr="00BE4EA6">
        <w:tc>
          <w:tcPr>
            <w:tcW w:w="2160" w:type="dxa"/>
            <w:tcBorders>
              <w:top w:val="single" w:sz="4" w:space="0" w:color="auto"/>
              <w:left w:val="single" w:sz="4" w:space="0" w:color="auto"/>
              <w:bottom w:val="single" w:sz="4" w:space="0" w:color="auto"/>
              <w:right w:val="single" w:sz="4" w:space="0" w:color="auto"/>
            </w:tcBorders>
          </w:tcPr>
          <w:p w14:paraId="16BAB63E" w14:textId="77777777" w:rsidR="00810039" w:rsidRPr="00B62421" w:rsidRDefault="00810039" w:rsidP="00BE4EA6">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3EE2B36"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FC836B" w14:textId="77777777" w:rsidR="00810039" w:rsidRPr="00EA5FA7" w:rsidRDefault="00810039" w:rsidP="00BE4EA6">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C4A80AE"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13760C2"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87F29A"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72EF2A" w14:textId="77777777" w:rsidR="00810039" w:rsidRPr="00EA5FA7" w:rsidRDefault="00810039" w:rsidP="00BE4EA6">
            <w:pPr>
              <w:pStyle w:val="TAC"/>
              <w:keepNext w:val="0"/>
              <w:keepLines w:val="0"/>
              <w:widowControl w:val="0"/>
              <w:rPr>
                <w:rFonts w:cs="Arial"/>
              </w:rPr>
            </w:pPr>
          </w:p>
        </w:tc>
      </w:tr>
      <w:tr w:rsidR="00810039" w:rsidRPr="00EA5FA7" w14:paraId="693E7426" w14:textId="77777777" w:rsidTr="00BE4EA6">
        <w:tc>
          <w:tcPr>
            <w:tcW w:w="2160" w:type="dxa"/>
            <w:tcBorders>
              <w:top w:val="single" w:sz="4" w:space="0" w:color="auto"/>
              <w:left w:val="single" w:sz="4" w:space="0" w:color="auto"/>
              <w:bottom w:val="single" w:sz="4" w:space="0" w:color="auto"/>
              <w:right w:val="single" w:sz="4" w:space="0" w:color="auto"/>
            </w:tcBorders>
          </w:tcPr>
          <w:p w14:paraId="591A4C72" w14:textId="77777777" w:rsidR="00810039" w:rsidRPr="00B62421" w:rsidRDefault="00810039" w:rsidP="00BE4EA6">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0F3A3AE"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DB241F" w14:textId="77777777" w:rsidR="00810039" w:rsidRPr="00EA5FA7" w:rsidRDefault="00810039" w:rsidP="00BE4EA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B05B844"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7ADE0D"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A547ED"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C53992" w14:textId="77777777" w:rsidR="00810039" w:rsidRPr="00EA5FA7" w:rsidRDefault="00810039" w:rsidP="00BE4EA6">
            <w:pPr>
              <w:pStyle w:val="TAC"/>
              <w:keepNext w:val="0"/>
              <w:keepLines w:val="0"/>
              <w:widowControl w:val="0"/>
              <w:rPr>
                <w:rFonts w:cs="Arial"/>
              </w:rPr>
            </w:pPr>
          </w:p>
        </w:tc>
      </w:tr>
      <w:tr w:rsidR="00810039" w:rsidRPr="00EA5FA7" w14:paraId="2713A162" w14:textId="77777777" w:rsidTr="00BE4EA6">
        <w:tc>
          <w:tcPr>
            <w:tcW w:w="2160" w:type="dxa"/>
            <w:tcBorders>
              <w:top w:val="single" w:sz="4" w:space="0" w:color="auto"/>
              <w:left w:val="single" w:sz="4" w:space="0" w:color="auto"/>
              <w:bottom w:val="single" w:sz="4" w:space="0" w:color="auto"/>
              <w:right w:val="single" w:sz="4" w:space="0" w:color="auto"/>
            </w:tcBorders>
          </w:tcPr>
          <w:p w14:paraId="1BFAB50B" w14:textId="77777777" w:rsidR="00810039" w:rsidRPr="00EA5FA7" w:rsidRDefault="00810039" w:rsidP="00BE4EA6">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C00154C" w14:textId="77777777" w:rsidR="00810039" w:rsidRPr="00EA5FA7" w:rsidRDefault="00810039" w:rsidP="00BE4EA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A3E0E8E"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C12080" w14:textId="77777777" w:rsidR="00810039" w:rsidRPr="00EA5FA7" w:rsidRDefault="00810039" w:rsidP="00BE4EA6">
            <w:pPr>
              <w:pStyle w:val="TAL"/>
              <w:keepNext w:val="0"/>
              <w:keepLines w:val="0"/>
              <w:widowControl w:val="0"/>
              <w:rPr>
                <w:rFonts w:cs="Arial"/>
              </w:rPr>
            </w:pPr>
            <w:r w:rsidRPr="00EA5FA7">
              <w:rPr>
                <w:rFonts w:cs="Arial"/>
              </w:rPr>
              <w:t>UP Transport Layer Information</w:t>
            </w:r>
          </w:p>
          <w:p w14:paraId="710889D7" w14:textId="77777777" w:rsidR="00810039" w:rsidRPr="00EA5FA7" w:rsidRDefault="00810039" w:rsidP="00BE4EA6">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F9CF7E9" w14:textId="77777777" w:rsidR="00810039" w:rsidRPr="00EA5FA7" w:rsidRDefault="00810039" w:rsidP="00BE4EA6">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3DF9AC1"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40DAB8" w14:textId="77777777" w:rsidR="00810039" w:rsidRPr="00EA5FA7" w:rsidRDefault="00810039" w:rsidP="00BE4EA6">
            <w:pPr>
              <w:pStyle w:val="TAC"/>
              <w:keepNext w:val="0"/>
              <w:keepLines w:val="0"/>
              <w:widowControl w:val="0"/>
              <w:rPr>
                <w:rFonts w:cs="Arial"/>
              </w:rPr>
            </w:pPr>
          </w:p>
        </w:tc>
      </w:tr>
      <w:tr w:rsidR="00810039" w:rsidRPr="00EA5FA7" w14:paraId="34BC3CDC" w14:textId="77777777" w:rsidTr="00BE4EA6">
        <w:tc>
          <w:tcPr>
            <w:tcW w:w="2160" w:type="dxa"/>
            <w:tcBorders>
              <w:top w:val="single" w:sz="4" w:space="0" w:color="auto"/>
              <w:left w:val="single" w:sz="4" w:space="0" w:color="auto"/>
              <w:bottom w:val="single" w:sz="4" w:space="0" w:color="auto"/>
              <w:right w:val="single" w:sz="4" w:space="0" w:color="auto"/>
            </w:tcBorders>
          </w:tcPr>
          <w:p w14:paraId="3722EC97" w14:textId="77777777" w:rsidR="00810039" w:rsidRPr="00EA5FA7" w:rsidRDefault="00810039" w:rsidP="00BE4EA6">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1DB3B57" w14:textId="77777777" w:rsidR="00810039" w:rsidRPr="00EA5FA7" w:rsidRDefault="00810039" w:rsidP="00BE4EA6">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62805451"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2F8DDA" w14:textId="77777777" w:rsidR="00810039" w:rsidRPr="00EA5FA7" w:rsidRDefault="00810039" w:rsidP="00BE4EA6">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6B61C9A5"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81BD0C" w14:textId="77777777" w:rsidR="00810039" w:rsidRPr="00EA5FA7" w:rsidRDefault="00810039" w:rsidP="00BE4EA6">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93E43D0" w14:textId="77777777" w:rsidR="00810039" w:rsidRPr="00EA5FA7" w:rsidRDefault="00810039" w:rsidP="00BE4EA6">
            <w:pPr>
              <w:pStyle w:val="TAC"/>
              <w:keepNext w:val="0"/>
              <w:keepLines w:val="0"/>
              <w:widowControl w:val="0"/>
              <w:rPr>
                <w:rFonts w:cs="Arial"/>
              </w:rPr>
            </w:pPr>
            <w:r w:rsidRPr="009D4CD9">
              <w:rPr>
                <w:rFonts w:cs="Arial"/>
                <w:bCs/>
                <w:szCs w:val="18"/>
              </w:rPr>
              <w:t>ignore</w:t>
            </w:r>
          </w:p>
        </w:tc>
      </w:tr>
      <w:tr w:rsidR="00810039" w:rsidRPr="00EA5FA7" w14:paraId="7CC74A34" w14:textId="77777777" w:rsidTr="00BE4EA6">
        <w:tc>
          <w:tcPr>
            <w:tcW w:w="2160" w:type="dxa"/>
            <w:tcBorders>
              <w:top w:val="single" w:sz="4" w:space="0" w:color="auto"/>
              <w:left w:val="single" w:sz="4" w:space="0" w:color="auto"/>
              <w:bottom w:val="single" w:sz="4" w:space="0" w:color="auto"/>
              <w:right w:val="single" w:sz="4" w:space="0" w:color="auto"/>
            </w:tcBorders>
          </w:tcPr>
          <w:p w14:paraId="34778389" w14:textId="77777777" w:rsidR="00810039" w:rsidRPr="002F0C5B" w:rsidRDefault="00810039" w:rsidP="00BE4EA6">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67FE00C6" w14:textId="77777777" w:rsidR="00810039" w:rsidRPr="00B476CE" w:rsidRDefault="00810039" w:rsidP="00BE4EA6">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6709C40"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270170" w14:textId="77777777" w:rsidR="00810039" w:rsidRDefault="00810039" w:rsidP="00BE4EA6">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86F1CBF" w14:textId="77777777" w:rsidR="00810039" w:rsidRPr="00EA5FA7" w:rsidRDefault="00810039" w:rsidP="00BE4EA6">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9AEBD5B" w14:textId="77777777" w:rsidR="00810039" w:rsidRPr="009D4CD9" w:rsidRDefault="00810039" w:rsidP="00BE4EA6">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A30A1A" w14:textId="77777777" w:rsidR="00810039" w:rsidRPr="009D4CD9" w:rsidRDefault="00810039" w:rsidP="00BE4EA6">
            <w:pPr>
              <w:pStyle w:val="TAC"/>
              <w:keepNext w:val="0"/>
              <w:keepLines w:val="0"/>
              <w:widowControl w:val="0"/>
              <w:rPr>
                <w:rFonts w:cs="Arial"/>
                <w:bCs/>
                <w:szCs w:val="18"/>
              </w:rPr>
            </w:pPr>
            <w:r>
              <w:rPr>
                <w:rFonts w:cs="Arial"/>
              </w:rPr>
              <w:t>ignore</w:t>
            </w:r>
          </w:p>
        </w:tc>
      </w:tr>
      <w:tr w:rsidR="00810039" w:rsidRPr="00EA5FA7" w14:paraId="714A91E9" w14:textId="77777777" w:rsidTr="00BE4EA6">
        <w:tc>
          <w:tcPr>
            <w:tcW w:w="2160" w:type="dxa"/>
            <w:tcBorders>
              <w:top w:val="single" w:sz="4" w:space="0" w:color="auto"/>
              <w:left w:val="single" w:sz="4" w:space="0" w:color="auto"/>
              <w:bottom w:val="single" w:sz="4" w:space="0" w:color="auto"/>
              <w:right w:val="single" w:sz="4" w:space="0" w:color="auto"/>
            </w:tcBorders>
          </w:tcPr>
          <w:p w14:paraId="0476A707" w14:textId="77777777" w:rsidR="00810039" w:rsidRPr="00EA5FA7" w:rsidRDefault="00810039" w:rsidP="00BE4EA6">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56F26E04" w14:textId="77777777" w:rsidR="00810039" w:rsidRPr="00EA5FA7" w:rsidRDefault="00810039" w:rsidP="00BE4EA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D736B51"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E8D06D" w14:textId="77777777" w:rsidR="00810039" w:rsidRPr="00EA5FA7" w:rsidRDefault="00810039" w:rsidP="00BE4EA6">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6190C2CF"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8E578B"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4C128E4" w14:textId="77777777" w:rsidR="00810039" w:rsidRPr="00EA5FA7" w:rsidRDefault="00810039" w:rsidP="00BE4EA6">
            <w:pPr>
              <w:pStyle w:val="TAC"/>
              <w:keepNext w:val="0"/>
              <w:keepLines w:val="0"/>
              <w:widowControl w:val="0"/>
              <w:rPr>
                <w:rFonts w:cs="Arial"/>
              </w:rPr>
            </w:pPr>
          </w:p>
        </w:tc>
      </w:tr>
      <w:tr w:rsidR="00810039" w:rsidRPr="00EA5FA7" w14:paraId="2FBD7574" w14:textId="77777777" w:rsidTr="00BE4EA6">
        <w:tc>
          <w:tcPr>
            <w:tcW w:w="2160" w:type="dxa"/>
            <w:tcBorders>
              <w:top w:val="single" w:sz="4" w:space="0" w:color="auto"/>
              <w:left w:val="single" w:sz="4" w:space="0" w:color="auto"/>
              <w:bottom w:val="single" w:sz="4" w:space="0" w:color="auto"/>
              <w:right w:val="single" w:sz="4" w:space="0" w:color="auto"/>
            </w:tcBorders>
          </w:tcPr>
          <w:p w14:paraId="54CC84BD" w14:textId="77777777" w:rsidR="00810039" w:rsidRPr="00EA5FA7" w:rsidRDefault="00810039" w:rsidP="00BE4EA6">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450D327B" w14:textId="77777777" w:rsidR="00810039" w:rsidRPr="00EA5FA7" w:rsidRDefault="00810039" w:rsidP="00BE4EA6">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68123"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A4D722" w14:textId="77777777" w:rsidR="00810039" w:rsidRPr="00EA5FA7" w:rsidRDefault="00810039" w:rsidP="00BE4EA6">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51DE0EC3" w14:textId="77777777" w:rsidR="00810039" w:rsidRPr="00EA5FA7" w:rsidRDefault="00810039" w:rsidP="00BE4EA6">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4EE93FC2" w14:textId="77777777" w:rsidR="00810039" w:rsidRPr="00EA5FA7" w:rsidRDefault="00810039" w:rsidP="00BE4EA6">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53FC50C"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7759D0" w14:textId="77777777" w:rsidR="00810039" w:rsidRPr="00EA5FA7" w:rsidRDefault="00810039" w:rsidP="00BE4EA6">
            <w:pPr>
              <w:pStyle w:val="TAC"/>
              <w:keepNext w:val="0"/>
              <w:keepLines w:val="0"/>
              <w:widowControl w:val="0"/>
              <w:rPr>
                <w:rFonts w:cs="Arial"/>
              </w:rPr>
            </w:pPr>
          </w:p>
        </w:tc>
      </w:tr>
      <w:tr w:rsidR="00810039" w:rsidRPr="00EA5FA7" w14:paraId="1AE0F898" w14:textId="77777777" w:rsidTr="00BE4EA6">
        <w:tc>
          <w:tcPr>
            <w:tcW w:w="2160" w:type="dxa"/>
            <w:tcBorders>
              <w:top w:val="single" w:sz="4" w:space="0" w:color="auto"/>
              <w:left w:val="single" w:sz="4" w:space="0" w:color="auto"/>
              <w:bottom w:val="single" w:sz="4" w:space="0" w:color="auto"/>
              <w:right w:val="single" w:sz="4" w:space="0" w:color="auto"/>
            </w:tcBorders>
          </w:tcPr>
          <w:p w14:paraId="124FA468" w14:textId="77777777" w:rsidR="00810039" w:rsidRPr="00EA5FA7" w:rsidRDefault="00810039" w:rsidP="00BE4EA6">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462E547" w14:textId="77777777" w:rsidR="00810039" w:rsidRPr="00EA5FA7" w:rsidRDefault="00810039" w:rsidP="00BE4EA6">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0290D0"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7A41FF" w14:textId="77777777" w:rsidR="00810039" w:rsidRPr="00EA5FA7" w:rsidRDefault="00810039" w:rsidP="00BE4EA6">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F42A396" w14:textId="77777777" w:rsidR="00810039" w:rsidRDefault="00810039" w:rsidP="00BE4EA6">
            <w:pPr>
              <w:pStyle w:val="TAL"/>
              <w:keepNext w:val="0"/>
              <w:keepLines w:val="0"/>
              <w:widowControl w:val="0"/>
              <w:rPr>
                <w:rFonts w:cs="Arial"/>
              </w:rPr>
            </w:pPr>
            <w:r w:rsidRPr="00EA5FA7">
              <w:rPr>
                <w:rFonts w:cs="Arial"/>
              </w:rPr>
              <w:t>Information on the initial state of CA based UL PDCP duplication</w:t>
            </w:r>
            <w:r>
              <w:rPr>
                <w:rFonts w:cs="Arial"/>
              </w:rPr>
              <w:t>.</w:t>
            </w:r>
          </w:p>
          <w:p w14:paraId="4A8A8410" w14:textId="77777777" w:rsidR="00810039" w:rsidRPr="00EA5FA7" w:rsidRDefault="00810039" w:rsidP="00BE4EA6">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EF93A19"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369437" w14:textId="77777777" w:rsidR="00810039" w:rsidRPr="00EA5FA7" w:rsidRDefault="00810039" w:rsidP="00BE4EA6">
            <w:pPr>
              <w:pStyle w:val="TAC"/>
              <w:keepNext w:val="0"/>
              <w:keepLines w:val="0"/>
              <w:widowControl w:val="0"/>
              <w:rPr>
                <w:rFonts w:cs="Arial"/>
              </w:rPr>
            </w:pPr>
          </w:p>
        </w:tc>
      </w:tr>
      <w:tr w:rsidR="00810039" w:rsidRPr="00EA5FA7" w14:paraId="4945BA5B" w14:textId="77777777" w:rsidTr="00BE4EA6">
        <w:tc>
          <w:tcPr>
            <w:tcW w:w="2160" w:type="dxa"/>
            <w:tcBorders>
              <w:top w:val="single" w:sz="4" w:space="0" w:color="auto"/>
              <w:left w:val="single" w:sz="4" w:space="0" w:color="auto"/>
              <w:bottom w:val="single" w:sz="4" w:space="0" w:color="auto"/>
              <w:right w:val="single" w:sz="4" w:space="0" w:color="auto"/>
            </w:tcBorders>
          </w:tcPr>
          <w:p w14:paraId="43ADA760" w14:textId="77777777" w:rsidR="00810039" w:rsidRPr="00EA5FA7" w:rsidRDefault="00810039" w:rsidP="00BE4EA6">
            <w:pPr>
              <w:pStyle w:val="TAL"/>
              <w:keepNext w:val="0"/>
              <w:keepLines w:val="0"/>
              <w:widowControl w:val="0"/>
              <w:ind w:left="200"/>
              <w:rPr>
                <w:rFonts w:eastAsia="Batang"/>
              </w:rPr>
            </w:pPr>
            <w:r w:rsidRPr="00EA5FA7">
              <w:rPr>
                <w:rFonts w:eastAsia="Batang"/>
              </w:rPr>
              <w:t xml:space="preserve">&gt;&gt;DC Based </w:t>
            </w:r>
            <w:r w:rsidRPr="00EA5FA7">
              <w:rPr>
                <w:rFonts w:eastAsia="Batang"/>
              </w:rPr>
              <w:lastRenderedPageBreak/>
              <w:t>Duplication Configured</w:t>
            </w:r>
          </w:p>
        </w:tc>
        <w:tc>
          <w:tcPr>
            <w:tcW w:w="1080" w:type="dxa"/>
            <w:tcBorders>
              <w:top w:val="single" w:sz="4" w:space="0" w:color="auto"/>
              <w:left w:val="single" w:sz="4" w:space="0" w:color="auto"/>
              <w:bottom w:val="single" w:sz="4" w:space="0" w:color="auto"/>
              <w:right w:val="single" w:sz="4" w:space="0" w:color="auto"/>
            </w:tcBorders>
          </w:tcPr>
          <w:p w14:paraId="77FAE4A4" w14:textId="77777777" w:rsidR="00810039" w:rsidRPr="00EA5FA7" w:rsidRDefault="00810039" w:rsidP="00BE4EA6">
            <w:pPr>
              <w:pStyle w:val="TAL"/>
              <w:keepNext w:val="0"/>
              <w:keepLines w:val="0"/>
              <w:widowControl w:val="0"/>
              <w:rPr>
                <w:rFonts w:cs="Arial"/>
                <w:lang w:eastAsia="zh-CN"/>
              </w:rPr>
            </w:pPr>
            <w:r w:rsidRPr="00EA5FA7">
              <w:rPr>
                <w:rFonts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F224E74"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28A11E" w14:textId="77777777" w:rsidR="00810039" w:rsidRPr="00EA5FA7" w:rsidRDefault="00810039" w:rsidP="00BE4EA6">
            <w:pPr>
              <w:pStyle w:val="TAL"/>
              <w:keepNext w:val="0"/>
              <w:keepLines w:val="0"/>
              <w:widowControl w:val="0"/>
              <w:rPr>
                <w:rFonts w:cs="Arial"/>
              </w:rPr>
            </w:pPr>
            <w:r w:rsidRPr="00EA5FA7">
              <w:rPr>
                <w:rFonts w:cs="Arial"/>
              </w:rPr>
              <w:t xml:space="preserve">ENUMERATED </w:t>
            </w:r>
            <w:r w:rsidRPr="00EA5FA7">
              <w:rPr>
                <w:rFonts w:cs="Arial"/>
              </w:rPr>
              <w:lastRenderedPageBreak/>
              <w:t>(true, ..., false)</w:t>
            </w:r>
          </w:p>
        </w:tc>
        <w:tc>
          <w:tcPr>
            <w:tcW w:w="1728" w:type="dxa"/>
            <w:tcBorders>
              <w:top w:val="single" w:sz="4" w:space="0" w:color="auto"/>
              <w:left w:val="single" w:sz="4" w:space="0" w:color="auto"/>
              <w:bottom w:val="single" w:sz="4" w:space="0" w:color="auto"/>
              <w:right w:val="single" w:sz="4" w:space="0" w:color="auto"/>
            </w:tcBorders>
          </w:tcPr>
          <w:p w14:paraId="3BB9C1CF" w14:textId="77777777" w:rsidR="00810039" w:rsidRPr="00EA5FA7" w:rsidRDefault="00810039" w:rsidP="00BE4EA6">
            <w:pPr>
              <w:pStyle w:val="TAL"/>
              <w:keepNext w:val="0"/>
              <w:keepLines w:val="0"/>
              <w:widowControl w:val="0"/>
              <w:rPr>
                <w:rFonts w:cs="Arial"/>
              </w:rPr>
            </w:pPr>
            <w:r w:rsidRPr="00EA5FA7">
              <w:rPr>
                <w:rFonts w:cs="Arial"/>
              </w:rPr>
              <w:lastRenderedPageBreak/>
              <w:t xml:space="preserve">Indication on </w:t>
            </w:r>
            <w:r w:rsidRPr="00EA5FA7">
              <w:rPr>
                <w:rFonts w:cs="Arial"/>
              </w:rPr>
              <w:lastRenderedPageBreak/>
              <w:t>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04CE7BB" w14:textId="77777777" w:rsidR="00810039" w:rsidRPr="00EA5FA7" w:rsidRDefault="00810039" w:rsidP="00BE4EA6">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62E05B" w14:textId="77777777" w:rsidR="00810039" w:rsidRPr="00EA5FA7" w:rsidRDefault="00810039" w:rsidP="00BE4EA6">
            <w:pPr>
              <w:pStyle w:val="TAC"/>
              <w:keepNext w:val="0"/>
              <w:keepLines w:val="0"/>
              <w:widowControl w:val="0"/>
              <w:rPr>
                <w:rFonts w:cs="Arial"/>
              </w:rPr>
            </w:pPr>
            <w:r w:rsidRPr="00EA5FA7">
              <w:t>reject</w:t>
            </w:r>
          </w:p>
        </w:tc>
      </w:tr>
      <w:tr w:rsidR="00810039" w:rsidRPr="00EA5FA7" w14:paraId="45974669" w14:textId="77777777" w:rsidTr="00BE4EA6">
        <w:tc>
          <w:tcPr>
            <w:tcW w:w="2160" w:type="dxa"/>
            <w:tcBorders>
              <w:top w:val="single" w:sz="4" w:space="0" w:color="auto"/>
              <w:left w:val="single" w:sz="4" w:space="0" w:color="auto"/>
              <w:bottom w:val="single" w:sz="4" w:space="0" w:color="auto"/>
              <w:right w:val="single" w:sz="4" w:space="0" w:color="auto"/>
            </w:tcBorders>
          </w:tcPr>
          <w:p w14:paraId="130B10DA" w14:textId="77777777" w:rsidR="00810039" w:rsidRPr="00EA5FA7" w:rsidRDefault="00810039" w:rsidP="00BE4EA6">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A922754" w14:textId="77777777" w:rsidR="00810039" w:rsidRPr="00EA5FA7" w:rsidRDefault="00810039" w:rsidP="00BE4EA6">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FB9AD5"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6FA4A3" w14:textId="77777777" w:rsidR="00810039" w:rsidRPr="00EA5FA7" w:rsidRDefault="00810039" w:rsidP="00BE4EA6">
            <w:pPr>
              <w:pStyle w:val="TAL"/>
              <w:keepNext w:val="0"/>
              <w:keepLines w:val="0"/>
              <w:widowControl w:val="0"/>
              <w:rPr>
                <w:rFonts w:cs="Arial"/>
              </w:rPr>
            </w:pPr>
            <w:r w:rsidRPr="00EA5FA7">
              <w:rPr>
                <w:rFonts w:cs="Arial"/>
              </w:rPr>
              <w:t>Duplication Activation</w:t>
            </w:r>
          </w:p>
          <w:p w14:paraId="240BD117" w14:textId="77777777" w:rsidR="00810039" w:rsidRPr="00EA5FA7" w:rsidRDefault="00810039" w:rsidP="00BE4EA6">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4612AF5" w14:textId="77777777" w:rsidR="00810039" w:rsidRDefault="00810039" w:rsidP="00BE4EA6">
            <w:pPr>
              <w:pStyle w:val="TAL"/>
              <w:keepNext w:val="0"/>
              <w:keepLines w:val="0"/>
              <w:widowControl w:val="0"/>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Pr>
                <w:rFonts w:cs="Arial"/>
              </w:rPr>
              <w:t>.</w:t>
            </w:r>
          </w:p>
          <w:p w14:paraId="4EB9DD68" w14:textId="77777777" w:rsidR="00810039" w:rsidRPr="00EA5FA7" w:rsidRDefault="00810039" w:rsidP="00BE4EA6">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B6FC7E8" w14:textId="77777777" w:rsidR="00810039" w:rsidRPr="00EA5FA7" w:rsidRDefault="00810039" w:rsidP="00BE4EA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54E30E" w14:textId="77777777" w:rsidR="00810039" w:rsidRPr="00EA5FA7" w:rsidRDefault="00810039" w:rsidP="00BE4EA6">
            <w:pPr>
              <w:pStyle w:val="TAC"/>
              <w:keepNext w:val="0"/>
              <w:keepLines w:val="0"/>
              <w:widowControl w:val="0"/>
              <w:rPr>
                <w:rFonts w:cs="Arial"/>
              </w:rPr>
            </w:pPr>
            <w:r w:rsidRPr="00EA5FA7">
              <w:t>reject</w:t>
            </w:r>
          </w:p>
        </w:tc>
      </w:tr>
      <w:tr w:rsidR="00810039" w:rsidRPr="00EA5FA7" w14:paraId="617A56AD" w14:textId="77777777" w:rsidTr="00BE4EA6">
        <w:tc>
          <w:tcPr>
            <w:tcW w:w="2160" w:type="dxa"/>
            <w:tcBorders>
              <w:top w:val="single" w:sz="4" w:space="0" w:color="auto"/>
              <w:left w:val="single" w:sz="4" w:space="0" w:color="auto"/>
              <w:bottom w:val="single" w:sz="4" w:space="0" w:color="auto"/>
              <w:right w:val="single" w:sz="4" w:space="0" w:color="auto"/>
            </w:tcBorders>
          </w:tcPr>
          <w:p w14:paraId="5774F812" w14:textId="77777777" w:rsidR="00810039" w:rsidRPr="00EA5FA7" w:rsidRDefault="00810039" w:rsidP="00BE4EA6">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D5DA0C8" w14:textId="77777777" w:rsidR="00810039" w:rsidRPr="00EA5FA7" w:rsidRDefault="00810039" w:rsidP="00BE4EA6">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BEDF51E" w14:textId="77777777" w:rsidR="00810039" w:rsidRPr="00EA5FA7" w:rsidRDefault="00810039" w:rsidP="00BE4EA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2E15F49" w14:textId="77777777" w:rsidR="00810039" w:rsidRPr="00EA5FA7" w:rsidRDefault="00810039" w:rsidP="00BE4EA6">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B112FC4" w14:textId="77777777" w:rsidR="00810039" w:rsidRPr="00EA5FA7" w:rsidRDefault="00810039" w:rsidP="00BE4EA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D62272D" w14:textId="77777777" w:rsidR="00810039" w:rsidRPr="00EA5FA7" w:rsidRDefault="00810039" w:rsidP="00BE4EA6">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985EA4D" w14:textId="77777777" w:rsidR="00810039" w:rsidRPr="00EA5FA7" w:rsidRDefault="00810039" w:rsidP="00BE4EA6">
            <w:pPr>
              <w:pStyle w:val="TAC"/>
              <w:keepNext w:val="0"/>
              <w:keepLines w:val="0"/>
              <w:widowControl w:val="0"/>
              <w:rPr>
                <w:rFonts w:cs="Arial"/>
                <w:szCs w:val="18"/>
              </w:rPr>
            </w:pPr>
            <w:r w:rsidRPr="00EA5FA7">
              <w:rPr>
                <w:rFonts w:cs="Arial"/>
                <w:szCs w:val="18"/>
              </w:rPr>
              <w:t>ignore</w:t>
            </w:r>
          </w:p>
        </w:tc>
      </w:tr>
      <w:tr w:rsidR="00810039" w:rsidRPr="00EA5FA7" w14:paraId="613B4947" w14:textId="77777777" w:rsidTr="00BE4EA6">
        <w:tc>
          <w:tcPr>
            <w:tcW w:w="2160" w:type="dxa"/>
            <w:tcBorders>
              <w:top w:val="single" w:sz="4" w:space="0" w:color="auto"/>
              <w:left w:val="single" w:sz="4" w:space="0" w:color="auto"/>
              <w:bottom w:val="single" w:sz="4" w:space="0" w:color="auto"/>
              <w:right w:val="single" w:sz="4" w:space="0" w:color="auto"/>
            </w:tcBorders>
          </w:tcPr>
          <w:p w14:paraId="2D5C085C" w14:textId="77777777" w:rsidR="00810039" w:rsidRPr="00EA5FA7" w:rsidRDefault="00810039" w:rsidP="00BE4EA6">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EB97F46" w14:textId="77777777" w:rsidR="00810039" w:rsidRPr="00EA5FA7" w:rsidRDefault="00810039" w:rsidP="00BE4EA6">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546FB4" w14:textId="77777777" w:rsidR="00810039" w:rsidRPr="00EA5FA7" w:rsidRDefault="00810039" w:rsidP="00BE4EA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B4E2CF9" w14:textId="77777777" w:rsidR="00810039" w:rsidRPr="00EA5FA7" w:rsidRDefault="00810039" w:rsidP="00BE4EA6">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1202B8A" w14:textId="77777777" w:rsidR="00810039" w:rsidRPr="00EA5FA7" w:rsidRDefault="00810039" w:rsidP="00BE4EA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A333A3B" w14:textId="77777777" w:rsidR="00810039" w:rsidRPr="00EA5FA7" w:rsidRDefault="00810039" w:rsidP="00BE4EA6">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A4DAEE5" w14:textId="77777777" w:rsidR="00810039" w:rsidRPr="00EA5FA7" w:rsidRDefault="00810039" w:rsidP="00BE4EA6">
            <w:pPr>
              <w:pStyle w:val="TAC"/>
              <w:keepNext w:val="0"/>
              <w:keepLines w:val="0"/>
              <w:widowControl w:val="0"/>
              <w:rPr>
                <w:rFonts w:cs="Arial"/>
                <w:szCs w:val="18"/>
              </w:rPr>
            </w:pPr>
            <w:r w:rsidRPr="00EA5FA7">
              <w:rPr>
                <w:rFonts w:cs="Arial"/>
                <w:szCs w:val="18"/>
              </w:rPr>
              <w:t>ignore</w:t>
            </w:r>
          </w:p>
        </w:tc>
      </w:tr>
      <w:tr w:rsidR="00810039" w:rsidRPr="00EA5FA7" w14:paraId="3700FC8B" w14:textId="77777777" w:rsidTr="00BE4EA6">
        <w:tc>
          <w:tcPr>
            <w:tcW w:w="2160" w:type="dxa"/>
            <w:tcBorders>
              <w:top w:val="single" w:sz="4" w:space="0" w:color="auto"/>
              <w:left w:val="single" w:sz="4" w:space="0" w:color="auto"/>
              <w:bottom w:val="single" w:sz="4" w:space="0" w:color="auto"/>
              <w:right w:val="single" w:sz="4" w:space="0" w:color="auto"/>
            </w:tcBorders>
          </w:tcPr>
          <w:p w14:paraId="3A770A93" w14:textId="77777777" w:rsidR="00810039" w:rsidRPr="00B62421" w:rsidRDefault="00810039" w:rsidP="00BE4EA6">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03DD84D2"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3D107A" w14:textId="77777777" w:rsidR="00810039" w:rsidRPr="00EA5FA7" w:rsidRDefault="00810039" w:rsidP="00BE4EA6">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5AE0E43" w14:textId="77777777" w:rsidR="00810039" w:rsidRPr="00EA5FA7" w:rsidRDefault="00810039" w:rsidP="00BE4EA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65D012" w14:textId="77777777" w:rsidR="00810039" w:rsidRPr="00EA5FA7" w:rsidRDefault="00810039" w:rsidP="00BE4EA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EC1110" w14:textId="77777777" w:rsidR="00810039" w:rsidRPr="00EA5FA7" w:rsidRDefault="00810039" w:rsidP="00BE4EA6">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577A71" w14:textId="77777777" w:rsidR="00810039" w:rsidRPr="00EA5FA7" w:rsidRDefault="00810039" w:rsidP="00BE4EA6">
            <w:pPr>
              <w:pStyle w:val="TAC"/>
              <w:keepNext w:val="0"/>
              <w:keepLines w:val="0"/>
              <w:widowControl w:val="0"/>
              <w:rPr>
                <w:rFonts w:cs="Arial"/>
                <w:szCs w:val="18"/>
              </w:rPr>
            </w:pPr>
            <w:r w:rsidRPr="00EA5FA7">
              <w:t>ignore</w:t>
            </w:r>
          </w:p>
        </w:tc>
      </w:tr>
      <w:tr w:rsidR="00810039" w:rsidRPr="00EA5FA7" w14:paraId="2E499F5A" w14:textId="77777777" w:rsidTr="00BE4EA6">
        <w:tc>
          <w:tcPr>
            <w:tcW w:w="2160" w:type="dxa"/>
            <w:tcBorders>
              <w:top w:val="single" w:sz="4" w:space="0" w:color="auto"/>
              <w:left w:val="single" w:sz="4" w:space="0" w:color="auto"/>
              <w:bottom w:val="single" w:sz="4" w:space="0" w:color="auto"/>
              <w:right w:val="single" w:sz="4" w:space="0" w:color="auto"/>
            </w:tcBorders>
          </w:tcPr>
          <w:p w14:paraId="3BE542E1" w14:textId="77777777" w:rsidR="00810039" w:rsidRPr="00B62421" w:rsidRDefault="00810039" w:rsidP="00BE4EA6">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543868E"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8DE71A" w14:textId="77777777" w:rsidR="00810039" w:rsidRPr="00EA5FA7" w:rsidRDefault="00810039" w:rsidP="00BE4EA6">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0E7B167" w14:textId="77777777" w:rsidR="00810039" w:rsidRPr="00EA5FA7" w:rsidRDefault="00810039" w:rsidP="00BE4EA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38D97E8" w14:textId="77777777" w:rsidR="00810039" w:rsidRPr="00EA5FA7" w:rsidRDefault="00810039" w:rsidP="00BE4EA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0970CD" w14:textId="77777777" w:rsidR="00810039" w:rsidRPr="00EA5FA7" w:rsidRDefault="00810039" w:rsidP="00BE4EA6">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7395A4A" w14:textId="77777777" w:rsidR="00810039" w:rsidRPr="00EA5FA7" w:rsidRDefault="00810039" w:rsidP="00BE4EA6">
            <w:pPr>
              <w:pStyle w:val="TAC"/>
              <w:keepNext w:val="0"/>
              <w:keepLines w:val="0"/>
              <w:widowControl w:val="0"/>
              <w:rPr>
                <w:rFonts w:cs="Arial"/>
                <w:szCs w:val="18"/>
              </w:rPr>
            </w:pPr>
            <w:r w:rsidRPr="00EA5FA7">
              <w:t>ignore</w:t>
            </w:r>
          </w:p>
        </w:tc>
      </w:tr>
      <w:tr w:rsidR="00810039" w:rsidRPr="00EA5FA7" w14:paraId="7D4EAE8D" w14:textId="77777777" w:rsidTr="00BE4EA6">
        <w:tc>
          <w:tcPr>
            <w:tcW w:w="2160" w:type="dxa"/>
            <w:tcBorders>
              <w:top w:val="single" w:sz="4" w:space="0" w:color="auto"/>
              <w:left w:val="single" w:sz="4" w:space="0" w:color="auto"/>
              <w:bottom w:val="single" w:sz="4" w:space="0" w:color="auto"/>
              <w:right w:val="single" w:sz="4" w:space="0" w:color="auto"/>
            </w:tcBorders>
          </w:tcPr>
          <w:p w14:paraId="59730AB3" w14:textId="77777777" w:rsidR="00810039" w:rsidRPr="00EA5FA7" w:rsidRDefault="00810039" w:rsidP="00BE4EA6">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D6E480D" w14:textId="77777777" w:rsidR="00810039" w:rsidRPr="00EA5FA7" w:rsidRDefault="00810039" w:rsidP="00BE4EA6">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ACED816" w14:textId="77777777" w:rsidR="00810039" w:rsidRPr="00EA5FA7" w:rsidRDefault="00810039" w:rsidP="00BE4EA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C44BB20" w14:textId="77777777" w:rsidR="00810039" w:rsidRPr="00A423D1" w:rsidRDefault="00810039" w:rsidP="00BE4EA6">
            <w:pPr>
              <w:pStyle w:val="TAL"/>
              <w:keepNext w:val="0"/>
              <w:keepLines w:val="0"/>
              <w:widowControl w:val="0"/>
              <w:rPr>
                <w:rFonts w:cs="Arial"/>
              </w:rPr>
            </w:pPr>
            <w:r w:rsidRPr="00A423D1">
              <w:rPr>
                <w:rFonts w:cs="Arial"/>
              </w:rPr>
              <w:t>UP Transport Layer Information</w:t>
            </w:r>
          </w:p>
          <w:p w14:paraId="23CBB3A3" w14:textId="77777777" w:rsidR="00810039" w:rsidRPr="00EA5FA7" w:rsidRDefault="00810039" w:rsidP="00BE4EA6">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8B7352D" w14:textId="77777777" w:rsidR="00810039" w:rsidRPr="00EA5FA7" w:rsidRDefault="00810039" w:rsidP="00BE4EA6">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77FEBB3" w14:textId="77777777" w:rsidR="00810039" w:rsidRPr="00EA5FA7" w:rsidRDefault="00810039" w:rsidP="00BE4EA6">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181D82A" w14:textId="77777777" w:rsidR="00810039" w:rsidRPr="00EA5FA7" w:rsidRDefault="00810039" w:rsidP="00BE4EA6">
            <w:pPr>
              <w:pStyle w:val="TAC"/>
              <w:keepNext w:val="0"/>
              <w:keepLines w:val="0"/>
              <w:widowControl w:val="0"/>
              <w:rPr>
                <w:rFonts w:cs="Arial"/>
                <w:szCs w:val="18"/>
              </w:rPr>
            </w:pPr>
          </w:p>
        </w:tc>
      </w:tr>
      <w:tr w:rsidR="00810039" w:rsidRPr="00EA5FA7" w14:paraId="5D5B9032" w14:textId="77777777" w:rsidTr="00BE4EA6">
        <w:tc>
          <w:tcPr>
            <w:tcW w:w="2160" w:type="dxa"/>
            <w:tcBorders>
              <w:top w:val="single" w:sz="4" w:space="0" w:color="auto"/>
              <w:left w:val="single" w:sz="4" w:space="0" w:color="auto"/>
              <w:bottom w:val="single" w:sz="4" w:space="0" w:color="auto"/>
              <w:right w:val="single" w:sz="4" w:space="0" w:color="auto"/>
            </w:tcBorders>
          </w:tcPr>
          <w:p w14:paraId="4E8B5B9F" w14:textId="77777777" w:rsidR="00810039" w:rsidRPr="00A423D1" w:rsidRDefault="00810039" w:rsidP="00BE4EA6">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346BB1A" w14:textId="77777777" w:rsidR="00810039" w:rsidRPr="00A423D1" w:rsidRDefault="00810039" w:rsidP="00BE4EA6">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84B434" w14:textId="77777777" w:rsidR="00810039" w:rsidRPr="00EA5FA7" w:rsidRDefault="00810039" w:rsidP="00BE4EA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D020DFA" w14:textId="77777777" w:rsidR="00810039" w:rsidRPr="00A423D1" w:rsidRDefault="00810039" w:rsidP="00BE4EA6">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2DEF68E" w14:textId="77777777" w:rsidR="00810039" w:rsidRPr="00A423D1"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A56B0B" w14:textId="77777777" w:rsidR="00810039" w:rsidRPr="00EA5FA7" w:rsidRDefault="00810039" w:rsidP="00BE4EA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086D73" w14:textId="77777777" w:rsidR="00810039" w:rsidRPr="00EA5FA7" w:rsidRDefault="00810039" w:rsidP="00BE4EA6">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810039" w:rsidRPr="00EA5FA7" w14:paraId="33A273E0" w14:textId="77777777" w:rsidTr="00BE4EA6">
        <w:tc>
          <w:tcPr>
            <w:tcW w:w="2160" w:type="dxa"/>
            <w:tcBorders>
              <w:top w:val="single" w:sz="4" w:space="0" w:color="auto"/>
              <w:left w:val="single" w:sz="4" w:space="0" w:color="auto"/>
              <w:bottom w:val="single" w:sz="4" w:space="0" w:color="auto"/>
              <w:right w:val="single" w:sz="4" w:space="0" w:color="auto"/>
            </w:tcBorders>
          </w:tcPr>
          <w:p w14:paraId="1CB7A994" w14:textId="77777777" w:rsidR="00810039" w:rsidRPr="00EA5FA7" w:rsidRDefault="00810039" w:rsidP="00BE4EA6">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CF15D52" w14:textId="77777777" w:rsidR="00810039" w:rsidRPr="00EA5FA7" w:rsidRDefault="00810039" w:rsidP="00BE4EA6">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95E25C" w14:textId="77777777" w:rsidR="00810039" w:rsidRPr="00EA5FA7" w:rsidRDefault="00810039" w:rsidP="00BE4EA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19DFE1" w14:textId="77777777" w:rsidR="00810039" w:rsidRPr="00EA5FA7" w:rsidRDefault="00810039" w:rsidP="00BE4EA6">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1AAE8944" w14:textId="77777777" w:rsidR="00810039" w:rsidRPr="00EA5FA7" w:rsidRDefault="00810039" w:rsidP="00BE4EA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4D4B6F7" w14:textId="77777777" w:rsidR="00810039" w:rsidRPr="00EA5FA7" w:rsidRDefault="00810039" w:rsidP="00BE4EA6">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F7C0396" w14:textId="77777777" w:rsidR="00810039" w:rsidRPr="00EA5FA7" w:rsidRDefault="00810039" w:rsidP="00BE4EA6">
            <w:pPr>
              <w:pStyle w:val="TAC"/>
              <w:keepNext w:val="0"/>
              <w:keepLines w:val="0"/>
              <w:widowControl w:val="0"/>
              <w:rPr>
                <w:rFonts w:cs="Arial"/>
                <w:szCs w:val="18"/>
              </w:rPr>
            </w:pPr>
            <w:r>
              <w:rPr>
                <w:rFonts w:hint="eastAsia"/>
                <w:lang w:eastAsia="zh-CN"/>
              </w:rPr>
              <w:t>i</w:t>
            </w:r>
            <w:r>
              <w:rPr>
                <w:lang w:eastAsia="zh-CN"/>
              </w:rPr>
              <w:t>gnore</w:t>
            </w:r>
          </w:p>
        </w:tc>
      </w:tr>
      <w:tr w:rsidR="00810039" w:rsidRPr="00EA5FA7" w14:paraId="2F1194D1" w14:textId="77777777" w:rsidTr="00BE4EA6">
        <w:tc>
          <w:tcPr>
            <w:tcW w:w="2160" w:type="dxa"/>
            <w:tcBorders>
              <w:top w:val="single" w:sz="4" w:space="0" w:color="auto"/>
              <w:left w:val="single" w:sz="4" w:space="0" w:color="auto"/>
              <w:bottom w:val="single" w:sz="4" w:space="0" w:color="auto"/>
              <w:right w:val="single" w:sz="4" w:space="0" w:color="auto"/>
            </w:tcBorders>
          </w:tcPr>
          <w:p w14:paraId="7A441ECE" w14:textId="77777777" w:rsidR="00810039" w:rsidRPr="002B49FE" w:rsidRDefault="00810039" w:rsidP="00BE4EA6">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25EBB26" w14:textId="77777777" w:rsidR="00810039" w:rsidRDefault="00810039" w:rsidP="00BE4EA6">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3E7374" w14:textId="77777777" w:rsidR="00810039" w:rsidRPr="00EA5FA7" w:rsidRDefault="00810039" w:rsidP="00BE4EA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DFEA08" w14:textId="77777777" w:rsidR="00810039" w:rsidRPr="00D35F09" w:rsidRDefault="00810039" w:rsidP="00BE4EA6">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621F3EC" w14:textId="77777777" w:rsidR="00810039" w:rsidRPr="00EA5FA7" w:rsidRDefault="00810039" w:rsidP="00BE4EA6">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7F97755B" w14:textId="77777777" w:rsidR="00810039" w:rsidRPr="008B6E04" w:rsidRDefault="00810039" w:rsidP="00BE4EA6">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7E0EFB" w14:textId="77777777" w:rsidR="00810039" w:rsidRDefault="00810039" w:rsidP="00BE4EA6">
            <w:pPr>
              <w:pStyle w:val="TAC"/>
              <w:keepNext w:val="0"/>
              <w:keepLines w:val="0"/>
              <w:widowControl w:val="0"/>
              <w:rPr>
                <w:lang w:eastAsia="zh-CN"/>
              </w:rPr>
            </w:pPr>
            <w:r>
              <w:rPr>
                <w:lang w:eastAsia="zh-CN"/>
              </w:rPr>
              <w:t>reject</w:t>
            </w:r>
          </w:p>
        </w:tc>
      </w:tr>
      <w:tr w:rsidR="00810039" w:rsidRPr="00EA5FA7" w14:paraId="48F48D18" w14:textId="77777777" w:rsidTr="00BE4EA6">
        <w:tc>
          <w:tcPr>
            <w:tcW w:w="2160" w:type="dxa"/>
          </w:tcPr>
          <w:p w14:paraId="5086E37A" w14:textId="77777777" w:rsidR="00810039" w:rsidRPr="00B62421" w:rsidRDefault="00810039" w:rsidP="00BE4EA6">
            <w:pPr>
              <w:pStyle w:val="TAL"/>
              <w:keepNext w:val="0"/>
              <w:keepLines w:val="0"/>
              <w:widowControl w:val="0"/>
              <w:rPr>
                <w:b/>
                <w:bCs/>
              </w:rPr>
            </w:pPr>
            <w:r w:rsidRPr="00B62421">
              <w:rPr>
                <w:b/>
                <w:bCs/>
              </w:rPr>
              <w:t>DRB to Be Modified List</w:t>
            </w:r>
          </w:p>
        </w:tc>
        <w:tc>
          <w:tcPr>
            <w:tcW w:w="1080" w:type="dxa"/>
          </w:tcPr>
          <w:p w14:paraId="61D19915" w14:textId="77777777" w:rsidR="00810039" w:rsidRPr="00EA5FA7" w:rsidRDefault="00810039" w:rsidP="00BE4EA6">
            <w:pPr>
              <w:pStyle w:val="TAL"/>
              <w:keepNext w:val="0"/>
              <w:keepLines w:val="0"/>
              <w:widowControl w:val="0"/>
              <w:rPr>
                <w:lang w:eastAsia="zh-CN"/>
              </w:rPr>
            </w:pPr>
          </w:p>
        </w:tc>
        <w:tc>
          <w:tcPr>
            <w:tcW w:w="1080" w:type="dxa"/>
          </w:tcPr>
          <w:p w14:paraId="40EAABB2" w14:textId="77777777" w:rsidR="00810039" w:rsidRPr="00EA5FA7" w:rsidRDefault="00810039" w:rsidP="00BE4EA6">
            <w:pPr>
              <w:pStyle w:val="TAL"/>
              <w:keepNext w:val="0"/>
              <w:keepLines w:val="0"/>
              <w:widowControl w:val="0"/>
              <w:rPr>
                <w:i/>
              </w:rPr>
            </w:pPr>
            <w:r w:rsidRPr="00EA5FA7">
              <w:rPr>
                <w:i/>
              </w:rPr>
              <w:t>0..1</w:t>
            </w:r>
          </w:p>
        </w:tc>
        <w:tc>
          <w:tcPr>
            <w:tcW w:w="1512" w:type="dxa"/>
          </w:tcPr>
          <w:p w14:paraId="05C9A92E" w14:textId="77777777" w:rsidR="00810039" w:rsidRPr="00EA5FA7" w:rsidRDefault="00810039" w:rsidP="00BE4EA6">
            <w:pPr>
              <w:pStyle w:val="TAL"/>
              <w:keepNext w:val="0"/>
              <w:keepLines w:val="0"/>
              <w:widowControl w:val="0"/>
            </w:pPr>
          </w:p>
        </w:tc>
        <w:tc>
          <w:tcPr>
            <w:tcW w:w="1728" w:type="dxa"/>
          </w:tcPr>
          <w:p w14:paraId="246BF133" w14:textId="77777777" w:rsidR="00810039" w:rsidRPr="00EA5FA7" w:rsidRDefault="00810039" w:rsidP="00BE4EA6">
            <w:pPr>
              <w:pStyle w:val="TAL"/>
              <w:keepNext w:val="0"/>
              <w:keepLines w:val="0"/>
              <w:widowControl w:val="0"/>
            </w:pPr>
          </w:p>
        </w:tc>
        <w:tc>
          <w:tcPr>
            <w:tcW w:w="1080" w:type="dxa"/>
          </w:tcPr>
          <w:p w14:paraId="5C1100CD" w14:textId="77777777" w:rsidR="00810039" w:rsidRPr="00EA5FA7" w:rsidRDefault="00810039" w:rsidP="00BE4EA6">
            <w:pPr>
              <w:pStyle w:val="TAC"/>
              <w:keepNext w:val="0"/>
              <w:keepLines w:val="0"/>
              <w:widowControl w:val="0"/>
            </w:pPr>
            <w:r w:rsidRPr="00EA5FA7">
              <w:t>YES</w:t>
            </w:r>
          </w:p>
        </w:tc>
        <w:tc>
          <w:tcPr>
            <w:tcW w:w="1080" w:type="dxa"/>
          </w:tcPr>
          <w:p w14:paraId="1358990F" w14:textId="77777777" w:rsidR="00810039" w:rsidRPr="00EA5FA7" w:rsidRDefault="00810039" w:rsidP="00BE4EA6">
            <w:pPr>
              <w:pStyle w:val="TAC"/>
              <w:keepNext w:val="0"/>
              <w:keepLines w:val="0"/>
              <w:widowControl w:val="0"/>
            </w:pPr>
            <w:r w:rsidRPr="00EA5FA7">
              <w:t>reject</w:t>
            </w:r>
          </w:p>
        </w:tc>
      </w:tr>
      <w:tr w:rsidR="00810039" w:rsidRPr="00EA5FA7" w14:paraId="27F32887" w14:textId="77777777" w:rsidTr="00BE4EA6">
        <w:trPr>
          <w:trHeight w:val="138"/>
        </w:trPr>
        <w:tc>
          <w:tcPr>
            <w:tcW w:w="2160" w:type="dxa"/>
          </w:tcPr>
          <w:p w14:paraId="68D5B7D8" w14:textId="77777777" w:rsidR="00810039" w:rsidRPr="00B62421" w:rsidRDefault="00810039" w:rsidP="00BE4EA6">
            <w:pPr>
              <w:pStyle w:val="TAL"/>
              <w:keepNext w:val="0"/>
              <w:keepLines w:val="0"/>
              <w:widowControl w:val="0"/>
              <w:ind w:left="100"/>
              <w:rPr>
                <w:rFonts w:cs="Arial"/>
                <w:b/>
                <w:bCs/>
              </w:rPr>
            </w:pPr>
            <w:r w:rsidRPr="00B62421">
              <w:rPr>
                <w:rFonts w:cs="Arial"/>
                <w:b/>
                <w:bCs/>
              </w:rPr>
              <w:t>&gt;DRB to Be Modified Item IEs</w:t>
            </w:r>
          </w:p>
        </w:tc>
        <w:tc>
          <w:tcPr>
            <w:tcW w:w="1080" w:type="dxa"/>
          </w:tcPr>
          <w:p w14:paraId="69FAC969" w14:textId="77777777" w:rsidR="00810039" w:rsidRPr="00EA5FA7" w:rsidRDefault="00810039" w:rsidP="00BE4EA6">
            <w:pPr>
              <w:pStyle w:val="TAL"/>
              <w:keepNext w:val="0"/>
              <w:keepLines w:val="0"/>
              <w:widowControl w:val="0"/>
              <w:rPr>
                <w:rFonts w:cs="Arial"/>
              </w:rPr>
            </w:pPr>
          </w:p>
        </w:tc>
        <w:tc>
          <w:tcPr>
            <w:tcW w:w="1080" w:type="dxa"/>
          </w:tcPr>
          <w:p w14:paraId="550DA938" w14:textId="77777777" w:rsidR="00810039" w:rsidRPr="00EA5FA7" w:rsidRDefault="00810039" w:rsidP="00BE4EA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0821AEA7" w14:textId="77777777" w:rsidR="00810039" w:rsidRPr="00EA5FA7" w:rsidRDefault="00810039" w:rsidP="00BE4EA6">
            <w:pPr>
              <w:pStyle w:val="TAL"/>
              <w:keepNext w:val="0"/>
              <w:keepLines w:val="0"/>
              <w:widowControl w:val="0"/>
              <w:rPr>
                <w:rFonts w:cs="Arial"/>
              </w:rPr>
            </w:pPr>
          </w:p>
        </w:tc>
        <w:tc>
          <w:tcPr>
            <w:tcW w:w="1728" w:type="dxa"/>
          </w:tcPr>
          <w:p w14:paraId="0F35DFF6" w14:textId="77777777" w:rsidR="00810039" w:rsidRPr="00EA5FA7" w:rsidRDefault="00810039" w:rsidP="00BE4EA6">
            <w:pPr>
              <w:pStyle w:val="TAL"/>
              <w:keepNext w:val="0"/>
              <w:keepLines w:val="0"/>
              <w:widowControl w:val="0"/>
              <w:rPr>
                <w:rFonts w:cs="Arial"/>
              </w:rPr>
            </w:pPr>
          </w:p>
        </w:tc>
        <w:tc>
          <w:tcPr>
            <w:tcW w:w="1080" w:type="dxa"/>
          </w:tcPr>
          <w:p w14:paraId="20DDA90D" w14:textId="77777777" w:rsidR="00810039" w:rsidRPr="00EA5FA7" w:rsidRDefault="00810039" w:rsidP="00BE4EA6">
            <w:pPr>
              <w:pStyle w:val="TAC"/>
              <w:keepNext w:val="0"/>
              <w:keepLines w:val="0"/>
              <w:widowControl w:val="0"/>
              <w:rPr>
                <w:rFonts w:cs="Arial"/>
              </w:rPr>
            </w:pPr>
            <w:r w:rsidRPr="00EA5FA7">
              <w:rPr>
                <w:rFonts w:cs="Arial"/>
              </w:rPr>
              <w:t>EACH</w:t>
            </w:r>
          </w:p>
        </w:tc>
        <w:tc>
          <w:tcPr>
            <w:tcW w:w="1080" w:type="dxa"/>
          </w:tcPr>
          <w:p w14:paraId="72AB128A" w14:textId="77777777" w:rsidR="00810039" w:rsidRPr="00EA5FA7" w:rsidRDefault="00810039" w:rsidP="00BE4EA6">
            <w:pPr>
              <w:pStyle w:val="TAC"/>
              <w:keepNext w:val="0"/>
              <w:keepLines w:val="0"/>
              <w:widowControl w:val="0"/>
              <w:rPr>
                <w:rFonts w:cs="Arial"/>
              </w:rPr>
            </w:pPr>
            <w:r w:rsidRPr="00EA5FA7">
              <w:rPr>
                <w:rFonts w:cs="Arial"/>
              </w:rPr>
              <w:t>reject</w:t>
            </w:r>
          </w:p>
        </w:tc>
      </w:tr>
      <w:tr w:rsidR="00810039" w:rsidRPr="00EA5FA7" w14:paraId="30E41AE9" w14:textId="77777777" w:rsidTr="00BE4EA6">
        <w:tc>
          <w:tcPr>
            <w:tcW w:w="2160" w:type="dxa"/>
          </w:tcPr>
          <w:p w14:paraId="36668834" w14:textId="77777777" w:rsidR="00810039" w:rsidRPr="00EA5FA7" w:rsidRDefault="00810039" w:rsidP="00BE4EA6">
            <w:pPr>
              <w:pStyle w:val="TAL"/>
              <w:keepNext w:val="0"/>
              <w:keepLines w:val="0"/>
              <w:widowControl w:val="0"/>
              <w:ind w:left="200"/>
            </w:pPr>
            <w:r w:rsidRPr="00EA5FA7">
              <w:t>&gt;&gt;DRB ID</w:t>
            </w:r>
          </w:p>
        </w:tc>
        <w:tc>
          <w:tcPr>
            <w:tcW w:w="1080" w:type="dxa"/>
          </w:tcPr>
          <w:p w14:paraId="1683FF78" w14:textId="77777777" w:rsidR="00810039" w:rsidRPr="00EA5FA7" w:rsidRDefault="00810039" w:rsidP="00BE4EA6">
            <w:pPr>
              <w:pStyle w:val="TAL"/>
              <w:keepNext w:val="0"/>
              <w:keepLines w:val="0"/>
              <w:widowControl w:val="0"/>
            </w:pPr>
            <w:r w:rsidRPr="00EA5FA7">
              <w:t>M</w:t>
            </w:r>
          </w:p>
        </w:tc>
        <w:tc>
          <w:tcPr>
            <w:tcW w:w="1080" w:type="dxa"/>
          </w:tcPr>
          <w:p w14:paraId="60EC6A7F" w14:textId="77777777" w:rsidR="00810039" w:rsidRPr="00EA5FA7" w:rsidRDefault="00810039" w:rsidP="00BE4EA6">
            <w:pPr>
              <w:pStyle w:val="TAL"/>
              <w:keepNext w:val="0"/>
              <w:keepLines w:val="0"/>
              <w:widowControl w:val="0"/>
              <w:rPr>
                <w:b/>
                <w:i/>
              </w:rPr>
            </w:pPr>
          </w:p>
        </w:tc>
        <w:tc>
          <w:tcPr>
            <w:tcW w:w="1512" w:type="dxa"/>
          </w:tcPr>
          <w:p w14:paraId="68BE640C" w14:textId="77777777" w:rsidR="00810039" w:rsidRPr="00EA5FA7" w:rsidRDefault="00810039" w:rsidP="00BE4EA6">
            <w:pPr>
              <w:pStyle w:val="TAL"/>
              <w:keepNext w:val="0"/>
              <w:keepLines w:val="0"/>
              <w:widowControl w:val="0"/>
            </w:pPr>
            <w:r w:rsidRPr="00EA5FA7">
              <w:t>9.3.1.8</w:t>
            </w:r>
          </w:p>
        </w:tc>
        <w:tc>
          <w:tcPr>
            <w:tcW w:w="1728" w:type="dxa"/>
          </w:tcPr>
          <w:p w14:paraId="6B111F5C" w14:textId="77777777" w:rsidR="00810039" w:rsidRPr="00EA5FA7" w:rsidRDefault="00810039" w:rsidP="00BE4EA6">
            <w:pPr>
              <w:pStyle w:val="TAL"/>
              <w:keepNext w:val="0"/>
              <w:keepLines w:val="0"/>
              <w:widowControl w:val="0"/>
            </w:pPr>
          </w:p>
        </w:tc>
        <w:tc>
          <w:tcPr>
            <w:tcW w:w="1080" w:type="dxa"/>
          </w:tcPr>
          <w:p w14:paraId="0AED080F"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425ACFD6" w14:textId="77777777" w:rsidR="00810039" w:rsidRPr="00EA5FA7" w:rsidRDefault="00810039" w:rsidP="00BE4EA6">
            <w:pPr>
              <w:pStyle w:val="TAC"/>
              <w:keepNext w:val="0"/>
              <w:keepLines w:val="0"/>
              <w:widowControl w:val="0"/>
              <w:rPr>
                <w:rFonts w:cs="Arial"/>
              </w:rPr>
            </w:pPr>
          </w:p>
        </w:tc>
      </w:tr>
      <w:tr w:rsidR="00810039" w:rsidRPr="00EA5FA7" w14:paraId="2A54BC0A" w14:textId="77777777" w:rsidTr="00BE4EA6">
        <w:tc>
          <w:tcPr>
            <w:tcW w:w="2160" w:type="dxa"/>
          </w:tcPr>
          <w:p w14:paraId="39E93223" w14:textId="77777777" w:rsidR="00810039" w:rsidRPr="00EA5FA7" w:rsidRDefault="00810039" w:rsidP="00BE4EA6">
            <w:pPr>
              <w:pStyle w:val="TAL"/>
              <w:keepNext w:val="0"/>
              <w:keepLines w:val="0"/>
              <w:widowControl w:val="0"/>
              <w:ind w:left="200"/>
            </w:pPr>
            <w:r w:rsidRPr="00EA5FA7">
              <w:t xml:space="preserve">&gt;&gt;CHOICE </w:t>
            </w:r>
            <w:r w:rsidRPr="00454D3D">
              <w:rPr>
                <w:i/>
                <w:iCs/>
              </w:rPr>
              <w:t>QoS Information</w:t>
            </w:r>
          </w:p>
        </w:tc>
        <w:tc>
          <w:tcPr>
            <w:tcW w:w="1080" w:type="dxa"/>
          </w:tcPr>
          <w:p w14:paraId="42354C38" w14:textId="77777777" w:rsidR="00810039" w:rsidRPr="00EA5FA7" w:rsidRDefault="00810039" w:rsidP="00BE4EA6">
            <w:pPr>
              <w:pStyle w:val="TAL"/>
              <w:keepNext w:val="0"/>
              <w:keepLines w:val="0"/>
              <w:widowControl w:val="0"/>
            </w:pPr>
            <w:r w:rsidRPr="00EA5FA7">
              <w:t>O</w:t>
            </w:r>
          </w:p>
        </w:tc>
        <w:tc>
          <w:tcPr>
            <w:tcW w:w="1080" w:type="dxa"/>
          </w:tcPr>
          <w:p w14:paraId="11B9E294" w14:textId="77777777" w:rsidR="00810039" w:rsidRPr="00EA5FA7" w:rsidRDefault="00810039" w:rsidP="00BE4EA6">
            <w:pPr>
              <w:pStyle w:val="TAL"/>
              <w:keepNext w:val="0"/>
              <w:keepLines w:val="0"/>
              <w:widowControl w:val="0"/>
              <w:rPr>
                <w:b/>
                <w:i/>
              </w:rPr>
            </w:pPr>
          </w:p>
        </w:tc>
        <w:tc>
          <w:tcPr>
            <w:tcW w:w="1512" w:type="dxa"/>
          </w:tcPr>
          <w:p w14:paraId="23360043" w14:textId="77777777" w:rsidR="00810039" w:rsidRPr="00EA5FA7" w:rsidRDefault="00810039" w:rsidP="00BE4EA6">
            <w:pPr>
              <w:pStyle w:val="TAL"/>
              <w:keepNext w:val="0"/>
              <w:keepLines w:val="0"/>
              <w:widowControl w:val="0"/>
            </w:pPr>
          </w:p>
        </w:tc>
        <w:tc>
          <w:tcPr>
            <w:tcW w:w="1728" w:type="dxa"/>
          </w:tcPr>
          <w:p w14:paraId="69B4E287" w14:textId="77777777" w:rsidR="00810039" w:rsidRPr="00EA5FA7" w:rsidRDefault="00810039" w:rsidP="00BE4EA6">
            <w:pPr>
              <w:pStyle w:val="TAL"/>
              <w:keepNext w:val="0"/>
              <w:keepLines w:val="0"/>
              <w:widowControl w:val="0"/>
            </w:pPr>
          </w:p>
        </w:tc>
        <w:tc>
          <w:tcPr>
            <w:tcW w:w="1080" w:type="dxa"/>
          </w:tcPr>
          <w:p w14:paraId="5B634D3A"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0B969166" w14:textId="77777777" w:rsidR="00810039" w:rsidRPr="00EA5FA7" w:rsidRDefault="00810039" w:rsidP="00BE4EA6">
            <w:pPr>
              <w:pStyle w:val="TAC"/>
              <w:keepNext w:val="0"/>
              <w:keepLines w:val="0"/>
              <w:widowControl w:val="0"/>
              <w:rPr>
                <w:rFonts w:cs="Arial"/>
              </w:rPr>
            </w:pPr>
          </w:p>
        </w:tc>
      </w:tr>
      <w:tr w:rsidR="00810039" w:rsidRPr="00EA5FA7" w14:paraId="663DDB04" w14:textId="77777777" w:rsidTr="00BE4EA6">
        <w:tc>
          <w:tcPr>
            <w:tcW w:w="2160" w:type="dxa"/>
          </w:tcPr>
          <w:p w14:paraId="0FBE9823" w14:textId="77777777" w:rsidR="00810039" w:rsidRPr="00EA5FA7" w:rsidRDefault="00810039" w:rsidP="00BE4EA6">
            <w:pPr>
              <w:pStyle w:val="TAL"/>
              <w:keepNext w:val="0"/>
              <w:keepLines w:val="0"/>
              <w:widowControl w:val="0"/>
              <w:ind w:left="300"/>
            </w:pPr>
            <w:r w:rsidRPr="001D59C0">
              <w:rPr>
                <w:i/>
              </w:rPr>
              <w:t>&gt;&gt;&gt;E-UTRAN QoS</w:t>
            </w:r>
          </w:p>
        </w:tc>
        <w:tc>
          <w:tcPr>
            <w:tcW w:w="1080" w:type="dxa"/>
          </w:tcPr>
          <w:p w14:paraId="1DDF3BA7" w14:textId="77777777" w:rsidR="00810039" w:rsidRPr="00EA5FA7" w:rsidRDefault="00810039" w:rsidP="00BE4EA6">
            <w:pPr>
              <w:pStyle w:val="TAL"/>
              <w:keepNext w:val="0"/>
              <w:keepLines w:val="0"/>
              <w:widowControl w:val="0"/>
            </w:pPr>
          </w:p>
        </w:tc>
        <w:tc>
          <w:tcPr>
            <w:tcW w:w="1080" w:type="dxa"/>
          </w:tcPr>
          <w:p w14:paraId="18002D58" w14:textId="77777777" w:rsidR="00810039" w:rsidRPr="00EA5FA7" w:rsidRDefault="00810039" w:rsidP="00BE4EA6">
            <w:pPr>
              <w:pStyle w:val="TAL"/>
              <w:keepNext w:val="0"/>
              <w:keepLines w:val="0"/>
              <w:widowControl w:val="0"/>
              <w:rPr>
                <w:b/>
                <w:i/>
              </w:rPr>
            </w:pPr>
          </w:p>
        </w:tc>
        <w:tc>
          <w:tcPr>
            <w:tcW w:w="1512" w:type="dxa"/>
          </w:tcPr>
          <w:p w14:paraId="59D83ADF" w14:textId="77777777" w:rsidR="00810039" w:rsidRPr="00EA5FA7" w:rsidRDefault="00810039" w:rsidP="00BE4EA6">
            <w:pPr>
              <w:pStyle w:val="TAL"/>
              <w:keepNext w:val="0"/>
              <w:keepLines w:val="0"/>
              <w:widowControl w:val="0"/>
            </w:pPr>
          </w:p>
        </w:tc>
        <w:tc>
          <w:tcPr>
            <w:tcW w:w="1728" w:type="dxa"/>
          </w:tcPr>
          <w:p w14:paraId="575755CD" w14:textId="77777777" w:rsidR="00810039" w:rsidRPr="00EA5FA7" w:rsidRDefault="00810039" w:rsidP="00BE4EA6">
            <w:pPr>
              <w:pStyle w:val="TAL"/>
              <w:keepNext w:val="0"/>
              <w:keepLines w:val="0"/>
              <w:widowControl w:val="0"/>
            </w:pPr>
          </w:p>
        </w:tc>
        <w:tc>
          <w:tcPr>
            <w:tcW w:w="1080" w:type="dxa"/>
          </w:tcPr>
          <w:p w14:paraId="4C837CAD" w14:textId="77777777" w:rsidR="00810039" w:rsidRPr="00EA5FA7" w:rsidRDefault="00810039" w:rsidP="00BE4EA6">
            <w:pPr>
              <w:pStyle w:val="TAC"/>
              <w:keepNext w:val="0"/>
              <w:keepLines w:val="0"/>
              <w:widowControl w:val="0"/>
              <w:rPr>
                <w:rFonts w:cs="Arial"/>
              </w:rPr>
            </w:pPr>
          </w:p>
        </w:tc>
        <w:tc>
          <w:tcPr>
            <w:tcW w:w="1080" w:type="dxa"/>
          </w:tcPr>
          <w:p w14:paraId="6B52E591" w14:textId="77777777" w:rsidR="00810039" w:rsidRPr="00EA5FA7" w:rsidRDefault="00810039" w:rsidP="00BE4EA6">
            <w:pPr>
              <w:pStyle w:val="TAC"/>
              <w:keepNext w:val="0"/>
              <w:keepLines w:val="0"/>
              <w:widowControl w:val="0"/>
              <w:rPr>
                <w:rFonts w:cs="Arial"/>
              </w:rPr>
            </w:pPr>
          </w:p>
        </w:tc>
      </w:tr>
      <w:tr w:rsidR="00810039" w:rsidRPr="00EA5FA7" w14:paraId="7780DC13" w14:textId="77777777" w:rsidTr="00BE4EA6">
        <w:tc>
          <w:tcPr>
            <w:tcW w:w="2160" w:type="dxa"/>
          </w:tcPr>
          <w:p w14:paraId="6E0825A8" w14:textId="77777777" w:rsidR="00810039" w:rsidRPr="00EA5FA7" w:rsidRDefault="00810039" w:rsidP="00BE4EA6">
            <w:pPr>
              <w:pStyle w:val="TAL"/>
              <w:keepNext w:val="0"/>
              <w:keepLines w:val="0"/>
              <w:widowControl w:val="0"/>
              <w:ind w:left="300"/>
              <w:rPr>
                <w:szCs w:val="18"/>
              </w:rPr>
            </w:pPr>
            <w:r w:rsidRPr="00EA5FA7">
              <w:rPr>
                <w:bCs/>
                <w:szCs w:val="18"/>
              </w:rPr>
              <w:t>&gt;&gt;&gt;E-UTRAN QoS</w:t>
            </w:r>
          </w:p>
        </w:tc>
        <w:tc>
          <w:tcPr>
            <w:tcW w:w="1080" w:type="dxa"/>
          </w:tcPr>
          <w:p w14:paraId="49998BE0" w14:textId="77777777" w:rsidR="00810039" w:rsidRPr="00EA5FA7" w:rsidRDefault="00810039" w:rsidP="00BE4EA6">
            <w:pPr>
              <w:pStyle w:val="TAL"/>
              <w:keepNext w:val="0"/>
              <w:keepLines w:val="0"/>
              <w:widowControl w:val="0"/>
            </w:pPr>
            <w:r w:rsidRPr="00EA5FA7">
              <w:t>M</w:t>
            </w:r>
          </w:p>
        </w:tc>
        <w:tc>
          <w:tcPr>
            <w:tcW w:w="1080" w:type="dxa"/>
          </w:tcPr>
          <w:p w14:paraId="2297F54E" w14:textId="77777777" w:rsidR="00810039" w:rsidRPr="00EA5FA7" w:rsidRDefault="00810039" w:rsidP="00BE4EA6">
            <w:pPr>
              <w:pStyle w:val="TAL"/>
              <w:keepNext w:val="0"/>
              <w:keepLines w:val="0"/>
              <w:widowControl w:val="0"/>
              <w:rPr>
                <w:i/>
              </w:rPr>
            </w:pPr>
          </w:p>
        </w:tc>
        <w:tc>
          <w:tcPr>
            <w:tcW w:w="1512" w:type="dxa"/>
          </w:tcPr>
          <w:p w14:paraId="3AAA7E83" w14:textId="77777777" w:rsidR="00810039" w:rsidRPr="00EA5FA7" w:rsidRDefault="00810039" w:rsidP="00BE4EA6">
            <w:pPr>
              <w:pStyle w:val="TAL"/>
              <w:keepNext w:val="0"/>
              <w:keepLines w:val="0"/>
              <w:widowControl w:val="0"/>
            </w:pPr>
            <w:r w:rsidRPr="00EA5FA7">
              <w:t>9.3.1.19</w:t>
            </w:r>
          </w:p>
        </w:tc>
        <w:tc>
          <w:tcPr>
            <w:tcW w:w="1728" w:type="dxa"/>
          </w:tcPr>
          <w:p w14:paraId="39C444E0" w14:textId="77777777" w:rsidR="00810039" w:rsidRPr="00EA5FA7" w:rsidRDefault="00810039" w:rsidP="00BE4EA6">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99324AF"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5CF32936" w14:textId="77777777" w:rsidR="00810039" w:rsidRPr="00EA5FA7" w:rsidRDefault="00810039" w:rsidP="00BE4EA6">
            <w:pPr>
              <w:pStyle w:val="TAC"/>
              <w:keepNext w:val="0"/>
              <w:keepLines w:val="0"/>
              <w:widowControl w:val="0"/>
              <w:rPr>
                <w:rFonts w:cs="Arial"/>
              </w:rPr>
            </w:pPr>
          </w:p>
        </w:tc>
      </w:tr>
      <w:tr w:rsidR="00810039" w:rsidRPr="00EA5FA7" w14:paraId="22FD6F00" w14:textId="77777777" w:rsidTr="00BE4EA6">
        <w:tc>
          <w:tcPr>
            <w:tcW w:w="2160" w:type="dxa"/>
          </w:tcPr>
          <w:p w14:paraId="2587AE7A" w14:textId="77777777" w:rsidR="00810039" w:rsidRPr="00EA5FA7" w:rsidRDefault="00810039" w:rsidP="00BE4EA6">
            <w:pPr>
              <w:pStyle w:val="TAL"/>
              <w:keepNext w:val="0"/>
              <w:keepLines w:val="0"/>
              <w:widowControl w:val="0"/>
              <w:ind w:left="300"/>
              <w:rPr>
                <w:bCs/>
                <w:szCs w:val="18"/>
              </w:rPr>
            </w:pPr>
            <w:r w:rsidRPr="001D59C0">
              <w:rPr>
                <w:i/>
              </w:rPr>
              <w:t>&gt;&gt;&gt;DRB Information</w:t>
            </w:r>
          </w:p>
        </w:tc>
        <w:tc>
          <w:tcPr>
            <w:tcW w:w="1080" w:type="dxa"/>
          </w:tcPr>
          <w:p w14:paraId="613D559C" w14:textId="77777777" w:rsidR="00810039" w:rsidRPr="00EA5FA7" w:rsidRDefault="00810039" w:rsidP="00BE4EA6">
            <w:pPr>
              <w:pStyle w:val="TAL"/>
              <w:keepNext w:val="0"/>
              <w:keepLines w:val="0"/>
              <w:widowControl w:val="0"/>
            </w:pPr>
          </w:p>
        </w:tc>
        <w:tc>
          <w:tcPr>
            <w:tcW w:w="1080" w:type="dxa"/>
          </w:tcPr>
          <w:p w14:paraId="090A32F8" w14:textId="77777777" w:rsidR="00810039" w:rsidRPr="00EA5FA7" w:rsidRDefault="00810039" w:rsidP="00BE4EA6">
            <w:pPr>
              <w:pStyle w:val="TAL"/>
              <w:keepNext w:val="0"/>
              <w:keepLines w:val="0"/>
              <w:widowControl w:val="0"/>
              <w:rPr>
                <w:i/>
              </w:rPr>
            </w:pPr>
          </w:p>
        </w:tc>
        <w:tc>
          <w:tcPr>
            <w:tcW w:w="1512" w:type="dxa"/>
          </w:tcPr>
          <w:p w14:paraId="6751F9C8" w14:textId="77777777" w:rsidR="00810039" w:rsidRPr="00EA5FA7" w:rsidRDefault="00810039" w:rsidP="00BE4EA6">
            <w:pPr>
              <w:pStyle w:val="TAL"/>
              <w:keepNext w:val="0"/>
              <w:keepLines w:val="0"/>
              <w:widowControl w:val="0"/>
            </w:pPr>
          </w:p>
        </w:tc>
        <w:tc>
          <w:tcPr>
            <w:tcW w:w="1728" w:type="dxa"/>
          </w:tcPr>
          <w:p w14:paraId="4EE85582" w14:textId="77777777" w:rsidR="00810039" w:rsidRPr="00EA5FA7" w:rsidRDefault="00810039" w:rsidP="00BE4EA6">
            <w:pPr>
              <w:pStyle w:val="TAL"/>
              <w:keepNext w:val="0"/>
              <w:keepLines w:val="0"/>
              <w:widowControl w:val="0"/>
              <w:rPr>
                <w:szCs w:val="18"/>
              </w:rPr>
            </w:pPr>
          </w:p>
        </w:tc>
        <w:tc>
          <w:tcPr>
            <w:tcW w:w="1080" w:type="dxa"/>
          </w:tcPr>
          <w:p w14:paraId="42252CA0" w14:textId="77777777" w:rsidR="00810039" w:rsidRPr="00EA5FA7" w:rsidRDefault="00810039" w:rsidP="00BE4EA6">
            <w:pPr>
              <w:pStyle w:val="TAC"/>
              <w:keepNext w:val="0"/>
              <w:keepLines w:val="0"/>
              <w:widowControl w:val="0"/>
              <w:rPr>
                <w:rFonts w:cs="Arial"/>
              </w:rPr>
            </w:pPr>
          </w:p>
        </w:tc>
        <w:tc>
          <w:tcPr>
            <w:tcW w:w="1080" w:type="dxa"/>
          </w:tcPr>
          <w:p w14:paraId="272DCC25" w14:textId="77777777" w:rsidR="00810039" w:rsidRPr="00EA5FA7" w:rsidRDefault="00810039" w:rsidP="00BE4EA6">
            <w:pPr>
              <w:pStyle w:val="TAC"/>
              <w:keepNext w:val="0"/>
              <w:keepLines w:val="0"/>
              <w:widowControl w:val="0"/>
              <w:rPr>
                <w:rFonts w:cs="Arial"/>
              </w:rPr>
            </w:pPr>
          </w:p>
        </w:tc>
      </w:tr>
      <w:tr w:rsidR="00810039" w:rsidRPr="00EA5FA7" w14:paraId="7CB7844B" w14:textId="77777777" w:rsidTr="00BE4EA6">
        <w:tc>
          <w:tcPr>
            <w:tcW w:w="2160" w:type="dxa"/>
          </w:tcPr>
          <w:p w14:paraId="6F981862" w14:textId="77777777" w:rsidR="00810039" w:rsidRPr="00B62421" w:rsidRDefault="00810039" w:rsidP="00BE4EA6">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38EC4916" w14:textId="77777777" w:rsidR="00810039" w:rsidRPr="00EA5FA7" w:rsidRDefault="00810039" w:rsidP="00BE4EA6">
            <w:pPr>
              <w:pStyle w:val="TAL"/>
              <w:keepNext w:val="0"/>
              <w:keepLines w:val="0"/>
              <w:widowControl w:val="0"/>
              <w:rPr>
                <w:rFonts w:cs="Arial"/>
              </w:rPr>
            </w:pPr>
          </w:p>
        </w:tc>
        <w:tc>
          <w:tcPr>
            <w:tcW w:w="1080" w:type="dxa"/>
          </w:tcPr>
          <w:p w14:paraId="5BBC909B" w14:textId="77777777" w:rsidR="00810039" w:rsidRPr="00EA5FA7" w:rsidRDefault="00810039" w:rsidP="00BE4EA6">
            <w:pPr>
              <w:pStyle w:val="TAL"/>
              <w:keepNext w:val="0"/>
              <w:keepLines w:val="0"/>
              <w:widowControl w:val="0"/>
              <w:rPr>
                <w:rFonts w:cs="Arial"/>
                <w:i/>
              </w:rPr>
            </w:pPr>
            <w:r w:rsidRPr="00EA5FA7">
              <w:rPr>
                <w:i/>
              </w:rPr>
              <w:t>1</w:t>
            </w:r>
          </w:p>
        </w:tc>
        <w:tc>
          <w:tcPr>
            <w:tcW w:w="1512" w:type="dxa"/>
          </w:tcPr>
          <w:p w14:paraId="6C046C50" w14:textId="77777777" w:rsidR="00810039" w:rsidRPr="00EA5FA7" w:rsidRDefault="00810039" w:rsidP="00BE4EA6">
            <w:pPr>
              <w:pStyle w:val="TAL"/>
              <w:keepNext w:val="0"/>
              <w:keepLines w:val="0"/>
              <w:widowControl w:val="0"/>
              <w:rPr>
                <w:rFonts w:cs="Arial"/>
              </w:rPr>
            </w:pPr>
          </w:p>
        </w:tc>
        <w:tc>
          <w:tcPr>
            <w:tcW w:w="1728" w:type="dxa"/>
          </w:tcPr>
          <w:p w14:paraId="00BC2962" w14:textId="77777777" w:rsidR="00810039" w:rsidRPr="00EA5FA7" w:rsidRDefault="00810039" w:rsidP="00BE4EA6">
            <w:pPr>
              <w:pStyle w:val="TAL"/>
              <w:keepNext w:val="0"/>
              <w:keepLines w:val="0"/>
              <w:widowControl w:val="0"/>
              <w:rPr>
                <w:rFonts w:cs="Arial"/>
                <w:szCs w:val="18"/>
              </w:rPr>
            </w:pPr>
            <w:r w:rsidRPr="00EA5FA7">
              <w:rPr>
                <w:szCs w:val="18"/>
              </w:rPr>
              <w:t>Used for NG-RAN cases</w:t>
            </w:r>
          </w:p>
        </w:tc>
        <w:tc>
          <w:tcPr>
            <w:tcW w:w="1080" w:type="dxa"/>
          </w:tcPr>
          <w:p w14:paraId="4D8C52DE" w14:textId="77777777" w:rsidR="00810039" w:rsidRPr="00EA5FA7" w:rsidRDefault="00810039" w:rsidP="00BE4EA6">
            <w:pPr>
              <w:pStyle w:val="TAC"/>
              <w:keepNext w:val="0"/>
              <w:keepLines w:val="0"/>
              <w:widowControl w:val="0"/>
              <w:rPr>
                <w:rFonts w:cs="Arial"/>
              </w:rPr>
            </w:pPr>
            <w:r w:rsidRPr="00EA5FA7">
              <w:t>YES</w:t>
            </w:r>
          </w:p>
        </w:tc>
        <w:tc>
          <w:tcPr>
            <w:tcW w:w="1080" w:type="dxa"/>
          </w:tcPr>
          <w:p w14:paraId="1B53E651" w14:textId="77777777" w:rsidR="00810039" w:rsidRPr="00EA5FA7" w:rsidRDefault="00810039" w:rsidP="00BE4EA6">
            <w:pPr>
              <w:pStyle w:val="TAC"/>
              <w:keepNext w:val="0"/>
              <w:keepLines w:val="0"/>
              <w:widowControl w:val="0"/>
              <w:rPr>
                <w:rFonts w:cs="Arial"/>
              </w:rPr>
            </w:pPr>
            <w:r w:rsidRPr="00EA5FA7">
              <w:t>ignore</w:t>
            </w:r>
          </w:p>
        </w:tc>
      </w:tr>
      <w:tr w:rsidR="00810039" w:rsidRPr="00EA5FA7" w14:paraId="06404F5A" w14:textId="77777777" w:rsidTr="00BE4EA6">
        <w:tc>
          <w:tcPr>
            <w:tcW w:w="2160" w:type="dxa"/>
          </w:tcPr>
          <w:p w14:paraId="275B2D67" w14:textId="77777777" w:rsidR="00810039" w:rsidRPr="00EA5FA7" w:rsidRDefault="00810039" w:rsidP="00BE4EA6">
            <w:pPr>
              <w:pStyle w:val="TAL"/>
              <w:keepNext w:val="0"/>
              <w:keepLines w:val="0"/>
              <w:widowControl w:val="0"/>
              <w:ind w:left="500"/>
              <w:rPr>
                <w:rFonts w:cs="Arial"/>
                <w:bCs/>
                <w:szCs w:val="18"/>
              </w:rPr>
            </w:pPr>
            <w:r>
              <w:t>&gt;</w:t>
            </w:r>
            <w:r w:rsidRPr="00EA5FA7">
              <w:t>&gt;&gt;&gt;&gt;DRB QoS</w:t>
            </w:r>
          </w:p>
        </w:tc>
        <w:tc>
          <w:tcPr>
            <w:tcW w:w="1080" w:type="dxa"/>
          </w:tcPr>
          <w:p w14:paraId="6FE9A181" w14:textId="77777777" w:rsidR="00810039" w:rsidRPr="00EA5FA7" w:rsidRDefault="00810039" w:rsidP="00BE4EA6">
            <w:pPr>
              <w:pStyle w:val="TAL"/>
              <w:keepNext w:val="0"/>
              <w:keepLines w:val="0"/>
              <w:widowControl w:val="0"/>
              <w:rPr>
                <w:rFonts w:cs="Arial"/>
              </w:rPr>
            </w:pPr>
            <w:r w:rsidRPr="00EA5FA7">
              <w:t>M</w:t>
            </w:r>
          </w:p>
        </w:tc>
        <w:tc>
          <w:tcPr>
            <w:tcW w:w="1080" w:type="dxa"/>
          </w:tcPr>
          <w:p w14:paraId="70E5D0F0" w14:textId="77777777" w:rsidR="00810039" w:rsidRPr="00EA5FA7" w:rsidRDefault="00810039" w:rsidP="00BE4EA6">
            <w:pPr>
              <w:pStyle w:val="TAL"/>
              <w:keepNext w:val="0"/>
              <w:keepLines w:val="0"/>
              <w:widowControl w:val="0"/>
              <w:rPr>
                <w:rFonts w:cs="Arial"/>
                <w:i/>
              </w:rPr>
            </w:pPr>
          </w:p>
        </w:tc>
        <w:tc>
          <w:tcPr>
            <w:tcW w:w="1512" w:type="dxa"/>
          </w:tcPr>
          <w:p w14:paraId="3B8D89CA" w14:textId="77777777" w:rsidR="00810039" w:rsidRPr="00EA5FA7" w:rsidRDefault="00810039" w:rsidP="00BE4EA6">
            <w:pPr>
              <w:pStyle w:val="TAL"/>
              <w:keepNext w:val="0"/>
              <w:keepLines w:val="0"/>
              <w:widowControl w:val="0"/>
              <w:rPr>
                <w:rFonts w:cs="Arial"/>
              </w:rPr>
            </w:pPr>
            <w:r w:rsidRPr="00EA5FA7">
              <w:t>9.3.1.45</w:t>
            </w:r>
          </w:p>
        </w:tc>
        <w:tc>
          <w:tcPr>
            <w:tcW w:w="1728" w:type="dxa"/>
          </w:tcPr>
          <w:p w14:paraId="3FEBD4F0" w14:textId="77777777" w:rsidR="00810039" w:rsidRPr="00EA5FA7" w:rsidRDefault="00810039" w:rsidP="00BE4EA6">
            <w:pPr>
              <w:pStyle w:val="TAL"/>
              <w:keepNext w:val="0"/>
              <w:keepLines w:val="0"/>
              <w:widowControl w:val="0"/>
              <w:rPr>
                <w:rFonts w:cs="Arial"/>
                <w:szCs w:val="18"/>
              </w:rPr>
            </w:pPr>
          </w:p>
        </w:tc>
        <w:tc>
          <w:tcPr>
            <w:tcW w:w="1080" w:type="dxa"/>
          </w:tcPr>
          <w:p w14:paraId="5554CAC3"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30F370EF" w14:textId="77777777" w:rsidR="00810039" w:rsidRPr="00EA5FA7" w:rsidRDefault="00810039" w:rsidP="00BE4EA6">
            <w:pPr>
              <w:pStyle w:val="TAC"/>
              <w:keepNext w:val="0"/>
              <w:keepLines w:val="0"/>
              <w:widowControl w:val="0"/>
              <w:rPr>
                <w:rFonts w:cs="Arial"/>
              </w:rPr>
            </w:pPr>
          </w:p>
        </w:tc>
      </w:tr>
      <w:tr w:rsidR="00810039" w:rsidRPr="00EA5FA7" w14:paraId="7CB6D415" w14:textId="77777777" w:rsidTr="00BE4EA6">
        <w:tc>
          <w:tcPr>
            <w:tcW w:w="2160" w:type="dxa"/>
          </w:tcPr>
          <w:p w14:paraId="6C30F0F5" w14:textId="77777777" w:rsidR="00810039" w:rsidRPr="00EA5FA7" w:rsidRDefault="00810039" w:rsidP="00BE4EA6">
            <w:pPr>
              <w:pStyle w:val="TAL"/>
              <w:keepNext w:val="0"/>
              <w:keepLines w:val="0"/>
              <w:widowControl w:val="0"/>
              <w:ind w:left="500"/>
              <w:rPr>
                <w:rFonts w:cs="Arial"/>
                <w:bCs/>
                <w:szCs w:val="18"/>
              </w:rPr>
            </w:pPr>
            <w:r>
              <w:t>&gt;</w:t>
            </w:r>
            <w:r w:rsidRPr="00EA5FA7">
              <w:t>&gt;&gt;&gt;&gt;S-NSSAI</w:t>
            </w:r>
          </w:p>
        </w:tc>
        <w:tc>
          <w:tcPr>
            <w:tcW w:w="1080" w:type="dxa"/>
          </w:tcPr>
          <w:p w14:paraId="2C98C8DD" w14:textId="77777777" w:rsidR="00810039" w:rsidRPr="00EA5FA7" w:rsidRDefault="00810039" w:rsidP="00BE4EA6">
            <w:pPr>
              <w:pStyle w:val="TAL"/>
              <w:keepNext w:val="0"/>
              <w:keepLines w:val="0"/>
              <w:widowControl w:val="0"/>
              <w:rPr>
                <w:rFonts w:cs="Arial"/>
              </w:rPr>
            </w:pPr>
            <w:r w:rsidRPr="00EA5FA7">
              <w:t>M</w:t>
            </w:r>
          </w:p>
        </w:tc>
        <w:tc>
          <w:tcPr>
            <w:tcW w:w="1080" w:type="dxa"/>
          </w:tcPr>
          <w:p w14:paraId="7C5E8273" w14:textId="77777777" w:rsidR="00810039" w:rsidRPr="00EA5FA7" w:rsidRDefault="00810039" w:rsidP="00BE4EA6">
            <w:pPr>
              <w:pStyle w:val="TAL"/>
              <w:keepNext w:val="0"/>
              <w:keepLines w:val="0"/>
              <w:widowControl w:val="0"/>
              <w:rPr>
                <w:rFonts w:cs="Arial"/>
                <w:i/>
              </w:rPr>
            </w:pPr>
          </w:p>
        </w:tc>
        <w:tc>
          <w:tcPr>
            <w:tcW w:w="1512" w:type="dxa"/>
          </w:tcPr>
          <w:p w14:paraId="50BF7082" w14:textId="77777777" w:rsidR="00810039" w:rsidRPr="00EA5FA7" w:rsidRDefault="00810039" w:rsidP="00BE4EA6">
            <w:pPr>
              <w:pStyle w:val="TAL"/>
              <w:keepNext w:val="0"/>
              <w:keepLines w:val="0"/>
              <w:widowControl w:val="0"/>
              <w:rPr>
                <w:rFonts w:cs="Arial"/>
              </w:rPr>
            </w:pPr>
            <w:r w:rsidRPr="00EA5FA7">
              <w:t>9.3.1.38</w:t>
            </w:r>
          </w:p>
        </w:tc>
        <w:tc>
          <w:tcPr>
            <w:tcW w:w="1728" w:type="dxa"/>
          </w:tcPr>
          <w:p w14:paraId="5B4C1972" w14:textId="77777777" w:rsidR="00810039" w:rsidRPr="00EA5FA7" w:rsidRDefault="00810039" w:rsidP="00BE4EA6">
            <w:pPr>
              <w:pStyle w:val="TAL"/>
              <w:keepNext w:val="0"/>
              <w:keepLines w:val="0"/>
              <w:widowControl w:val="0"/>
              <w:rPr>
                <w:rFonts w:cs="Arial"/>
                <w:szCs w:val="18"/>
              </w:rPr>
            </w:pPr>
          </w:p>
        </w:tc>
        <w:tc>
          <w:tcPr>
            <w:tcW w:w="1080" w:type="dxa"/>
          </w:tcPr>
          <w:p w14:paraId="11790BAD"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6BC1967B" w14:textId="77777777" w:rsidR="00810039" w:rsidRPr="00EA5FA7" w:rsidRDefault="00810039" w:rsidP="00BE4EA6">
            <w:pPr>
              <w:pStyle w:val="TAC"/>
              <w:keepNext w:val="0"/>
              <w:keepLines w:val="0"/>
              <w:widowControl w:val="0"/>
              <w:rPr>
                <w:rFonts w:cs="Arial"/>
              </w:rPr>
            </w:pPr>
          </w:p>
        </w:tc>
      </w:tr>
      <w:tr w:rsidR="00810039" w:rsidRPr="00EA5FA7" w14:paraId="07D7E843" w14:textId="77777777" w:rsidTr="00BE4EA6">
        <w:tc>
          <w:tcPr>
            <w:tcW w:w="2160" w:type="dxa"/>
          </w:tcPr>
          <w:p w14:paraId="0CF31CF2" w14:textId="77777777" w:rsidR="00810039" w:rsidRPr="00EA5FA7" w:rsidRDefault="00810039" w:rsidP="00BE4EA6">
            <w:pPr>
              <w:pStyle w:val="TAL"/>
              <w:keepNext w:val="0"/>
              <w:keepLines w:val="0"/>
              <w:widowControl w:val="0"/>
              <w:ind w:left="500"/>
              <w:rPr>
                <w:rFonts w:cs="Arial"/>
                <w:bCs/>
                <w:szCs w:val="18"/>
              </w:rPr>
            </w:pPr>
            <w:r>
              <w:t>&gt;</w:t>
            </w:r>
            <w:r w:rsidRPr="00EA5FA7">
              <w:t>&gt;&gt;&gt;&gt;Notification Control</w:t>
            </w:r>
          </w:p>
        </w:tc>
        <w:tc>
          <w:tcPr>
            <w:tcW w:w="1080" w:type="dxa"/>
          </w:tcPr>
          <w:p w14:paraId="65AA385E" w14:textId="77777777" w:rsidR="00810039" w:rsidRPr="00EA5FA7" w:rsidRDefault="00810039" w:rsidP="00BE4EA6">
            <w:pPr>
              <w:pStyle w:val="TAL"/>
              <w:keepNext w:val="0"/>
              <w:keepLines w:val="0"/>
              <w:widowControl w:val="0"/>
              <w:rPr>
                <w:rFonts w:cs="Arial"/>
              </w:rPr>
            </w:pPr>
            <w:r w:rsidRPr="00EA5FA7">
              <w:t>O</w:t>
            </w:r>
          </w:p>
        </w:tc>
        <w:tc>
          <w:tcPr>
            <w:tcW w:w="1080" w:type="dxa"/>
          </w:tcPr>
          <w:p w14:paraId="4E4160CA" w14:textId="77777777" w:rsidR="00810039" w:rsidRPr="00EA5FA7" w:rsidRDefault="00810039" w:rsidP="00BE4EA6">
            <w:pPr>
              <w:pStyle w:val="TAL"/>
              <w:keepNext w:val="0"/>
              <w:keepLines w:val="0"/>
              <w:widowControl w:val="0"/>
              <w:rPr>
                <w:rFonts w:cs="Arial"/>
                <w:i/>
              </w:rPr>
            </w:pPr>
          </w:p>
        </w:tc>
        <w:tc>
          <w:tcPr>
            <w:tcW w:w="1512" w:type="dxa"/>
          </w:tcPr>
          <w:p w14:paraId="3D2AFBC7" w14:textId="77777777" w:rsidR="00810039" w:rsidRPr="00EA5FA7" w:rsidRDefault="00810039" w:rsidP="00BE4EA6">
            <w:pPr>
              <w:pStyle w:val="TAL"/>
              <w:keepNext w:val="0"/>
              <w:keepLines w:val="0"/>
              <w:widowControl w:val="0"/>
              <w:rPr>
                <w:rFonts w:cs="Arial"/>
              </w:rPr>
            </w:pPr>
            <w:r w:rsidRPr="00EA5FA7">
              <w:t>9.3.1.56</w:t>
            </w:r>
          </w:p>
        </w:tc>
        <w:tc>
          <w:tcPr>
            <w:tcW w:w="1728" w:type="dxa"/>
          </w:tcPr>
          <w:p w14:paraId="3509C554" w14:textId="77777777" w:rsidR="00810039" w:rsidRPr="00EA5FA7" w:rsidRDefault="00810039" w:rsidP="00BE4EA6">
            <w:pPr>
              <w:pStyle w:val="TAL"/>
              <w:keepNext w:val="0"/>
              <w:keepLines w:val="0"/>
              <w:widowControl w:val="0"/>
              <w:rPr>
                <w:rFonts w:cs="Arial"/>
                <w:szCs w:val="18"/>
              </w:rPr>
            </w:pPr>
          </w:p>
        </w:tc>
        <w:tc>
          <w:tcPr>
            <w:tcW w:w="1080" w:type="dxa"/>
          </w:tcPr>
          <w:p w14:paraId="52E3FEA8" w14:textId="77777777" w:rsidR="00810039" w:rsidRPr="00EA5FA7" w:rsidRDefault="00810039" w:rsidP="00BE4EA6">
            <w:pPr>
              <w:pStyle w:val="TAC"/>
              <w:keepNext w:val="0"/>
              <w:keepLines w:val="0"/>
              <w:widowControl w:val="0"/>
              <w:rPr>
                <w:rFonts w:cs="Arial"/>
              </w:rPr>
            </w:pPr>
            <w:r w:rsidRPr="00EA5FA7">
              <w:t>-</w:t>
            </w:r>
          </w:p>
        </w:tc>
        <w:tc>
          <w:tcPr>
            <w:tcW w:w="1080" w:type="dxa"/>
          </w:tcPr>
          <w:p w14:paraId="0FAD5664" w14:textId="77777777" w:rsidR="00810039" w:rsidRPr="00EA5FA7" w:rsidRDefault="00810039" w:rsidP="00BE4EA6">
            <w:pPr>
              <w:pStyle w:val="TAC"/>
              <w:keepNext w:val="0"/>
              <w:keepLines w:val="0"/>
              <w:widowControl w:val="0"/>
              <w:rPr>
                <w:rFonts w:cs="Arial"/>
              </w:rPr>
            </w:pPr>
          </w:p>
        </w:tc>
      </w:tr>
      <w:tr w:rsidR="00810039" w:rsidRPr="00EA5FA7" w14:paraId="7A8F188B" w14:textId="77777777" w:rsidTr="00BE4EA6">
        <w:tc>
          <w:tcPr>
            <w:tcW w:w="2160" w:type="dxa"/>
          </w:tcPr>
          <w:p w14:paraId="00F61315" w14:textId="77777777" w:rsidR="00810039" w:rsidRPr="00B62421" w:rsidRDefault="00810039" w:rsidP="00BE4EA6">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7B46BDB4" w14:textId="77777777" w:rsidR="00810039" w:rsidRPr="00EA5FA7" w:rsidRDefault="00810039" w:rsidP="00BE4EA6">
            <w:pPr>
              <w:pStyle w:val="TAL"/>
              <w:keepNext w:val="0"/>
              <w:keepLines w:val="0"/>
              <w:widowControl w:val="0"/>
              <w:rPr>
                <w:rFonts w:cs="Arial"/>
              </w:rPr>
            </w:pPr>
          </w:p>
        </w:tc>
        <w:tc>
          <w:tcPr>
            <w:tcW w:w="1080" w:type="dxa"/>
          </w:tcPr>
          <w:p w14:paraId="63E8A19E" w14:textId="77777777" w:rsidR="00810039" w:rsidRPr="00EA5FA7" w:rsidRDefault="00810039" w:rsidP="00BE4EA6">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lastRenderedPageBreak/>
              <w:t>&gt;</w:t>
            </w:r>
          </w:p>
        </w:tc>
        <w:tc>
          <w:tcPr>
            <w:tcW w:w="1512" w:type="dxa"/>
          </w:tcPr>
          <w:p w14:paraId="6E8D201C" w14:textId="77777777" w:rsidR="00810039" w:rsidRPr="00EA5FA7" w:rsidRDefault="00810039" w:rsidP="00BE4EA6">
            <w:pPr>
              <w:pStyle w:val="TAL"/>
              <w:keepNext w:val="0"/>
              <w:keepLines w:val="0"/>
              <w:widowControl w:val="0"/>
              <w:rPr>
                <w:rFonts w:cs="Arial"/>
              </w:rPr>
            </w:pPr>
          </w:p>
        </w:tc>
        <w:tc>
          <w:tcPr>
            <w:tcW w:w="1728" w:type="dxa"/>
          </w:tcPr>
          <w:p w14:paraId="3715B9B9" w14:textId="77777777" w:rsidR="00810039" w:rsidRPr="00EA5FA7" w:rsidRDefault="00810039" w:rsidP="00BE4EA6">
            <w:pPr>
              <w:pStyle w:val="TAL"/>
              <w:keepNext w:val="0"/>
              <w:keepLines w:val="0"/>
              <w:widowControl w:val="0"/>
              <w:rPr>
                <w:rFonts w:cs="Arial"/>
                <w:szCs w:val="18"/>
              </w:rPr>
            </w:pPr>
          </w:p>
        </w:tc>
        <w:tc>
          <w:tcPr>
            <w:tcW w:w="1080" w:type="dxa"/>
          </w:tcPr>
          <w:p w14:paraId="5782C93E"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4F6F43F6" w14:textId="77777777" w:rsidR="00810039" w:rsidRPr="00EA5FA7" w:rsidRDefault="00810039" w:rsidP="00BE4EA6">
            <w:pPr>
              <w:pStyle w:val="TAC"/>
              <w:keepNext w:val="0"/>
              <w:keepLines w:val="0"/>
              <w:widowControl w:val="0"/>
              <w:rPr>
                <w:rFonts w:cs="Arial"/>
              </w:rPr>
            </w:pPr>
          </w:p>
        </w:tc>
      </w:tr>
      <w:tr w:rsidR="00810039" w:rsidRPr="00EA5FA7" w14:paraId="36CC9C0F" w14:textId="77777777" w:rsidTr="00BE4EA6">
        <w:tc>
          <w:tcPr>
            <w:tcW w:w="2160" w:type="dxa"/>
          </w:tcPr>
          <w:p w14:paraId="5EAD8714" w14:textId="77777777" w:rsidR="00810039" w:rsidRPr="00EA5FA7" w:rsidRDefault="00810039" w:rsidP="00BE4EA6">
            <w:pPr>
              <w:pStyle w:val="TAL"/>
              <w:keepNext w:val="0"/>
              <w:keepLines w:val="0"/>
              <w:widowControl w:val="0"/>
              <w:ind w:left="600"/>
              <w:rPr>
                <w:rFonts w:cs="Arial"/>
                <w:bCs/>
                <w:szCs w:val="18"/>
              </w:rPr>
            </w:pPr>
            <w:r>
              <w:t>&gt;</w:t>
            </w:r>
            <w:r w:rsidRPr="00EA5FA7">
              <w:t>&gt;&gt;&gt;&gt;&gt;QoS Flow Identifier</w:t>
            </w:r>
          </w:p>
        </w:tc>
        <w:tc>
          <w:tcPr>
            <w:tcW w:w="1080" w:type="dxa"/>
          </w:tcPr>
          <w:p w14:paraId="4223EA66" w14:textId="77777777" w:rsidR="00810039" w:rsidRPr="00EA5FA7" w:rsidRDefault="00810039" w:rsidP="00BE4EA6">
            <w:pPr>
              <w:pStyle w:val="TAL"/>
              <w:keepNext w:val="0"/>
              <w:keepLines w:val="0"/>
              <w:widowControl w:val="0"/>
              <w:rPr>
                <w:rFonts w:cs="Arial"/>
              </w:rPr>
            </w:pPr>
            <w:r w:rsidRPr="00EA5FA7">
              <w:t>M</w:t>
            </w:r>
          </w:p>
        </w:tc>
        <w:tc>
          <w:tcPr>
            <w:tcW w:w="1080" w:type="dxa"/>
          </w:tcPr>
          <w:p w14:paraId="76E4269D" w14:textId="77777777" w:rsidR="00810039" w:rsidRPr="00EA5FA7" w:rsidRDefault="00810039" w:rsidP="00BE4EA6">
            <w:pPr>
              <w:pStyle w:val="TAL"/>
              <w:keepNext w:val="0"/>
              <w:keepLines w:val="0"/>
              <w:widowControl w:val="0"/>
              <w:rPr>
                <w:rFonts w:cs="Arial"/>
                <w:i/>
              </w:rPr>
            </w:pPr>
          </w:p>
        </w:tc>
        <w:tc>
          <w:tcPr>
            <w:tcW w:w="1512" w:type="dxa"/>
          </w:tcPr>
          <w:p w14:paraId="29AA53E4" w14:textId="77777777" w:rsidR="00810039" w:rsidRPr="00EA5FA7" w:rsidRDefault="00810039" w:rsidP="00BE4EA6">
            <w:pPr>
              <w:pStyle w:val="TAL"/>
              <w:keepNext w:val="0"/>
              <w:keepLines w:val="0"/>
              <w:widowControl w:val="0"/>
              <w:rPr>
                <w:rFonts w:cs="Arial"/>
              </w:rPr>
            </w:pPr>
            <w:r w:rsidRPr="00EA5FA7">
              <w:t>9.3.1.63</w:t>
            </w:r>
          </w:p>
        </w:tc>
        <w:tc>
          <w:tcPr>
            <w:tcW w:w="1728" w:type="dxa"/>
          </w:tcPr>
          <w:p w14:paraId="0661193D" w14:textId="77777777" w:rsidR="00810039" w:rsidRPr="00EA5FA7" w:rsidRDefault="00810039" w:rsidP="00BE4EA6">
            <w:pPr>
              <w:pStyle w:val="TAL"/>
              <w:keepNext w:val="0"/>
              <w:keepLines w:val="0"/>
              <w:widowControl w:val="0"/>
              <w:rPr>
                <w:rFonts w:cs="Arial"/>
                <w:szCs w:val="18"/>
              </w:rPr>
            </w:pPr>
          </w:p>
        </w:tc>
        <w:tc>
          <w:tcPr>
            <w:tcW w:w="1080" w:type="dxa"/>
          </w:tcPr>
          <w:p w14:paraId="5611F09B"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09485409" w14:textId="77777777" w:rsidR="00810039" w:rsidRPr="00EA5FA7" w:rsidRDefault="00810039" w:rsidP="00BE4EA6">
            <w:pPr>
              <w:pStyle w:val="TAC"/>
              <w:keepNext w:val="0"/>
              <w:keepLines w:val="0"/>
              <w:widowControl w:val="0"/>
              <w:rPr>
                <w:rFonts w:cs="Arial"/>
              </w:rPr>
            </w:pPr>
          </w:p>
        </w:tc>
      </w:tr>
      <w:tr w:rsidR="00810039" w:rsidRPr="00EA5FA7" w14:paraId="45E48A50" w14:textId="77777777" w:rsidTr="00BE4EA6">
        <w:tc>
          <w:tcPr>
            <w:tcW w:w="2160" w:type="dxa"/>
          </w:tcPr>
          <w:p w14:paraId="628BCD87" w14:textId="77777777" w:rsidR="00810039" w:rsidRPr="00EA5FA7" w:rsidRDefault="00810039" w:rsidP="00BE4EA6">
            <w:pPr>
              <w:pStyle w:val="TAL"/>
              <w:keepNext w:val="0"/>
              <w:keepLines w:val="0"/>
              <w:widowControl w:val="0"/>
              <w:ind w:left="600"/>
              <w:rPr>
                <w:rFonts w:cs="Arial"/>
                <w:bCs/>
                <w:szCs w:val="18"/>
              </w:rPr>
            </w:pPr>
            <w:r>
              <w:t>&gt;</w:t>
            </w:r>
            <w:r w:rsidRPr="00EA5FA7">
              <w:t>&gt;&gt;&gt;&gt;&gt;QoS Flow Level QoS Parameters</w:t>
            </w:r>
          </w:p>
        </w:tc>
        <w:tc>
          <w:tcPr>
            <w:tcW w:w="1080" w:type="dxa"/>
          </w:tcPr>
          <w:p w14:paraId="2858AB55" w14:textId="77777777" w:rsidR="00810039" w:rsidRPr="00EA5FA7" w:rsidRDefault="00810039" w:rsidP="00BE4EA6">
            <w:pPr>
              <w:pStyle w:val="TAL"/>
              <w:keepNext w:val="0"/>
              <w:keepLines w:val="0"/>
              <w:widowControl w:val="0"/>
              <w:rPr>
                <w:rFonts w:cs="Arial"/>
              </w:rPr>
            </w:pPr>
            <w:r w:rsidRPr="00EA5FA7">
              <w:t>M</w:t>
            </w:r>
          </w:p>
        </w:tc>
        <w:tc>
          <w:tcPr>
            <w:tcW w:w="1080" w:type="dxa"/>
          </w:tcPr>
          <w:p w14:paraId="6CB195F2" w14:textId="77777777" w:rsidR="00810039" w:rsidRPr="00EA5FA7" w:rsidRDefault="00810039" w:rsidP="00BE4EA6">
            <w:pPr>
              <w:pStyle w:val="TAL"/>
              <w:keepNext w:val="0"/>
              <w:keepLines w:val="0"/>
              <w:widowControl w:val="0"/>
              <w:rPr>
                <w:rFonts w:cs="Arial"/>
                <w:i/>
              </w:rPr>
            </w:pPr>
          </w:p>
        </w:tc>
        <w:tc>
          <w:tcPr>
            <w:tcW w:w="1512" w:type="dxa"/>
          </w:tcPr>
          <w:p w14:paraId="73D25C59" w14:textId="77777777" w:rsidR="00810039" w:rsidRPr="00EA5FA7" w:rsidRDefault="00810039" w:rsidP="00BE4EA6">
            <w:pPr>
              <w:pStyle w:val="TAL"/>
              <w:keepNext w:val="0"/>
              <w:keepLines w:val="0"/>
              <w:widowControl w:val="0"/>
              <w:rPr>
                <w:rFonts w:cs="Arial"/>
              </w:rPr>
            </w:pPr>
            <w:r w:rsidRPr="00EA5FA7">
              <w:t>9.3.1.45</w:t>
            </w:r>
          </w:p>
        </w:tc>
        <w:tc>
          <w:tcPr>
            <w:tcW w:w="1728" w:type="dxa"/>
          </w:tcPr>
          <w:p w14:paraId="682DB0D9" w14:textId="77777777" w:rsidR="00810039" w:rsidRPr="00EA5FA7" w:rsidRDefault="00810039" w:rsidP="00BE4EA6">
            <w:pPr>
              <w:pStyle w:val="TAL"/>
              <w:keepNext w:val="0"/>
              <w:keepLines w:val="0"/>
              <w:widowControl w:val="0"/>
              <w:rPr>
                <w:rFonts w:cs="Arial"/>
                <w:szCs w:val="18"/>
              </w:rPr>
            </w:pPr>
          </w:p>
        </w:tc>
        <w:tc>
          <w:tcPr>
            <w:tcW w:w="1080" w:type="dxa"/>
          </w:tcPr>
          <w:p w14:paraId="3BE6720A"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12B1B11E" w14:textId="77777777" w:rsidR="00810039" w:rsidRPr="00EA5FA7" w:rsidRDefault="00810039" w:rsidP="00BE4EA6">
            <w:pPr>
              <w:pStyle w:val="TAC"/>
              <w:keepNext w:val="0"/>
              <w:keepLines w:val="0"/>
              <w:widowControl w:val="0"/>
              <w:rPr>
                <w:rFonts w:cs="Arial"/>
              </w:rPr>
            </w:pPr>
          </w:p>
        </w:tc>
      </w:tr>
      <w:tr w:rsidR="00810039" w:rsidRPr="00EA5FA7" w14:paraId="476B4D80" w14:textId="77777777" w:rsidTr="00BE4EA6">
        <w:tc>
          <w:tcPr>
            <w:tcW w:w="2160" w:type="dxa"/>
          </w:tcPr>
          <w:p w14:paraId="6B9B04AA" w14:textId="77777777" w:rsidR="00810039" w:rsidRPr="00EA5FA7" w:rsidRDefault="00810039" w:rsidP="00BE4EA6">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80" w:type="dxa"/>
          </w:tcPr>
          <w:p w14:paraId="350ED349" w14:textId="77777777" w:rsidR="00810039" w:rsidRPr="00EA5FA7" w:rsidRDefault="00810039" w:rsidP="00BE4EA6">
            <w:pPr>
              <w:pStyle w:val="TAL"/>
              <w:keepNext w:val="0"/>
              <w:keepLines w:val="0"/>
              <w:widowControl w:val="0"/>
            </w:pPr>
            <w:r w:rsidRPr="00EA5FA7">
              <w:rPr>
                <w:rFonts w:cs="Arial"/>
              </w:rPr>
              <w:t>O</w:t>
            </w:r>
          </w:p>
        </w:tc>
        <w:tc>
          <w:tcPr>
            <w:tcW w:w="1080" w:type="dxa"/>
          </w:tcPr>
          <w:p w14:paraId="14CC7628" w14:textId="77777777" w:rsidR="00810039" w:rsidRPr="00EA5FA7" w:rsidRDefault="00810039" w:rsidP="00BE4EA6">
            <w:pPr>
              <w:pStyle w:val="TAL"/>
              <w:keepNext w:val="0"/>
              <w:keepLines w:val="0"/>
              <w:widowControl w:val="0"/>
              <w:rPr>
                <w:rFonts w:cs="Arial"/>
                <w:i/>
              </w:rPr>
            </w:pPr>
          </w:p>
        </w:tc>
        <w:tc>
          <w:tcPr>
            <w:tcW w:w="1512" w:type="dxa"/>
          </w:tcPr>
          <w:p w14:paraId="02DD9FD2" w14:textId="77777777" w:rsidR="00810039" w:rsidRPr="00EA5FA7" w:rsidRDefault="00810039" w:rsidP="00BE4EA6">
            <w:pPr>
              <w:pStyle w:val="TAL"/>
              <w:keepNext w:val="0"/>
              <w:keepLines w:val="0"/>
              <w:widowControl w:val="0"/>
            </w:pPr>
            <w:r w:rsidRPr="00EA5FA7">
              <w:rPr>
                <w:rFonts w:cs="Arial"/>
              </w:rPr>
              <w:t>9.3.1.72</w:t>
            </w:r>
          </w:p>
        </w:tc>
        <w:tc>
          <w:tcPr>
            <w:tcW w:w="1728" w:type="dxa"/>
          </w:tcPr>
          <w:p w14:paraId="0B48F31D" w14:textId="77777777" w:rsidR="00810039" w:rsidRPr="00EA5FA7" w:rsidRDefault="00810039" w:rsidP="00BE4EA6">
            <w:pPr>
              <w:pStyle w:val="TAL"/>
              <w:keepNext w:val="0"/>
              <w:keepLines w:val="0"/>
              <w:widowControl w:val="0"/>
              <w:rPr>
                <w:rFonts w:cs="Arial"/>
                <w:szCs w:val="18"/>
              </w:rPr>
            </w:pPr>
          </w:p>
        </w:tc>
        <w:tc>
          <w:tcPr>
            <w:tcW w:w="1080" w:type="dxa"/>
          </w:tcPr>
          <w:p w14:paraId="08A35F61"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Pr>
          <w:p w14:paraId="7E8ECD6A"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14:paraId="3F369D45" w14:textId="77777777" w:rsidTr="00BE4EA6">
        <w:tc>
          <w:tcPr>
            <w:tcW w:w="2160" w:type="dxa"/>
          </w:tcPr>
          <w:p w14:paraId="7A891352" w14:textId="77777777" w:rsidR="00810039" w:rsidRPr="00EA5FA7" w:rsidRDefault="00810039" w:rsidP="00BE4EA6">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7B7193C" w14:textId="77777777" w:rsidR="00810039" w:rsidRPr="00EA5FA7" w:rsidRDefault="00810039" w:rsidP="00BE4EA6">
            <w:pPr>
              <w:pStyle w:val="TAL"/>
              <w:keepNext w:val="0"/>
              <w:keepLines w:val="0"/>
              <w:widowControl w:val="0"/>
              <w:rPr>
                <w:rFonts w:cs="Arial"/>
              </w:rPr>
            </w:pPr>
            <w:r w:rsidRPr="009D4CD9">
              <w:rPr>
                <w:rFonts w:cs="Arial"/>
                <w:bCs/>
                <w:szCs w:val="18"/>
              </w:rPr>
              <w:t>O</w:t>
            </w:r>
          </w:p>
        </w:tc>
        <w:tc>
          <w:tcPr>
            <w:tcW w:w="1080" w:type="dxa"/>
          </w:tcPr>
          <w:p w14:paraId="46501B17" w14:textId="77777777" w:rsidR="00810039" w:rsidRPr="00EA5FA7" w:rsidRDefault="00810039" w:rsidP="00BE4EA6">
            <w:pPr>
              <w:pStyle w:val="TAL"/>
              <w:keepNext w:val="0"/>
              <w:keepLines w:val="0"/>
              <w:widowControl w:val="0"/>
              <w:rPr>
                <w:rFonts w:cs="Arial"/>
                <w:i/>
              </w:rPr>
            </w:pPr>
          </w:p>
        </w:tc>
        <w:tc>
          <w:tcPr>
            <w:tcW w:w="1512" w:type="dxa"/>
          </w:tcPr>
          <w:p w14:paraId="0A2C2AC8" w14:textId="77777777" w:rsidR="00810039" w:rsidRPr="00EA5FA7" w:rsidRDefault="00810039" w:rsidP="00BE4EA6">
            <w:pPr>
              <w:pStyle w:val="TAL"/>
              <w:keepNext w:val="0"/>
              <w:keepLines w:val="0"/>
              <w:widowControl w:val="0"/>
              <w:rPr>
                <w:rFonts w:cs="Arial"/>
              </w:rPr>
            </w:pPr>
            <w:r>
              <w:rPr>
                <w:rFonts w:cs="Arial" w:hint="eastAsia"/>
                <w:bCs/>
                <w:szCs w:val="18"/>
              </w:rPr>
              <w:t>9.3.1.141</w:t>
            </w:r>
          </w:p>
        </w:tc>
        <w:tc>
          <w:tcPr>
            <w:tcW w:w="1728" w:type="dxa"/>
          </w:tcPr>
          <w:p w14:paraId="5B7203EF" w14:textId="77777777" w:rsidR="00810039" w:rsidRPr="00EA5FA7" w:rsidRDefault="00810039" w:rsidP="00BE4EA6">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400DDA64" w14:textId="77777777" w:rsidR="00810039" w:rsidRPr="00EA5FA7" w:rsidRDefault="00810039" w:rsidP="00BE4EA6">
            <w:pPr>
              <w:pStyle w:val="TAC"/>
              <w:keepNext w:val="0"/>
              <w:keepLines w:val="0"/>
              <w:widowControl w:val="0"/>
              <w:rPr>
                <w:rFonts w:cs="Arial"/>
              </w:rPr>
            </w:pPr>
            <w:r w:rsidRPr="009D4CD9">
              <w:rPr>
                <w:rFonts w:cs="Arial"/>
                <w:bCs/>
                <w:szCs w:val="18"/>
              </w:rPr>
              <w:t>YES</w:t>
            </w:r>
          </w:p>
        </w:tc>
        <w:tc>
          <w:tcPr>
            <w:tcW w:w="1080" w:type="dxa"/>
          </w:tcPr>
          <w:p w14:paraId="6E7FFDC0" w14:textId="77777777" w:rsidR="00810039" w:rsidRPr="00EA5FA7" w:rsidRDefault="00810039" w:rsidP="00BE4EA6">
            <w:pPr>
              <w:pStyle w:val="TAC"/>
              <w:keepNext w:val="0"/>
              <w:keepLines w:val="0"/>
              <w:widowControl w:val="0"/>
              <w:rPr>
                <w:rFonts w:cs="Arial"/>
              </w:rPr>
            </w:pPr>
            <w:r w:rsidRPr="009D4CD9">
              <w:rPr>
                <w:rFonts w:cs="Arial"/>
                <w:bCs/>
                <w:szCs w:val="18"/>
              </w:rPr>
              <w:t>ignore</w:t>
            </w:r>
          </w:p>
        </w:tc>
      </w:tr>
      <w:tr w:rsidR="00810039" w:rsidRPr="00EA5FA7" w14:paraId="0DED57E3" w14:textId="77777777" w:rsidTr="00BE4EA6">
        <w:tc>
          <w:tcPr>
            <w:tcW w:w="2160" w:type="dxa"/>
          </w:tcPr>
          <w:p w14:paraId="2D3C36E9" w14:textId="77777777" w:rsidR="00810039" w:rsidRPr="00B62421" w:rsidRDefault="00810039" w:rsidP="00BE4EA6">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7A13501F" w14:textId="77777777" w:rsidR="00810039" w:rsidRPr="00EA5FA7" w:rsidRDefault="00810039" w:rsidP="00BE4EA6">
            <w:pPr>
              <w:pStyle w:val="TAL"/>
              <w:keepNext w:val="0"/>
              <w:keepLines w:val="0"/>
              <w:widowControl w:val="0"/>
            </w:pPr>
          </w:p>
        </w:tc>
        <w:tc>
          <w:tcPr>
            <w:tcW w:w="1080" w:type="dxa"/>
          </w:tcPr>
          <w:p w14:paraId="51F5C067" w14:textId="77777777" w:rsidR="00810039" w:rsidRPr="00EA5FA7" w:rsidRDefault="00810039" w:rsidP="00BE4EA6">
            <w:pPr>
              <w:pStyle w:val="TAL"/>
              <w:keepNext w:val="0"/>
              <w:keepLines w:val="0"/>
              <w:widowControl w:val="0"/>
              <w:rPr>
                <w:i/>
              </w:rPr>
            </w:pPr>
            <w:r w:rsidRPr="00EA5FA7">
              <w:rPr>
                <w:i/>
              </w:rPr>
              <w:t>1</w:t>
            </w:r>
          </w:p>
        </w:tc>
        <w:tc>
          <w:tcPr>
            <w:tcW w:w="1512" w:type="dxa"/>
          </w:tcPr>
          <w:p w14:paraId="5BE31518" w14:textId="77777777" w:rsidR="00810039" w:rsidRPr="00EA5FA7" w:rsidRDefault="00810039" w:rsidP="00BE4EA6">
            <w:pPr>
              <w:pStyle w:val="TAL"/>
              <w:keepNext w:val="0"/>
              <w:keepLines w:val="0"/>
              <w:widowControl w:val="0"/>
            </w:pPr>
          </w:p>
        </w:tc>
        <w:tc>
          <w:tcPr>
            <w:tcW w:w="1728" w:type="dxa"/>
          </w:tcPr>
          <w:p w14:paraId="31AD2637" w14:textId="77777777" w:rsidR="00810039" w:rsidRPr="00EA5FA7" w:rsidRDefault="00810039" w:rsidP="00BE4EA6">
            <w:pPr>
              <w:pStyle w:val="TAL"/>
              <w:keepNext w:val="0"/>
              <w:keepLines w:val="0"/>
              <w:widowControl w:val="0"/>
              <w:rPr>
                <w:szCs w:val="18"/>
              </w:rPr>
            </w:pPr>
          </w:p>
        </w:tc>
        <w:tc>
          <w:tcPr>
            <w:tcW w:w="1080" w:type="dxa"/>
          </w:tcPr>
          <w:p w14:paraId="5A9FE66B"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435779ED" w14:textId="77777777" w:rsidR="00810039" w:rsidRPr="00EA5FA7" w:rsidRDefault="00810039" w:rsidP="00BE4EA6">
            <w:pPr>
              <w:pStyle w:val="TAC"/>
              <w:keepNext w:val="0"/>
              <w:keepLines w:val="0"/>
              <w:widowControl w:val="0"/>
              <w:rPr>
                <w:rFonts w:cs="Arial"/>
              </w:rPr>
            </w:pPr>
          </w:p>
        </w:tc>
      </w:tr>
      <w:tr w:rsidR="00810039" w:rsidRPr="00EA5FA7" w14:paraId="2C37AAF6" w14:textId="77777777" w:rsidTr="00BE4EA6">
        <w:tc>
          <w:tcPr>
            <w:tcW w:w="2160" w:type="dxa"/>
          </w:tcPr>
          <w:p w14:paraId="65514A52" w14:textId="77777777" w:rsidR="00810039" w:rsidRPr="00B62421" w:rsidRDefault="00810039" w:rsidP="00BE4EA6">
            <w:pPr>
              <w:pStyle w:val="TAL"/>
              <w:keepNext w:val="0"/>
              <w:keepLines w:val="0"/>
              <w:widowControl w:val="0"/>
              <w:ind w:left="300"/>
              <w:rPr>
                <w:b/>
                <w:bCs/>
                <w:szCs w:val="18"/>
              </w:rPr>
            </w:pPr>
            <w:r w:rsidRPr="00B62421">
              <w:rPr>
                <w:b/>
                <w:bCs/>
              </w:rPr>
              <w:t>&gt;&gt;&gt;UL UP TNL Information to Be Setup Item IEs</w:t>
            </w:r>
          </w:p>
        </w:tc>
        <w:tc>
          <w:tcPr>
            <w:tcW w:w="1080" w:type="dxa"/>
          </w:tcPr>
          <w:p w14:paraId="7A9D2818" w14:textId="77777777" w:rsidR="00810039" w:rsidRPr="00EA5FA7" w:rsidRDefault="00810039" w:rsidP="00BE4EA6">
            <w:pPr>
              <w:pStyle w:val="TAL"/>
              <w:keepNext w:val="0"/>
              <w:keepLines w:val="0"/>
              <w:widowControl w:val="0"/>
            </w:pPr>
          </w:p>
        </w:tc>
        <w:tc>
          <w:tcPr>
            <w:tcW w:w="1080" w:type="dxa"/>
          </w:tcPr>
          <w:p w14:paraId="7A1807AB" w14:textId="77777777" w:rsidR="00810039" w:rsidRPr="00EA5FA7" w:rsidRDefault="00810039" w:rsidP="00BE4EA6">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06EB1B25" w14:textId="77777777" w:rsidR="00810039" w:rsidRPr="00EA5FA7" w:rsidRDefault="00810039" w:rsidP="00BE4EA6">
            <w:pPr>
              <w:pStyle w:val="TAL"/>
              <w:keepNext w:val="0"/>
              <w:keepLines w:val="0"/>
              <w:widowControl w:val="0"/>
            </w:pPr>
          </w:p>
        </w:tc>
        <w:tc>
          <w:tcPr>
            <w:tcW w:w="1728" w:type="dxa"/>
          </w:tcPr>
          <w:p w14:paraId="047CFCD6" w14:textId="77777777" w:rsidR="00810039" w:rsidRPr="00EA5FA7" w:rsidRDefault="00810039" w:rsidP="00BE4EA6">
            <w:pPr>
              <w:pStyle w:val="TAL"/>
              <w:keepNext w:val="0"/>
              <w:keepLines w:val="0"/>
              <w:widowControl w:val="0"/>
              <w:rPr>
                <w:szCs w:val="18"/>
              </w:rPr>
            </w:pPr>
          </w:p>
        </w:tc>
        <w:tc>
          <w:tcPr>
            <w:tcW w:w="1080" w:type="dxa"/>
          </w:tcPr>
          <w:p w14:paraId="49FC5F87"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71E9AA50" w14:textId="77777777" w:rsidR="00810039" w:rsidRPr="00EA5FA7" w:rsidRDefault="00810039" w:rsidP="00BE4EA6">
            <w:pPr>
              <w:pStyle w:val="TAC"/>
              <w:keepNext w:val="0"/>
              <w:keepLines w:val="0"/>
              <w:widowControl w:val="0"/>
              <w:rPr>
                <w:rFonts w:cs="Arial"/>
              </w:rPr>
            </w:pPr>
          </w:p>
        </w:tc>
      </w:tr>
      <w:tr w:rsidR="00810039" w:rsidRPr="00EA5FA7" w14:paraId="709D129F" w14:textId="77777777" w:rsidTr="00BE4EA6">
        <w:tc>
          <w:tcPr>
            <w:tcW w:w="2160" w:type="dxa"/>
          </w:tcPr>
          <w:p w14:paraId="6EA6686B" w14:textId="77777777" w:rsidR="00810039" w:rsidRPr="00EA5FA7" w:rsidRDefault="00810039" w:rsidP="00BE4EA6">
            <w:pPr>
              <w:pStyle w:val="TAL"/>
              <w:keepNext w:val="0"/>
              <w:keepLines w:val="0"/>
              <w:widowControl w:val="0"/>
              <w:ind w:left="400"/>
            </w:pPr>
            <w:r w:rsidRPr="00EA5FA7">
              <w:t>&gt;&gt;&gt;&gt;UL UP TNL Information</w:t>
            </w:r>
          </w:p>
        </w:tc>
        <w:tc>
          <w:tcPr>
            <w:tcW w:w="1080" w:type="dxa"/>
          </w:tcPr>
          <w:p w14:paraId="0100D4E6" w14:textId="77777777" w:rsidR="00810039" w:rsidRPr="00EA5FA7" w:rsidRDefault="00810039" w:rsidP="00BE4EA6">
            <w:pPr>
              <w:pStyle w:val="TAL"/>
              <w:keepNext w:val="0"/>
              <w:keepLines w:val="0"/>
              <w:widowControl w:val="0"/>
            </w:pPr>
            <w:r w:rsidRPr="00EA5FA7">
              <w:t>M</w:t>
            </w:r>
          </w:p>
        </w:tc>
        <w:tc>
          <w:tcPr>
            <w:tcW w:w="1080" w:type="dxa"/>
          </w:tcPr>
          <w:p w14:paraId="17F43122" w14:textId="77777777" w:rsidR="00810039" w:rsidRPr="00EA5FA7" w:rsidRDefault="00810039" w:rsidP="00BE4EA6">
            <w:pPr>
              <w:pStyle w:val="TAL"/>
              <w:keepNext w:val="0"/>
              <w:keepLines w:val="0"/>
              <w:widowControl w:val="0"/>
              <w:rPr>
                <w:i/>
              </w:rPr>
            </w:pPr>
          </w:p>
        </w:tc>
        <w:tc>
          <w:tcPr>
            <w:tcW w:w="1512" w:type="dxa"/>
          </w:tcPr>
          <w:p w14:paraId="0E0D93F6" w14:textId="77777777" w:rsidR="00810039" w:rsidRPr="00EA5FA7" w:rsidRDefault="00810039" w:rsidP="00BE4EA6">
            <w:pPr>
              <w:pStyle w:val="TAL"/>
              <w:keepNext w:val="0"/>
              <w:keepLines w:val="0"/>
              <w:widowControl w:val="0"/>
            </w:pPr>
            <w:r w:rsidRPr="00EA5FA7">
              <w:t>UP Transport Layer Information</w:t>
            </w:r>
          </w:p>
          <w:p w14:paraId="39F20299" w14:textId="77777777" w:rsidR="00810039" w:rsidRPr="00EA5FA7" w:rsidRDefault="00810039" w:rsidP="00BE4EA6">
            <w:pPr>
              <w:pStyle w:val="TAL"/>
              <w:keepNext w:val="0"/>
              <w:keepLines w:val="0"/>
              <w:widowControl w:val="0"/>
            </w:pPr>
            <w:r w:rsidRPr="00EA5FA7">
              <w:t>9.3.2.1</w:t>
            </w:r>
          </w:p>
        </w:tc>
        <w:tc>
          <w:tcPr>
            <w:tcW w:w="1728" w:type="dxa"/>
          </w:tcPr>
          <w:p w14:paraId="145A6896" w14:textId="77777777" w:rsidR="00810039" w:rsidRPr="00EA5FA7" w:rsidRDefault="00810039" w:rsidP="00BE4EA6">
            <w:pPr>
              <w:pStyle w:val="TAL"/>
              <w:keepNext w:val="0"/>
              <w:keepLines w:val="0"/>
              <w:widowControl w:val="0"/>
            </w:pPr>
            <w:r w:rsidRPr="00EA5FA7">
              <w:t>gNB-CU endpoint of the F1 transport bearer. For delivery of UL PDUs.</w:t>
            </w:r>
          </w:p>
        </w:tc>
        <w:tc>
          <w:tcPr>
            <w:tcW w:w="1080" w:type="dxa"/>
          </w:tcPr>
          <w:p w14:paraId="6B6AF8BD"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01D557FC" w14:textId="77777777" w:rsidR="00810039" w:rsidRPr="00EA5FA7" w:rsidRDefault="00810039" w:rsidP="00BE4EA6">
            <w:pPr>
              <w:pStyle w:val="TAC"/>
              <w:keepNext w:val="0"/>
              <w:keepLines w:val="0"/>
              <w:widowControl w:val="0"/>
              <w:rPr>
                <w:rFonts w:cs="Arial"/>
              </w:rPr>
            </w:pPr>
          </w:p>
        </w:tc>
      </w:tr>
      <w:tr w:rsidR="00810039" w:rsidRPr="00EA5FA7" w14:paraId="52CED308" w14:textId="77777777" w:rsidTr="00BE4EA6">
        <w:tc>
          <w:tcPr>
            <w:tcW w:w="2160" w:type="dxa"/>
          </w:tcPr>
          <w:p w14:paraId="54E040D1" w14:textId="77777777" w:rsidR="00810039" w:rsidRPr="00EA5FA7" w:rsidRDefault="00810039" w:rsidP="00BE4EA6">
            <w:pPr>
              <w:pStyle w:val="TAL"/>
              <w:keepNext w:val="0"/>
              <w:keepLines w:val="0"/>
              <w:widowControl w:val="0"/>
              <w:ind w:left="400"/>
            </w:pPr>
            <w:r w:rsidRPr="002F0C5B">
              <w:t>&gt;&gt;&gt;&gt;BH Information</w:t>
            </w:r>
          </w:p>
        </w:tc>
        <w:tc>
          <w:tcPr>
            <w:tcW w:w="1080" w:type="dxa"/>
          </w:tcPr>
          <w:p w14:paraId="3A2387CA" w14:textId="77777777" w:rsidR="00810039" w:rsidRPr="00EA5FA7" w:rsidRDefault="00810039" w:rsidP="00BE4EA6">
            <w:pPr>
              <w:pStyle w:val="TAL"/>
              <w:keepNext w:val="0"/>
              <w:keepLines w:val="0"/>
              <w:widowControl w:val="0"/>
            </w:pPr>
            <w:r w:rsidRPr="00170CE1">
              <w:t>O</w:t>
            </w:r>
          </w:p>
        </w:tc>
        <w:tc>
          <w:tcPr>
            <w:tcW w:w="1080" w:type="dxa"/>
          </w:tcPr>
          <w:p w14:paraId="001D1F83" w14:textId="77777777" w:rsidR="00810039" w:rsidRPr="00EA5FA7" w:rsidRDefault="00810039" w:rsidP="00BE4EA6">
            <w:pPr>
              <w:pStyle w:val="TAL"/>
              <w:keepNext w:val="0"/>
              <w:keepLines w:val="0"/>
              <w:widowControl w:val="0"/>
              <w:rPr>
                <w:i/>
              </w:rPr>
            </w:pPr>
          </w:p>
        </w:tc>
        <w:tc>
          <w:tcPr>
            <w:tcW w:w="1512" w:type="dxa"/>
          </w:tcPr>
          <w:p w14:paraId="784E90DF" w14:textId="77777777" w:rsidR="00810039" w:rsidRPr="00EA5FA7" w:rsidRDefault="00810039" w:rsidP="00BE4EA6">
            <w:pPr>
              <w:pStyle w:val="TAL"/>
              <w:keepNext w:val="0"/>
              <w:keepLines w:val="0"/>
              <w:widowControl w:val="0"/>
            </w:pPr>
            <w:r>
              <w:t>9.3.1.114</w:t>
            </w:r>
          </w:p>
        </w:tc>
        <w:tc>
          <w:tcPr>
            <w:tcW w:w="1728" w:type="dxa"/>
          </w:tcPr>
          <w:p w14:paraId="7918A243" w14:textId="77777777" w:rsidR="00810039" w:rsidRPr="00EA5FA7" w:rsidRDefault="00810039" w:rsidP="00BE4EA6">
            <w:pPr>
              <w:pStyle w:val="TAL"/>
              <w:keepNext w:val="0"/>
              <w:keepLines w:val="0"/>
              <w:widowControl w:val="0"/>
            </w:pPr>
          </w:p>
        </w:tc>
        <w:tc>
          <w:tcPr>
            <w:tcW w:w="1080" w:type="dxa"/>
          </w:tcPr>
          <w:p w14:paraId="4115D81B" w14:textId="77777777" w:rsidR="00810039" w:rsidRPr="00EA5FA7" w:rsidRDefault="00810039" w:rsidP="00BE4EA6">
            <w:pPr>
              <w:pStyle w:val="TAC"/>
              <w:keepNext w:val="0"/>
              <w:keepLines w:val="0"/>
              <w:widowControl w:val="0"/>
              <w:rPr>
                <w:rFonts w:cs="Arial"/>
              </w:rPr>
            </w:pPr>
            <w:r w:rsidRPr="009D4CD9">
              <w:rPr>
                <w:rFonts w:cs="Arial" w:hint="eastAsia"/>
                <w:bCs/>
                <w:szCs w:val="18"/>
              </w:rPr>
              <w:t>YES</w:t>
            </w:r>
          </w:p>
        </w:tc>
        <w:tc>
          <w:tcPr>
            <w:tcW w:w="1080" w:type="dxa"/>
          </w:tcPr>
          <w:p w14:paraId="7E104FB5" w14:textId="77777777" w:rsidR="00810039" w:rsidRPr="00EA5FA7" w:rsidRDefault="00810039" w:rsidP="00BE4EA6">
            <w:pPr>
              <w:pStyle w:val="TAC"/>
              <w:keepNext w:val="0"/>
              <w:keepLines w:val="0"/>
              <w:widowControl w:val="0"/>
              <w:rPr>
                <w:rFonts w:cs="Arial"/>
              </w:rPr>
            </w:pPr>
            <w:r w:rsidRPr="009D4CD9">
              <w:rPr>
                <w:rFonts w:cs="Arial"/>
                <w:bCs/>
                <w:szCs w:val="18"/>
              </w:rPr>
              <w:t>ignore</w:t>
            </w:r>
          </w:p>
        </w:tc>
      </w:tr>
      <w:tr w:rsidR="00810039" w:rsidRPr="00EA5FA7" w14:paraId="1EA60E4E" w14:textId="77777777" w:rsidTr="00BE4EA6">
        <w:tc>
          <w:tcPr>
            <w:tcW w:w="2160" w:type="dxa"/>
          </w:tcPr>
          <w:p w14:paraId="6382B28B" w14:textId="77777777" w:rsidR="00810039" w:rsidRPr="002F0C5B" w:rsidRDefault="00810039" w:rsidP="00BE4EA6">
            <w:pPr>
              <w:pStyle w:val="TAL"/>
              <w:keepNext w:val="0"/>
              <w:keepLines w:val="0"/>
              <w:widowControl w:val="0"/>
              <w:ind w:left="400"/>
            </w:pPr>
            <w:r>
              <w:rPr>
                <w:rFonts w:cs="Arial" w:hint="eastAsia"/>
              </w:rPr>
              <w:t>&gt;</w:t>
            </w:r>
            <w:r>
              <w:rPr>
                <w:rFonts w:cs="Arial"/>
              </w:rPr>
              <w:t>&gt;&gt;&gt;DRB Mapping Info</w:t>
            </w:r>
          </w:p>
        </w:tc>
        <w:tc>
          <w:tcPr>
            <w:tcW w:w="1080" w:type="dxa"/>
          </w:tcPr>
          <w:p w14:paraId="28087A21" w14:textId="77777777" w:rsidR="00810039" w:rsidRPr="00170CE1" w:rsidRDefault="00810039" w:rsidP="00BE4EA6">
            <w:pPr>
              <w:pStyle w:val="TAL"/>
              <w:keepNext w:val="0"/>
              <w:keepLines w:val="0"/>
              <w:widowControl w:val="0"/>
            </w:pPr>
            <w:r>
              <w:rPr>
                <w:rFonts w:cs="Arial"/>
              </w:rPr>
              <w:t>O</w:t>
            </w:r>
          </w:p>
        </w:tc>
        <w:tc>
          <w:tcPr>
            <w:tcW w:w="1080" w:type="dxa"/>
          </w:tcPr>
          <w:p w14:paraId="68421296" w14:textId="77777777" w:rsidR="00810039" w:rsidRPr="00EA5FA7" w:rsidRDefault="00810039" w:rsidP="00BE4EA6">
            <w:pPr>
              <w:pStyle w:val="TAL"/>
              <w:keepNext w:val="0"/>
              <w:keepLines w:val="0"/>
              <w:widowControl w:val="0"/>
              <w:rPr>
                <w:i/>
              </w:rPr>
            </w:pPr>
          </w:p>
        </w:tc>
        <w:tc>
          <w:tcPr>
            <w:tcW w:w="1512" w:type="dxa"/>
          </w:tcPr>
          <w:p w14:paraId="49CFF316" w14:textId="77777777" w:rsidR="00810039" w:rsidRDefault="00810039" w:rsidP="00BE4EA6">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49AD70BA" w14:textId="77777777" w:rsidR="00810039" w:rsidRPr="00EA5FA7" w:rsidRDefault="00810039" w:rsidP="00BE4EA6">
            <w:pPr>
              <w:pStyle w:val="TAL"/>
              <w:keepNext w:val="0"/>
              <w:keepLines w:val="0"/>
              <w:widowControl w:val="0"/>
            </w:pPr>
          </w:p>
        </w:tc>
        <w:tc>
          <w:tcPr>
            <w:tcW w:w="1080" w:type="dxa"/>
          </w:tcPr>
          <w:p w14:paraId="1DCA7254" w14:textId="77777777" w:rsidR="00810039" w:rsidRPr="009D4CD9" w:rsidRDefault="00810039" w:rsidP="00BE4EA6">
            <w:pPr>
              <w:pStyle w:val="TAC"/>
              <w:keepNext w:val="0"/>
              <w:keepLines w:val="0"/>
              <w:widowControl w:val="0"/>
              <w:rPr>
                <w:rFonts w:cs="Arial"/>
                <w:bCs/>
                <w:szCs w:val="18"/>
              </w:rPr>
            </w:pPr>
            <w:r>
              <w:rPr>
                <w:rFonts w:cs="Arial"/>
              </w:rPr>
              <w:t>YES</w:t>
            </w:r>
          </w:p>
        </w:tc>
        <w:tc>
          <w:tcPr>
            <w:tcW w:w="1080" w:type="dxa"/>
          </w:tcPr>
          <w:p w14:paraId="7A90C36C" w14:textId="77777777" w:rsidR="00810039" w:rsidRPr="009D4CD9" w:rsidRDefault="00810039" w:rsidP="00BE4EA6">
            <w:pPr>
              <w:pStyle w:val="TAC"/>
              <w:keepNext w:val="0"/>
              <w:keepLines w:val="0"/>
              <w:widowControl w:val="0"/>
              <w:rPr>
                <w:rFonts w:cs="Arial"/>
                <w:bCs/>
                <w:szCs w:val="18"/>
              </w:rPr>
            </w:pPr>
            <w:r>
              <w:rPr>
                <w:rFonts w:cs="Arial"/>
              </w:rPr>
              <w:t>ignore</w:t>
            </w:r>
          </w:p>
        </w:tc>
      </w:tr>
      <w:tr w:rsidR="00810039" w:rsidRPr="00EA5FA7" w14:paraId="78F8D747" w14:textId="77777777" w:rsidTr="00BE4EA6">
        <w:tc>
          <w:tcPr>
            <w:tcW w:w="2160" w:type="dxa"/>
          </w:tcPr>
          <w:p w14:paraId="637F9AC7" w14:textId="77777777" w:rsidR="00810039" w:rsidRPr="00EA5FA7" w:rsidRDefault="00810039" w:rsidP="00BE4EA6">
            <w:pPr>
              <w:pStyle w:val="TAL"/>
              <w:keepNext w:val="0"/>
              <w:keepLines w:val="0"/>
              <w:widowControl w:val="0"/>
              <w:ind w:left="200"/>
            </w:pPr>
            <w:r w:rsidRPr="00EA5FA7">
              <w:rPr>
                <w:rFonts w:eastAsia="Batang"/>
                <w:bCs/>
              </w:rPr>
              <w:t>&gt;&gt;UL Configuration</w:t>
            </w:r>
          </w:p>
        </w:tc>
        <w:tc>
          <w:tcPr>
            <w:tcW w:w="1080" w:type="dxa"/>
          </w:tcPr>
          <w:p w14:paraId="3161B955" w14:textId="77777777" w:rsidR="00810039" w:rsidRPr="00EA5FA7" w:rsidRDefault="00810039" w:rsidP="00BE4EA6">
            <w:pPr>
              <w:pStyle w:val="TAL"/>
              <w:keepNext w:val="0"/>
              <w:keepLines w:val="0"/>
              <w:widowControl w:val="0"/>
            </w:pPr>
            <w:r w:rsidRPr="00EA5FA7">
              <w:rPr>
                <w:rFonts w:eastAsia="SimSun"/>
                <w:lang w:eastAsia="zh-CN"/>
              </w:rPr>
              <w:t>O</w:t>
            </w:r>
          </w:p>
        </w:tc>
        <w:tc>
          <w:tcPr>
            <w:tcW w:w="1080" w:type="dxa"/>
          </w:tcPr>
          <w:p w14:paraId="0D0FC115" w14:textId="77777777" w:rsidR="00810039" w:rsidRPr="00EA5FA7" w:rsidRDefault="00810039" w:rsidP="00BE4EA6">
            <w:pPr>
              <w:pStyle w:val="TAL"/>
              <w:keepNext w:val="0"/>
              <w:keepLines w:val="0"/>
              <w:widowControl w:val="0"/>
              <w:rPr>
                <w:i/>
              </w:rPr>
            </w:pPr>
          </w:p>
        </w:tc>
        <w:tc>
          <w:tcPr>
            <w:tcW w:w="1512" w:type="dxa"/>
          </w:tcPr>
          <w:p w14:paraId="306EF5E2" w14:textId="77777777" w:rsidR="00810039" w:rsidRPr="00EA5FA7" w:rsidRDefault="00810039" w:rsidP="00BE4EA6">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2BDB9BDF" w14:textId="77777777" w:rsidR="00810039" w:rsidRPr="00EA5FA7" w:rsidRDefault="00810039" w:rsidP="00BE4EA6">
            <w:pPr>
              <w:pStyle w:val="TAL"/>
              <w:keepNext w:val="0"/>
              <w:keepLines w:val="0"/>
              <w:widowControl w:val="0"/>
            </w:pPr>
            <w:r w:rsidRPr="00EA5FA7">
              <w:rPr>
                <w:rFonts w:eastAsia="SimSun"/>
              </w:rPr>
              <w:t>9.3.1.31</w:t>
            </w:r>
          </w:p>
        </w:tc>
        <w:tc>
          <w:tcPr>
            <w:tcW w:w="1728" w:type="dxa"/>
          </w:tcPr>
          <w:p w14:paraId="22F77967" w14:textId="77777777" w:rsidR="00810039" w:rsidRPr="00EA5FA7" w:rsidRDefault="00810039" w:rsidP="00BE4EA6">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0AF93186"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14ED91A3" w14:textId="77777777" w:rsidR="00810039" w:rsidRPr="00EA5FA7" w:rsidRDefault="00810039" w:rsidP="00BE4EA6">
            <w:pPr>
              <w:pStyle w:val="TAC"/>
              <w:keepNext w:val="0"/>
              <w:keepLines w:val="0"/>
              <w:widowControl w:val="0"/>
              <w:rPr>
                <w:rFonts w:cs="Arial"/>
              </w:rPr>
            </w:pPr>
          </w:p>
        </w:tc>
      </w:tr>
      <w:tr w:rsidR="00810039" w:rsidRPr="00EA5FA7" w14:paraId="4E9D2214" w14:textId="77777777" w:rsidTr="00BE4EA6">
        <w:tc>
          <w:tcPr>
            <w:tcW w:w="2160" w:type="dxa"/>
          </w:tcPr>
          <w:p w14:paraId="7D67C06A" w14:textId="77777777" w:rsidR="00810039" w:rsidRPr="00EA5FA7" w:rsidRDefault="00810039" w:rsidP="00BE4EA6">
            <w:pPr>
              <w:pStyle w:val="TAL"/>
              <w:keepNext w:val="0"/>
              <w:keepLines w:val="0"/>
              <w:widowControl w:val="0"/>
              <w:ind w:left="200"/>
              <w:rPr>
                <w:szCs w:val="18"/>
              </w:rPr>
            </w:pPr>
            <w:r w:rsidRPr="00EA5FA7">
              <w:rPr>
                <w:szCs w:val="18"/>
              </w:rPr>
              <w:t>&gt;&gt;DL PDCP SN length</w:t>
            </w:r>
          </w:p>
        </w:tc>
        <w:tc>
          <w:tcPr>
            <w:tcW w:w="1080" w:type="dxa"/>
          </w:tcPr>
          <w:p w14:paraId="104DAC01" w14:textId="77777777" w:rsidR="00810039" w:rsidRPr="00EA5FA7" w:rsidRDefault="00810039" w:rsidP="00BE4EA6">
            <w:pPr>
              <w:pStyle w:val="TAL"/>
              <w:keepNext w:val="0"/>
              <w:keepLines w:val="0"/>
              <w:widowControl w:val="0"/>
              <w:rPr>
                <w:szCs w:val="18"/>
              </w:rPr>
            </w:pPr>
            <w:r w:rsidRPr="00EA5FA7">
              <w:rPr>
                <w:szCs w:val="18"/>
              </w:rPr>
              <w:t>O</w:t>
            </w:r>
          </w:p>
        </w:tc>
        <w:tc>
          <w:tcPr>
            <w:tcW w:w="1080" w:type="dxa"/>
          </w:tcPr>
          <w:p w14:paraId="0ECC61D5" w14:textId="77777777" w:rsidR="00810039" w:rsidRPr="00EA5FA7" w:rsidRDefault="00810039" w:rsidP="00BE4EA6">
            <w:pPr>
              <w:pStyle w:val="TAL"/>
              <w:keepNext w:val="0"/>
              <w:keepLines w:val="0"/>
              <w:widowControl w:val="0"/>
              <w:rPr>
                <w:szCs w:val="18"/>
              </w:rPr>
            </w:pPr>
          </w:p>
        </w:tc>
        <w:tc>
          <w:tcPr>
            <w:tcW w:w="1512" w:type="dxa"/>
          </w:tcPr>
          <w:p w14:paraId="51D1D616" w14:textId="77777777" w:rsidR="00810039" w:rsidRPr="00EA5FA7" w:rsidRDefault="00810039" w:rsidP="00BE4EA6">
            <w:pPr>
              <w:pStyle w:val="TAL"/>
              <w:keepNext w:val="0"/>
              <w:keepLines w:val="0"/>
              <w:widowControl w:val="0"/>
              <w:rPr>
                <w:szCs w:val="18"/>
              </w:rPr>
            </w:pPr>
            <w:proofErr w:type="gramStart"/>
            <w:r w:rsidRPr="00EA5FA7">
              <w:rPr>
                <w:szCs w:val="18"/>
              </w:rPr>
              <w:t>ENUMERATED(</w:t>
            </w:r>
            <w:proofErr w:type="gramEnd"/>
            <w:r w:rsidRPr="00EA5FA7">
              <w:rPr>
                <w:szCs w:val="18"/>
              </w:rPr>
              <w:t>12bits,18bits , ...)</w:t>
            </w:r>
          </w:p>
        </w:tc>
        <w:tc>
          <w:tcPr>
            <w:tcW w:w="1728" w:type="dxa"/>
          </w:tcPr>
          <w:p w14:paraId="7A0EDC2F" w14:textId="77777777" w:rsidR="00810039" w:rsidRPr="00EA5FA7" w:rsidRDefault="00810039" w:rsidP="00BE4EA6">
            <w:pPr>
              <w:pStyle w:val="TAL"/>
              <w:keepNext w:val="0"/>
              <w:keepLines w:val="0"/>
              <w:widowControl w:val="0"/>
              <w:rPr>
                <w:szCs w:val="18"/>
              </w:rPr>
            </w:pPr>
          </w:p>
        </w:tc>
        <w:tc>
          <w:tcPr>
            <w:tcW w:w="1080" w:type="dxa"/>
          </w:tcPr>
          <w:p w14:paraId="2722013E" w14:textId="77777777" w:rsidR="00810039" w:rsidRPr="00EA5FA7" w:rsidRDefault="00810039" w:rsidP="00BE4EA6">
            <w:pPr>
              <w:pStyle w:val="TAC"/>
              <w:keepNext w:val="0"/>
              <w:keepLines w:val="0"/>
              <w:widowControl w:val="0"/>
              <w:rPr>
                <w:rFonts w:cs="Arial"/>
                <w:szCs w:val="18"/>
              </w:rPr>
            </w:pPr>
            <w:r w:rsidRPr="00EA5FA7">
              <w:rPr>
                <w:rFonts w:cs="Arial"/>
                <w:szCs w:val="18"/>
              </w:rPr>
              <w:t>YES</w:t>
            </w:r>
          </w:p>
        </w:tc>
        <w:tc>
          <w:tcPr>
            <w:tcW w:w="1080" w:type="dxa"/>
          </w:tcPr>
          <w:p w14:paraId="5E967F43" w14:textId="77777777" w:rsidR="00810039" w:rsidRPr="00EA5FA7" w:rsidRDefault="00810039" w:rsidP="00BE4EA6">
            <w:pPr>
              <w:pStyle w:val="TAC"/>
              <w:keepNext w:val="0"/>
              <w:keepLines w:val="0"/>
              <w:widowControl w:val="0"/>
              <w:rPr>
                <w:rFonts w:cs="Arial"/>
                <w:szCs w:val="18"/>
              </w:rPr>
            </w:pPr>
            <w:r w:rsidRPr="00EA5FA7">
              <w:rPr>
                <w:rFonts w:cs="Arial"/>
                <w:szCs w:val="18"/>
              </w:rPr>
              <w:t>ignore</w:t>
            </w:r>
          </w:p>
        </w:tc>
      </w:tr>
      <w:tr w:rsidR="00810039" w:rsidRPr="00EA5FA7" w14:paraId="181F59DA" w14:textId="77777777" w:rsidTr="00BE4EA6">
        <w:tc>
          <w:tcPr>
            <w:tcW w:w="2160" w:type="dxa"/>
          </w:tcPr>
          <w:p w14:paraId="7D3132F4" w14:textId="77777777" w:rsidR="00810039" w:rsidRPr="00EA5FA7" w:rsidRDefault="00810039" w:rsidP="00BE4EA6">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37CA4BD" w14:textId="77777777" w:rsidR="00810039" w:rsidRPr="00EA5FA7" w:rsidRDefault="00810039" w:rsidP="00BE4EA6">
            <w:pPr>
              <w:pStyle w:val="TAL"/>
              <w:keepNext w:val="0"/>
              <w:keepLines w:val="0"/>
              <w:widowControl w:val="0"/>
              <w:rPr>
                <w:szCs w:val="18"/>
                <w:lang w:eastAsia="zh-CN"/>
              </w:rPr>
            </w:pPr>
            <w:r w:rsidRPr="00EA5FA7">
              <w:rPr>
                <w:szCs w:val="18"/>
                <w:lang w:eastAsia="zh-CN"/>
              </w:rPr>
              <w:t>O</w:t>
            </w:r>
          </w:p>
        </w:tc>
        <w:tc>
          <w:tcPr>
            <w:tcW w:w="1080" w:type="dxa"/>
          </w:tcPr>
          <w:p w14:paraId="3FC8C84B" w14:textId="77777777" w:rsidR="00810039" w:rsidRPr="00EA5FA7" w:rsidRDefault="00810039" w:rsidP="00BE4EA6">
            <w:pPr>
              <w:pStyle w:val="TAL"/>
              <w:keepNext w:val="0"/>
              <w:keepLines w:val="0"/>
              <w:widowControl w:val="0"/>
              <w:rPr>
                <w:szCs w:val="18"/>
              </w:rPr>
            </w:pPr>
          </w:p>
        </w:tc>
        <w:tc>
          <w:tcPr>
            <w:tcW w:w="1512" w:type="dxa"/>
          </w:tcPr>
          <w:p w14:paraId="14B8B2BA" w14:textId="77777777" w:rsidR="00810039" w:rsidRPr="00EA5FA7" w:rsidRDefault="00810039" w:rsidP="00BE4EA6">
            <w:pPr>
              <w:pStyle w:val="TAL"/>
              <w:keepNext w:val="0"/>
              <w:keepLines w:val="0"/>
              <w:widowControl w:val="0"/>
              <w:rPr>
                <w:szCs w:val="18"/>
              </w:rPr>
            </w:pPr>
            <w:r w:rsidRPr="00EA5FA7">
              <w:rPr>
                <w:szCs w:val="18"/>
              </w:rPr>
              <w:t>ENUMERATED (12bits, 18bits, ...)</w:t>
            </w:r>
          </w:p>
        </w:tc>
        <w:tc>
          <w:tcPr>
            <w:tcW w:w="1728" w:type="dxa"/>
          </w:tcPr>
          <w:p w14:paraId="0CAD3602" w14:textId="77777777" w:rsidR="00810039" w:rsidRPr="00EA5FA7" w:rsidRDefault="00810039" w:rsidP="00BE4EA6">
            <w:pPr>
              <w:pStyle w:val="TAL"/>
              <w:keepNext w:val="0"/>
              <w:keepLines w:val="0"/>
              <w:widowControl w:val="0"/>
              <w:rPr>
                <w:szCs w:val="18"/>
              </w:rPr>
            </w:pPr>
          </w:p>
        </w:tc>
        <w:tc>
          <w:tcPr>
            <w:tcW w:w="1080" w:type="dxa"/>
          </w:tcPr>
          <w:p w14:paraId="6BFD932F" w14:textId="77777777" w:rsidR="00810039" w:rsidRPr="00EA5FA7" w:rsidRDefault="00810039" w:rsidP="00BE4EA6">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A047592" w14:textId="77777777" w:rsidR="00810039" w:rsidRPr="00EA5FA7" w:rsidRDefault="00810039" w:rsidP="00BE4EA6">
            <w:pPr>
              <w:pStyle w:val="TAC"/>
              <w:keepNext w:val="0"/>
              <w:keepLines w:val="0"/>
              <w:widowControl w:val="0"/>
              <w:rPr>
                <w:rFonts w:cs="Arial"/>
                <w:szCs w:val="18"/>
                <w:lang w:eastAsia="zh-CN"/>
              </w:rPr>
            </w:pPr>
            <w:r w:rsidRPr="00EA5FA7">
              <w:rPr>
                <w:rFonts w:cs="Arial"/>
                <w:szCs w:val="18"/>
                <w:lang w:eastAsia="zh-CN"/>
              </w:rPr>
              <w:t>ignore</w:t>
            </w:r>
          </w:p>
        </w:tc>
      </w:tr>
      <w:tr w:rsidR="00810039" w:rsidRPr="00EA5FA7" w14:paraId="60A500FB" w14:textId="77777777" w:rsidTr="00BE4EA6">
        <w:tc>
          <w:tcPr>
            <w:tcW w:w="2160" w:type="dxa"/>
          </w:tcPr>
          <w:p w14:paraId="05C6C4C2" w14:textId="77777777" w:rsidR="00810039" w:rsidRPr="00EA5FA7" w:rsidRDefault="00810039" w:rsidP="00BE4EA6">
            <w:pPr>
              <w:pStyle w:val="TAL"/>
              <w:keepNext w:val="0"/>
              <w:keepLines w:val="0"/>
              <w:widowControl w:val="0"/>
              <w:ind w:left="200"/>
              <w:rPr>
                <w:szCs w:val="18"/>
              </w:rPr>
            </w:pPr>
            <w:r w:rsidRPr="00EA5FA7">
              <w:rPr>
                <w:rFonts w:eastAsia="Batang"/>
                <w:bCs/>
              </w:rPr>
              <w:t>&gt;&gt;Bearer Type Change</w:t>
            </w:r>
          </w:p>
        </w:tc>
        <w:tc>
          <w:tcPr>
            <w:tcW w:w="1080" w:type="dxa"/>
          </w:tcPr>
          <w:p w14:paraId="357701AC" w14:textId="77777777" w:rsidR="00810039" w:rsidRPr="00EA5FA7" w:rsidRDefault="00810039" w:rsidP="00BE4EA6">
            <w:pPr>
              <w:pStyle w:val="TAL"/>
              <w:keepNext w:val="0"/>
              <w:keepLines w:val="0"/>
              <w:widowControl w:val="0"/>
              <w:rPr>
                <w:szCs w:val="18"/>
              </w:rPr>
            </w:pPr>
            <w:r w:rsidRPr="00EA5FA7">
              <w:rPr>
                <w:lang w:eastAsia="zh-CN"/>
              </w:rPr>
              <w:t>O</w:t>
            </w:r>
          </w:p>
        </w:tc>
        <w:tc>
          <w:tcPr>
            <w:tcW w:w="1080" w:type="dxa"/>
          </w:tcPr>
          <w:p w14:paraId="3187E9FE" w14:textId="77777777" w:rsidR="00810039" w:rsidRPr="00EA5FA7" w:rsidRDefault="00810039" w:rsidP="00BE4EA6">
            <w:pPr>
              <w:pStyle w:val="TAL"/>
              <w:keepNext w:val="0"/>
              <w:keepLines w:val="0"/>
              <w:widowControl w:val="0"/>
              <w:rPr>
                <w:szCs w:val="18"/>
              </w:rPr>
            </w:pPr>
          </w:p>
        </w:tc>
        <w:tc>
          <w:tcPr>
            <w:tcW w:w="1512" w:type="dxa"/>
          </w:tcPr>
          <w:p w14:paraId="46288C31" w14:textId="77777777" w:rsidR="00810039" w:rsidRPr="00EA5FA7" w:rsidRDefault="00810039" w:rsidP="00BE4EA6">
            <w:pPr>
              <w:pStyle w:val="TAL"/>
              <w:keepNext w:val="0"/>
              <w:keepLines w:val="0"/>
              <w:widowControl w:val="0"/>
              <w:rPr>
                <w:szCs w:val="18"/>
              </w:rPr>
            </w:pPr>
            <w:r w:rsidRPr="00EA5FA7">
              <w:t>ENUMERATED (true, …)</w:t>
            </w:r>
          </w:p>
        </w:tc>
        <w:tc>
          <w:tcPr>
            <w:tcW w:w="1728" w:type="dxa"/>
          </w:tcPr>
          <w:p w14:paraId="1C970241" w14:textId="77777777" w:rsidR="00810039" w:rsidRPr="00EA5FA7" w:rsidRDefault="00810039" w:rsidP="00BE4EA6">
            <w:pPr>
              <w:pStyle w:val="TAL"/>
              <w:keepNext w:val="0"/>
              <w:keepLines w:val="0"/>
              <w:widowControl w:val="0"/>
              <w:rPr>
                <w:szCs w:val="18"/>
              </w:rPr>
            </w:pPr>
          </w:p>
        </w:tc>
        <w:tc>
          <w:tcPr>
            <w:tcW w:w="1080" w:type="dxa"/>
          </w:tcPr>
          <w:p w14:paraId="683E31E8" w14:textId="77777777" w:rsidR="00810039" w:rsidRPr="00EA5FA7" w:rsidRDefault="00810039" w:rsidP="00BE4EA6">
            <w:pPr>
              <w:pStyle w:val="TAC"/>
              <w:keepNext w:val="0"/>
              <w:keepLines w:val="0"/>
              <w:widowControl w:val="0"/>
              <w:rPr>
                <w:rFonts w:cs="Arial"/>
                <w:szCs w:val="18"/>
              </w:rPr>
            </w:pPr>
            <w:r w:rsidRPr="00EA5FA7">
              <w:rPr>
                <w:rFonts w:cs="Arial"/>
              </w:rPr>
              <w:t>YES</w:t>
            </w:r>
          </w:p>
        </w:tc>
        <w:tc>
          <w:tcPr>
            <w:tcW w:w="1080" w:type="dxa"/>
          </w:tcPr>
          <w:p w14:paraId="350D7742" w14:textId="77777777" w:rsidR="00810039" w:rsidRPr="00EA5FA7" w:rsidRDefault="00810039" w:rsidP="00BE4EA6">
            <w:pPr>
              <w:pStyle w:val="TAC"/>
              <w:keepNext w:val="0"/>
              <w:keepLines w:val="0"/>
              <w:widowControl w:val="0"/>
              <w:rPr>
                <w:rFonts w:cs="Arial"/>
                <w:szCs w:val="18"/>
              </w:rPr>
            </w:pPr>
            <w:r w:rsidRPr="00EA5FA7">
              <w:rPr>
                <w:rFonts w:cs="Arial"/>
              </w:rPr>
              <w:t>ignore</w:t>
            </w:r>
          </w:p>
        </w:tc>
      </w:tr>
      <w:tr w:rsidR="00810039" w:rsidRPr="00EA5FA7" w14:paraId="16F82F93" w14:textId="77777777" w:rsidTr="00BE4EA6">
        <w:tc>
          <w:tcPr>
            <w:tcW w:w="2160" w:type="dxa"/>
          </w:tcPr>
          <w:p w14:paraId="35238D81" w14:textId="77777777" w:rsidR="00810039" w:rsidRPr="00EA5FA7" w:rsidRDefault="00810039" w:rsidP="00BE4EA6">
            <w:pPr>
              <w:pStyle w:val="TAL"/>
              <w:keepNext w:val="0"/>
              <w:keepLines w:val="0"/>
              <w:widowControl w:val="0"/>
              <w:ind w:left="200"/>
              <w:rPr>
                <w:szCs w:val="18"/>
              </w:rPr>
            </w:pPr>
            <w:r w:rsidRPr="00EA5FA7">
              <w:rPr>
                <w:rFonts w:eastAsia="Batang"/>
                <w:bCs/>
              </w:rPr>
              <w:t>&gt;&gt;RLC Mode</w:t>
            </w:r>
          </w:p>
        </w:tc>
        <w:tc>
          <w:tcPr>
            <w:tcW w:w="1080" w:type="dxa"/>
          </w:tcPr>
          <w:p w14:paraId="2FF84C0E" w14:textId="77777777" w:rsidR="00810039" w:rsidRPr="00EA5FA7" w:rsidRDefault="00810039" w:rsidP="00BE4EA6">
            <w:pPr>
              <w:pStyle w:val="TAL"/>
              <w:keepNext w:val="0"/>
              <w:keepLines w:val="0"/>
              <w:widowControl w:val="0"/>
              <w:rPr>
                <w:szCs w:val="18"/>
              </w:rPr>
            </w:pPr>
            <w:r w:rsidRPr="00EA5FA7">
              <w:t>O</w:t>
            </w:r>
          </w:p>
        </w:tc>
        <w:tc>
          <w:tcPr>
            <w:tcW w:w="1080" w:type="dxa"/>
          </w:tcPr>
          <w:p w14:paraId="638A85C8" w14:textId="77777777" w:rsidR="00810039" w:rsidRPr="00EA5FA7" w:rsidRDefault="00810039" w:rsidP="00BE4EA6">
            <w:pPr>
              <w:pStyle w:val="TAL"/>
              <w:keepNext w:val="0"/>
              <w:keepLines w:val="0"/>
              <w:widowControl w:val="0"/>
              <w:rPr>
                <w:szCs w:val="18"/>
              </w:rPr>
            </w:pPr>
          </w:p>
        </w:tc>
        <w:tc>
          <w:tcPr>
            <w:tcW w:w="1512" w:type="dxa"/>
          </w:tcPr>
          <w:p w14:paraId="543B3B8C" w14:textId="77777777" w:rsidR="00810039" w:rsidRPr="00EA5FA7" w:rsidRDefault="00810039" w:rsidP="00BE4EA6">
            <w:pPr>
              <w:pStyle w:val="TAL"/>
              <w:keepNext w:val="0"/>
              <w:keepLines w:val="0"/>
              <w:widowControl w:val="0"/>
              <w:rPr>
                <w:szCs w:val="18"/>
              </w:rPr>
            </w:pPr>
            <w:r w:rsidRPr="00EA5FA7">
              <w:t>9.3.1.27</w:t>
            </w:r>
          </w:p>
        </w:tc>
        <w:tc>
          <w:tcPr>
            <w:tcW w:w="1728" w:type="dxa"/>
          </w:tcPr>
          <w:p w14:paraId="7F68474B" w14:textId="77777777" w:rsidR="00810039" w:rsidRPr="00EA5FA7" w:rsidRDefault="00810039" w:rsidP="00BE4EA6">
            <w:pPr>
              <w:pStyle w:val="TAL"/>
              <w:keepNext w:val="0"/>
              <w:keepLines w:val="0"/>
              <w:widowControl w:val="0"/>
              <w:rPr>
                <w:szCs w:val="18"/>
              </w:rPr>
            </w:pPr>
          </w:p>
        </w:tc>
        <w:tc>
          <w:tcPr>
            <w:tcW w:w="1080" w:type="dxa"/>
          </w:tcPr>
          <w:p w14:paraId="5E83F57D" w14:textId="77777777" w:rsidR="00810039" w:rsidRPr="00EA5FA7" w:rsidRDefault="00810039" w:rsidP="00BE4EA6">
            <w:pPr>
              <w:pStyle w:val="TAC"/>
              <w:keepNext w:val="0"/>
              <w:keepLines w:val="0"/>
              <w:widowControl w:val="0"/>
              <w:rPr>
                <w:rFonts w:cs="Arial"/>
                <w:szCs w:val="18"/>
              </w:rPr>
            </w:pPr>
            <w:r w:rsidRPr="00EA5FA7">
              <w:rPr>
                <w:rFonts w:cs="Arial"/>
                <w:szCs w:val="18"/>
              </w:rPr>
              <w:t>YES</w:t>
            </w:r>
          </w:p>
        </w:tc>
        <w:tc>
          <w:tcPr>
            <w:tcW w:w="1080" w:type="dxa"/>
          </w:tcPr>
          <w:p w14:paraId="076DB652" w14:textId="77777777" w:rsidR="00810039" w:rsidRPr="00EA5FA7" w:rsidRDefault="00810039" w:rsidP="00BE4EA6">
            <w:pPr>
              <w:pStyle w:val="TAC"/>
              <w:keepNext w:val="0"/>
              <w:keepLines w:val="0"/>
              <w:widowControl w:val="0"/>
              <w:rPr>
                <w:rFonts w:cs="Arial"/>
                <w:szCs w:val="18"/>
              </w:rPr>
            </w:pPr>
            <w:r w:rsidRPr="00EA5FA7">
              <w:rPr>
                <w:rFonts w:cs="Arial"/>
                <w:szCs w:val="18"/>
              </w:rPr>
              <w:t>ignore</w:t>
            </w:r>
          </w:p>
        </w:tc>
      </w:tr>
      <w:tr w:rsidR="00810039" w:rsidRPr="00EA5FA7" w14:paraId="3673BC9F" w14:textId="77777777" w:rsidTr="00BE4EA6">
        <w:tc>
          <w:tcPr>
            <w:tcW w:w="2160" w:type="dxa"/>
            <w:tcBorders>
              <w:top w:val="single" w:sz="4" w:space="0" w:color="auto"/>
              <w:left w:val="single" w:sz="4" w:space="0" w:color="auto"/>
              <w:bottom w:val="single" w:sz="4" w:space="0" w:color="auto"/>
              <w:right w:val="single" w:sz="4" w:space="0" w:color="auto"/>
            </w:tcBorders>
          </w:tcPr>
          <w:p w14:paraId="4A45CE54" w14:textId="77777777" w:rsidR="00810039" w:rsidRPr="00EA5FA7" w:rsidRDefault="00810039" w:rsidP="00BE4EA6">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30941A2" w14:textId="77777777" w:rsidR="00810039" w:rsidRPr="00EA5FA7" w:rsidRDefault="00810039" w:rsidP="00BE4EA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27CAE1" w14:textId="77777777" w:rsidR="00810039" w:rsidRPr="00EA5FA7"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EEA4A" w14:textId="77777777" w:rsidR="00810039" w:rsidRPr="00EA5FA7" w:rsidRDefault="00810039" w:rsidP="00BE4EA6">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58ED679" w14:textId="77777777" w:rsidR="00810039" w:rsidRDefault="00810039" w:rsidP="00BE4EA6">
            <w:pPr>
              <w:pStyle w:val="TAL"/>
              <w:keepNext w:val="0"/>
              <w:keepLines w:val="0"/>
              <w:widowControl w:val="0"/>
            </w:pPr>
            <w:r w:rsidRPr="00EA5FA7">
              <w:t>Information on the initial state of CA based UL PDCP duplication</w:t>
            </w:r>
            <w:r>
              <w:t>.</w:t>
            </w:r>
          </w:p>
          <w:p w14:paraId="13C6C5A3" w14:textId="77777777" w:rsidR="00810039" w:rsidRPr="00EA5FA7" w:rsidRDefault="00810039" w:rsidP="00BE4EA6">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B98C459" w14:textId="77777777" w:rsidR="00810039" w:rsidRPr="00EA5FA7" w:rsidRDefault="00810039" w:rsidP="00BE4EA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EB164C5" w14:textId="77777777" w:rsidR="00810039" w:rsidRPr="00EA5FA7" w:rsidRDefault="00810039" w:rsidP="00BE4EA6">
            <w:pPr>
              <w:pStyle w:val="TAC"/>
              <w:keepNext w:val="0"/>
              <w:keepLines w:val="0"/>
              <w:widowControl w:val="0"/>
              <w:rPr>
                <w:rFonts w:cs="Arial"/>
              </w:rPr>
            </w:pPr>
            <w:r w:rsidRPr="00EA5FA7">
              <w:t>reject</w:t>
            </w:r>
          </w:p>
        </w:tc>
      </w:tr>
      <w:tr w:rsidR="00810039" w:rsidRPr="00EA5FA7" w14:paraId="77F8C1F6" w14:textId="77777777" w:rsidTr="00BE4EA6">
        <w:tc>
          <w:tcPr>
            <w:tcW w:w="2160" w:type="dxa"/>
            <w:tcBorders>
              <w:top w:val="single" w:sz="4" w:space="0" w:color="auto"/>
              <w:left w:val="single" w:sz="4" w:space="0" w:color="auto"/>
              <w:bottom w:val="single" w:sz="4" w:space="0" w:color="auto"/>
              <w:right w:val="single" w:sz="4" w:space="0" w:color="auto"/>
            </w:tcBorders>
          </w:tcPr>
          <w:p w14:paraId="1117FE8D" w14:textId="77777777" w:rsidR="00810039" w:rsidRPr="00EA5FA7" w:rsidRDefault="00810039" w:rsidP="00BE4EA6">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08D1214" w14:textId="77777777" w:rsidR="00810039" w:rsidRPr="00EA5FA7" w:rsidRDefault="00810039" w:rsidP="00BE4EA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B8593" w14:textId="77777777" w:rsidR="00810039" w:rsidRPr="00EA5FA7"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4018FE" w14:textId="77777777" w:rsidR="00810039" w:rsidRPr="00EA5FA7" w:rsidRDefault="00810039" w:rsidP="00BE4EA6">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00B91C7" w14:textId="77777777" w:rsidR="00810039" w:rsidRPr="00EA5FA7" w:rsidRDefault="00810039" w:rsidP="00BE4EA6">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36E46067" w14:textId="77777777" w:rsidR="00810039" w:rsidRPr="00EA5FA7" w:rsidRDefault="00810039" w:rsidP="00BE4EA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53127A" w14:textId="77777777" w:rsidR="00810039" w:rsidRPr="00EA5FA7" w:rsidRDefault="00810039" w:rsidP="00BE4EA6">
            <w:pPr>
              <w:pStyle w:val="TAC"/>
              <w:keepNext w:val="0"/>
              <w:keepLines w:val="0"/>
              <w:widowControl w:val="0"/>
              <w:rPr>
                <w:rFonts w:cs="Arial"/>
              </w:rPr>
            </w:pPr>
            <w:r w:rsidRPr="00EA5FA7">
              <w:t>reject</w:t>
            </w:r>
          </w:p>
        </w:tc>
      </w:tr>
      <w:tr w:rsidR="00810039" w:rsidRPr="00EA5FA7" w14:paraId="4CE8A38F" w14:textId="77777777" w:rsidTr="00BE4EA6">
        <w:tc>
          <w:tcPr>
            <w:tcW w:w="2160" w:type="dxa"/>
            <w:tcBorders>
              <w:top w:val="single" w:sz="4" w:space="0" w:color="auto"/>
              <w:left w:val="single" w:sz="4" w:space="0" w:color="auto"/>
              <w:bottom w:val="single" w:sz="4" w:space="0" w:color="auto"/>
              <w:right w:val="single" w:sz="4" w:space="0" w:color="auto"/>
            </w:tcBorders>
          </w:tcPr>
          <w:p w14:paraId="1D35ED16" w14:textId="77777777" w:rsidR="00810039" w:rsidRPr="00EA5FA7" w:rsidRDefault="00810039" w:rsidP="00BE4EA6">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8D51C11" w14:textId="77777777" w:rsidR="00810039" w:rsidRPr="00EA5FA7" w:rsidRDefault="00810039" w:rsidP="00BE4EA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27F0E" w14:textId="77777777" w:rsidR="00810039" w:rsidRPr="00EA5FA7"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135D9" w14:textId="77777777" w:rsidR="00810039" w:rsidRPr="00EA5FA7" w:rsidRDefault="00810039" w:rsidP="00BE4EA6">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6AB7FAD" w14:textId="77777777" w:rsidR="00810039" w:rsidRDefault="00810039" w:rsidP="00BE4EA6">
            <w:pPr>
              <w:pStyle w:val="TAL"/>
              <w:keepNext w:val="0"/>
              <w:keepLines w:val="0"/>
              <w:widowControl w:val="0"/>
            </w:pPr>
            <w:r w:rsidRPr="00EA5FA7">
              <w:t xml:space="preserve">Information on the initial state </w:t>
            </w:r>
            <w:proofErr w:type="gramStart"/>
            <w:r w:rsidRPr="00EA5FA7">
              <w:t>of  DC</w:t>
            </w:r>
            <w:proofErr w:type="gramEnd"/>
            <w:r w:rsidRPr="00EA5FA7">
              <w:t xml:space="preserve"> based UL PDCP duplication</w:t>
            </w:r>
            <w:r>
              <w:t>.</w:t>
            </w:r>
          </w:p>
          <w:p w14:paraId="0C4DF262" w14:textId="77777777" w:rsidR="00810039" w:rsidRPr="00EA5FA7" w:rsidRDefault="00810039" w:rsidP="00BE4EA6">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w:t>
            </w:r>
            <w:r w:rsidRPr="0045177A">
              <w:rPr>
                <w:iCs/>
                <w:szCs w:val="18"/>
                <w:lang w:eastAsia="ja-JP"/>
              </w:rPr>
              <w:lastRenderedPageBreak/>
              <w:t>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2558479C" w14:textId="77777777" w:rsidR="00810039" w:rsidRPr="00EA5FA7" w:rsidRDefault="00810039" w:rsidP="00BE4EA6">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6BFF361" w14:textId="77777777" w:rsidR="00810039" w:rsidRPr="00EA5FA7" w:rsidRDefault="00810039" w:rsidP="00BE4EA6">
            <w:pPr>
              <w:pStyle w:val="TAC"/>
              <w:keepNext w:val="0"/>
              <w:keepLines w:val="0"/>
              <w:widowControl w:val="0"/>
              <w:rPr>
                <w:rFonts w:cs="Arial"/>
              </w:rPr>
            </w:pPr>
            <w:r w:rsidRPr="00EA5FA7">
              <w:t>reject</w:t>
            </w:r>
          </w:p>
        </w:tc>
      </w:tr>
      <w:tr w:rsidR="00810039" w:rsidRPr="00EA5FA7" w14:paraId="4F86F7FC" w14:textId="77777777" w:rsidTr="00BE4EA6">
        <w:tc>
          <w:tcPr>
            <w:tcW w:w="2160" w:type="dxa"/>
            <w:tcBorders>
              <w:top w:val="single" w:sz="4" w:space="0" w:color="auto"/>
              <w:left w:val="single" w:sz="4" w:space="0" w:color="auto"/>
              <w:bottom w:val="single" w:sz="4" w:space="0" w:color="auto"/>
              <w:right w:val="single" w:sz="4" w:space="0" w:color="auto"/>
            </w:tcBorders>
          </w:tcPr>
          <w:p w14:paraId="13D77E31" w14:textId="77777777" w:rsidR="00810039" w:rsidRPr="00B62421" w:rsidRDefault="00810039" w:rsidP="00BE4EA6">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D10DE17"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24EC5A" w14:textId="77777777" w:rsidR="00810039" w:rsidRPr="00EA5FA7" w:rsidRDefault="00810039" w:rsidP="00BE4EA6">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728C03EC"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7F5CAA"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296D6" w14:textId="77777777" w:rsidR="00810039" w:rsidRPr="00EA5FA7" w:rsidRDefault="00810039" w:rsidP="00BE4EA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31689C" w14:textId="77777777" w:rsidR="00810039" w:rsidRPr="00EA5FA7" w:rsidRDefault="00810039" w:rsidP="00BE4EA6">
            <w:pPr>
              <w:pStyle w:val="TAC"/>
              <w:keepNext w:val="0"/>
              <w:keepLines w:val="0"/>
              <w:widowControl w:val="0"/>
            </w:pPr>
            <w:r w:rsidRPr="00EA5FA7">
              <w:t>ignore</w:t>
            </w:r>
          </w:p>
        </w:tc>
      </w:tr>
      <w:tr w:rsidR="00810039" w:rsidRPr="00EA5FA7" w14:paraId="7C166223" w14:textId="77777777" w:rsidTr="00BE4EA6">
        <w:tc>
          <w:tcPr>
            <w:tcW w:w="2160" w:type="dxa"/>
            <w:tcBorders>
              <w:top w:val="single" w:sz="4" w:space="0" w:color="auto"/>
              <w:left w:val="single" w:sz="4" w:space="0" w:color="auto"/>
              <w:bottom w:val="single" w:sz="4" w:space="0" w:color="auto"/>
              <w:right w:val="single" w:sz="4" w:space="0" w:color="auto"/>
            </w:tcBorders>
          </w:tcPr>
          <w:p w14:paraId="07E44F70" w14:textId="77777777" w:rsidR="00810039" w:rsidRPr="002F0C5B" w:rsidRDefault="00810039" w:rsidP="00BE4EA6">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CC81F0D"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5C2BBD" w14:textId="77777777" w:rsidR="00810039" w:rsidRPr="00EA5FA7" w:rsidRDefault="00810039" w:rsidP="00BE4EA6">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F06A85B"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759BD4"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E7D5A7" w14:textId="77777777" w:rsidR="00810039" w:rsidRPr="00EA5FA7" w:rsidRDefault="00810039" w:rsidP="00BE4EA6">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FFC4601" w14:textId="77777777" w:rsidR="00810039" w:rsidRPr="00EA5FA7" w:rsidRDefault="00810039" w:rsidP="00BE4EA6">
            <w:pPr>
              <w:pStyle w:val="TAC"/>
              <w:keepNext w:val="0"/>
              <w:keepLines w:val="0"/>
              <w:widowControl w:val="0"/>
            </w:pPr>
            <w:r w:rsidRPr="00EA5FA7">
              <w:t>ignore</w:t>
            </w:r>
          </w:p>
        </w:tc>
      </w:tr>
      <w:tr w:rsidR="00810039" w:rsidRPr="00EA5FA7" w14:paraId="2EC153AB" w14:textId="77777777" w:rsidTr="00BE4EA6">
        <w:tc>
          <w:tcPr>
            <w:tcW w:w="2160" w:type="dxa"/>
            <w:tcBorders>
              <w:top w:val="single" w:sz="4" w:space="0" w:color="auto"/>
              <w:left w:val="single" w:sz="4" w:space="0" w:color="auto"/>
              <w:bottom w:val="single" w:sz="4" w:space="0" w:color="auto"/>
              <w:right w:val="single" w:sz="4" w:space="0" w:color="auto"/>
            </w:tcBorders>
          </w:tcPr>
          <w:p w14:paraId="01BFC763" w14:textId="77777777" w:rsidR="00810039" w:rsidRPr="002F0C5B" w:rsidRDefault="00810039" w:rsidP="00BE4EA6">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550DF62" w14:textId="77777777" w:rsidR="00810039" w:rsidRPr="00EA5FA7" w:rsidRDefault="00810039" w:rsidP="00BE4EA6">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7A9671D7" w14:textId="77777777" w:rsidR="00810039" w:rsidRPr="00EA5FA7"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9A41A2" w14:textId="77777777" w:rsidR="00810039" w:rsidRPr="00A423D1" w:rsidRDefault="00810039" w:rsidP="00BE4EA6">
            <w:pPr>
              <w:pStyle w:val="TAL"/>
              <w:keepNext w:val="0"/>
              <w:keepLines w:val="0"/>
              <w:widowControl w:val="0"/>
            </w:pPr>
            <w:r w:rsidRPr="00A423D1">
              <w:t>UP Transport Layer Information</w:t>
            </w:r>
          </w:p>
          <w:p w14:paraId="50D4DFDB" w14:textId="77777777" w:rsidR="00810039" w:rsidRPr="00EA5FA7" w:rsidRDefault="00810039" w:rsidP="00BE4EA6">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119CC614" w14:textId="77777777" w:rsidR="00810039" w:rsidRPr="00EA5FA7" w:rsidRDefault="00810039" w:rsidP="00BE4EA6">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667A7DC" w14:textId="77777777" w:rsidR="00810039" w:rsidRPr="00EA5FA7" w:rsidRDefault="00810039" w:rsidP="00BE4EA6">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19F7E6A" w14:textId="77777777" w:rsidR="00810039" w:rsidRPr="00EA5FA7" w:rsidRDefault="00810039" w:rsidP="00BE4EA6">
            <w:pPr>
              <w:pStyle w:val="TAC"/>
              <w:keepNext w:val="0"/>
              <w:keepLines w:val="0"/>
              <w:widowControl w:val="0"/>
            </w:pPr>
          </w:p>
        </w:tc>
      </w:tr>
      <w:tr w:rsidR="00810039" w:rsidRPr="00EA5FA7" w14:paraId="280796C9" w14:textId="77777777" w:rsidTr="00BE4EA6">
        <w:tc>
          <w:tcPr>
            <w:tcW w:w="2160" w:type="dxa"/>
            <w:tcBorders>
              <w:top w:val="single" w:sz="4" w:space="0" w:color="auto"/>
              <w:left w:val="single" w:sz="4" w:space="0" w:color="auto"/>
              <w:bottom w:val="single" w:sz="4" w:space="0" w:color="auto"/>
              <w:right w:val="single" w:sz="4" w:space="0" w:color="auto"/>
            </w:tcBorders>
          </w:tcPr>
          <w:p w14:paraId="49B39293" w14:textId="77777777" w:rsidR="00810039" w:rsidRPr="00F62CED" w:rsidRDefault="00810039" w:rsidP="00BE4EA6">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90AE7E0" w14:textId="77777777" w:rsidR="00810039" w:rsidRPr="00A423D1" w:rsidRDefault="00810039" w:rsidP="00BE4EA6">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6E2105" w14:textId="77777777" w:rsidR="00810039" w:rsidRPr="00EA5FA7"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56979" w14:textId="77777777" w:rsidR="00810039" w:rsidRPr="00A423D1" w:rsidRDefault="00810039" w:rsidP="00BE4EA6">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2DC2AB0" w14:textId="77777777" w:rsidR="00810039" w:rsidRPr="00A423D1"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5E89B7" w14:textId="77777777" w:rsidR="00810039" w:rsidRPr="00EA5FA7" w:rsidRDefault="00810039" w:rsidP="00BE4EA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D5FAE9" w14:textId="77777777" w:rsidR="00810039" w:rsidRPr="00EA5FA7" w:rsidRDefault="00810039" w:rsidP="00BE4EA6">
            <w:pPr>
              <w:pStyle w:val="TAC"/>
              <w:keepNext w:val="0"/>
              <w:keepLines w:val="0"/>
              <w:widowControl w:val="0"/>
            </w:pPr>
            <w:r>
              <w:rPr>
                <w:rFonts w:cs="Arial" w:hint="eastAsia"/>
                <w:szCs w:val="18"/>
                <w:lang w:eastAsia="zh-CN"/>
              </w:rPr>
              <w:t>i</w:t>
            </w:r>
            <w:r>
              <w:rPr>
                <w:rFonts w:cs="Arial"/>
                <w:szCs w:val="18"/>
                <w:lang w:eastAsia="zh-CN"/>
              </w:rPr>
              <w:t>gnore</w:t>
            </w:r>
          </w:p>
        </w:tc>
      </w:tr>
      <w:tr w:rsidR="00810039" w:rsidRPr="00EA5FA7" w14:paraId="3BA4EFCE" w14:textId="77777777" w:rsidTr="00BE4EA6">
        <w:tc>
          <w:tcPr>
            <w:tcW w:w="2160" w:type="dxa"/>
            <w:tcBorders>
              <w:top w:val="single" w:sz="4" w:space="0" w:color="auto"/>
              <w:left w:val="single" w:sz="4" w:space="0" w:color="auto"/>
              <w:bottom w:val="single" w:sz="4" w:space="0" w:color="auto"/>
              <w:right w:val="single" w:sz="4" w:space="0" w:color="auto"/>
            </w:tcBorders>
          </w:tcPr>
          <w:p w14:paraId="46306434" w14:textId="77777777" w:rsidR="00810039" w:rsidRPr="00EA5FA7" w:rsidRDefault="00810039" w:rsidP="00BE4EA6">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980E7CC" w14:textId="77777777" w:rsidR="00810039" w:rsidRPr="00EA5FA7" w:rsidRDefault="00810039" w:rsidP="00BE4EA6">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494CD5"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156B69" w14:textId="77777777" w:rsidR="00810039" w:rsidRPr="00EA5FA7" w:rsidRDefault="00810039" w:rsidP="00BE4EA6">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4C66180"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975AD8" w14:textId="77777777" w:rsidR="00810039" w:rsidRPr="00EA5FA7" w:rsidRDefault="00810039" w:rsidP="00BE4EA6">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84E72A" w14:textId="77777777" w:rsidR="00810039" w:rsidRPr="00EA5FA7" w:rsidRDefault="00810039" w:rsidP="00BE4EA6">
            <w:pPr>
              <w:pStyle w:val="TAC"/>
              <w:keepNext w:val="0"/>
              <w:keepLines w:val="0"/>
              <w:widowControl w:val="0"/>
            </w:pPr>
            <w:r>
              <w:rPr>
                <w:rFonts w:hint="eastAsia"/>
                <w:lang w:eastAsia="zh-CN"/>
              </w:rPr>
              <w:t>i</w:t>
            </w:r>
            <w:r>
              <w:rPr>
                <w:lang w:eastAsia="zh-CN"/>
              </w:rPr>
              <w:t>gnore</w:t>
            </w:r>
          </w:p>
        </w:tc>
      </w:tr>
      <w:tr w:rsidR="00810039" w:rsidRPr="00EA5FA7" w14:paraId="3FFF832C" w14:textId="77777777" w:rsidTr="00BE4EA6">
        <w:tc>
          <w:tcPr>
            <w:tcW w:w="2160" w:type="dxa"/>
            <w:tcBorders>
              <w:top w:val="single" w:sz="4" w:space="0" w:color="auto"/>
              <w:left w:val="single" w:sz="4" w:space="0" w:color="auto"/>
              <w:bottom w:val="single" w:sz="4" w:space="0" w:color="auto"/>
              <w:right w:val="single" w:sz="4" w:space="0" w:color="auto"/>
            </w:tcBorders>
          </w:tcPr>
          <w:p w14:paraId="4190787E" w14:textId="77777777" w:rsidR="00810039" w:rsidRPr="008708C7" w:rsidRDefault="00810039" w:rsidP="00BE4EA6">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E6B5EA0" w14:textId="77777777" w:rsidR="00810039" w:rsidRDefault="00810039" w:rsidP="00BE4EA6">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81A0CB2"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65EA11" w14:textId="77777777" w:rsidR="00810039" w:rsidRPr="00D35F09" w:rsidRDefault="00810039" w:rsidP="00BE4EA6">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32D19379"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136831" w14:textId="77777777" w:rsidR="00810039" w:rsidRPr="008B6E04" w:rsidRDefault="00810039" w:rsidP="00BE4EA6">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C90F478" w14:textId="77777777" w:rsidR="00810039" w:rsidRDefault="00810039" w:rsidP="00BE4EA6">
            <w:pPr>
              <w:pStyle w:val="TAC"/>
              <w:keepNext w:val="0"/>
              <w:keepLines w:val="0"/>
              <w:widowControl w:val="0"/>
              <w:rPr>
                <w:lang w:eastAsia="zh-CN"/>
              </w:rPr>
            </w:pPr>
            <w:r>
              <w:rPr>
                <w:rFonts w:hint="eastAsia"/>
                <w:lang w:eastAsia="zh-CN"/>
              </w:rPr>
              <w:t>i</w:t>
            </w:r>
            <w:r>
              <w:rPr>
                <w:lang w:eastAsia="zh-CN"/>
              </w:rPr>
              <w:t>gnore</w:t>
            </w:r>
          </w:p>
        </w:tc>
      </w:tr>
      <w:tr w:rsidR="00810039" w:rsidRPr="00EA5FA7" w14:paraId="51312BB0" w14:textId="77777777" w:rsidTr="00BE4EA6">
        <w:tc>
          <w:tcPr>
            <w:tcW w:w="2160" w:type="dxa"/>
            <w:tcBorders>
              <w:top w:val="single" w:sz="4" w:space="0" w:color="auto"/>
              <w:left w:val="single" w:sz="4" w:space="0" w:color="auto"/>
              <w:bottom w:val="single" w:sz="4" w:space="0" w:color="auto"/>
              <w:right w:val="single" w:sz="4" w:space="0" w:color="auto"/>
            </w:tcBorders>
          </w:tcPr>
          <w:p w14:paraId="4858182F" w14:textId="77777777" w:rsidR="00810039" w:rsidRPr="00CF426F" w:rsidRDefault="00810039" w:rsidP="00BE4EA6">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76A49DCF" w14:textId="77777777" w:rsidR="00810039" w:rsidRDefault="00810039" w:rsidP="00BE4EA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4470D21"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CF7970" w14:textId="77777777" w:rsidR="00810039" w:rsidRDefault="00810039" w:rsidP="00BE4EA6">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36729E59" w14:textId="77777777" w:rsidR="00810039" w:rsidRPr="00EA5FA7" w:rsidRDefault="00810039" w:rsidP="00BE4EA6">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66317BF2" w14:textId="77777777" w:rsidR="00810039" w:rsidRDefault="00810039" w:rsidP="00BE4EA6">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6CD4EC" w14:textId="77777777" w:rsidR="00810039" w:rsidRDefault="00810039" w:rsidP="00BE4EA6">
            <w:pPr>
              <w:pStyle w:val="TAC"/>
              <w:keepNext w:val="0"/>
              <w:keepLines w:val="0"/>
              <w:widowControl w:val="0"/>
              <w:rPr>
                <w:lang w:eastAsia="zh-CN"/>
              </w:rPr>
            </w:pPr>
            <w:r>
              <w:rPr>
                <w:lang w:eastAsia="zh-CN"/>
              </w:rPr>
              <w:t>reject</w:t>
            </w:r>
          </w:p>
        </w:tc>
      </w:tr>
      <w:tr w:rsidR="00810039" w:rsidRPr="00EA5FA7" w14:paraId="5E71F6BB" w14:textId="77777777" w:rsidTr="00BE4EA6">
        <w:tc>
          <w:tcPr>
            <w:tcW w:w="2160" w:type="dxa"/>
            <w:tcBorders>
              <w:top w:val="single" w:sz="4" w:space="0" w:color="auto"/>
              <w:left w:val="single" w:sz="4" w:space="0" w:color="auto"/>
              <w:bottom w:val="single" w:sz="4" w:space="0" w:color="auto"/>
              <w:right w:val="single" w:sz="4" w:space="0" w:color="auto"/>
            </w:tcBorders>
          </w:tcPr>
          <w:p w14:paraId="6665E37D" w14:textId="77777777" w:rsidR="00810039" w:rsidRPr="00B62421" w:rsidRDefault="00810039" w:rsidP="00BE4EA6">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DD52978"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A4D27D" w14:textId="77777777" w:rsidR="00810039" w:rsidRPr="00EA5FA7" w:rsidRDefault="00810039" w:rsidP="00BE4EA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F2BBC7C"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EAA7EF"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3928DB" w14:textId="77777777" w:rsidR="00810039" w:rsidRPr="00EA5FA7" w:rsidRDefault="00810039" w:rsidP="00BE4EA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E139C4" w14:textId="77777777" w:rsidR="00810039" w:rsidRPr="00EA5FA7" w:rsidRDefault="00810039" w:rsidP="00BE4EA6">
            <w:pPr>
              <w:pStyle w:val="TAC"/>
              <w:keepNext w:val="0"/>
              <w:keepLines w:val="0"/>
              <w:widowControl w:val="0"/>
              <w:rPr>
                <w:rFonts w:cs="Arial"/>
              </w:rPr>
            </w:pPr>
            <w:r w:rsidRPr="00EA5FA7">
              <w:t>reject</w:t>
            </w:r>
          </w:p>
        </w:tc>
      </w:tr>
      <w:tr w:rsidR="00810039" w:rsidRPr="00EA5FA7" w14:paraId="1575E1E5" w14:textId="77777777" w:rsidTr="00BE4EA6">
        <w:tc>
          <w:tcPr>
            <w:tcW w:w="2160" w:type="dxa"/>
            <w:tcBorders>
              <w:top w:val="single" w:sz="4" w:space="0" w:color="auto"/>
              <w:left w:val="single" w:sz="4" w:space="0" w:color="auto"/>
              <w:bottom w:val="single" w:sz="4" w:space="0" w:color="auto"/>
              <w:right w:val="single" w:sz="4" w:space="0" w:color="auto"/>
            </w:tcBorders>
          </w:tcPr>
          <w:p w14:paraId="55135EAA" w14:textId="77777777" w:rsidR="00810039" w:rsidRPr="00B62421" w:rsidRDefault="00810039" w:rsidP="00BE4EA6">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3238DD3"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04D155" w14:textId="77777777" w:rsidR="00810039" w:rsidRPr="00EA5FA7" w:rsidRDefault="00810039" w:rsidP="00BE4EA6">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1DFA97B" w14:textId="77777777" w:rsidR="00810039" w:rsidRPr="00EA5FA7" w:rsidRDefault="00810039" w:rsidP="00BE4EA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75BA55"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7A493D" w14:textId="77777777" w:rsidR="00810039" w:rsidRPr="00EA5FA7" w:rsidRDefault="00810039" w:rsidP="00BE4EA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D587464" w14:textId="77777777" w:rsidR="00810039" w:rsidRPr="00EA5FA7" w:rsidRDefault="00810039" w:rsidP="00BE4EA6">
            <w:pPr>
              <w:pStyle w:val="TAC"/>
              <w:keepNext w:val="0"/>
              <w:keepLines w:val="0"/>
              <w:widowControl w:val="0"/>
              <w:rPr>
                <w:rFonts w:cs="Arial"/>
              </w:rPr>
            </w:pPr>
            <w:r w:rsidRPr="00EA5FA7">
              <w:rPr>
                <w:rFonts w:cs="Arial"/>
              </w:rPr>
              <w:t>reject</w:t>
            </w:r>
          </w:p>
        </w:tc>
      </w:tr>
      <w:tr w:rsidR="00810039" w:rsidRPr="00EA5FA7" w14:paraId="53FDDB2C" w14:textId="77777777" w:rsidTr="00BE4EA6">
        <w:tc>
          <w:tcPr>
            <w:tcW w:w="2160" w:type="dxa"/>
            <w:tcBorders>
              <w:top w:val="single" w:sz="4" w:space="0" w:color="auto"/>
              <w:left w:val="single" w:sz="4" w:space="0" w:color="auto"/>
              <w:bottom w:val="single" w:sz="4" w:space="0" w:color="auto"/>
              <w:right w:val="single" w:sz="4" w:space="0" w:color="auto"/>
            </w:tcBorders>
          </w:tcPr>
          <w:p w14:paraId="6667BF31" w14:textId="77777777" w:rsidR="00810039" w:rsidRPr="00EA5FA7" w:rsidRDefault="00810039" w:rsidP="00BE4EA6">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51EB310" w14:textId="77777777" w:rsidR="00810039" w:rsidRPr="00EA5FA7" w:rsidRDefault="00810039" w:rsidP="00BE4EA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5C834BE" w14:textId="77777777" w:rsidR="00810039" w:rsidRPr="00EA5FA7"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9C4540" w14:textId="77777777" w:rsidR="00810039" w:rsidRPr="00EA5FA7" w:rsidRDefault="00810039" w:rsidP="00BE4EA6">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2197534" w14:textId="77777777" w:rsidR="00810039" w:rsidRPr="00EA5FA7"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B21446" w14:textId="77777777" w:rsidR="00810039" w:rsidRPr="00EA5FA7" w:rsidRDefault="00810039" w:rsidP="00BE4EA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C086BC" w14:textId="77777777" w:rsidR="00810039" w:rsidRPr="00EA5FA7" w:rsidRDefault="00810039" w:rsidP="00BE4EA6">
            <w:pPr>
              <w:pStyle w:val="TAC"/>
              <w:keepNext w:val="0"/>
              <w:keepLines w:val="0"/>
              <w:widowControl w:val="0"/>
              <w:rPr>
                <w:rFonts w:cs="Arial"/>
              </w:rPr>
            </w:pPr>
          </w:p>
        </w:tc>
      </w:tr>
      <w:tr w:rsidR="00810039" w:rsidRPr="00EA5FA7" w14:paraId="01423F8B" w14:textId="77777777" w:rsidTr="00BE4EA6">
        <w:tc>
          <w:tcPr>
            <w:tcW w:w="2160" w:type="dxa"/>
          </w:tcPr>
          <w:p w14:paraId="4CCE1102" w14:textId="77777777" w:rsidR="00810039" w:rsidRPr="00B62421" w:rsidRDefault="00810039" w:rsidP="00BE4EA6">
            <w:pPr>
              <w:pStyle w:val="TAL"/>
              <w:keepNext w:val="0"/>
              <w:keepLines w:val="0"/>
              <w:widowControl w:val="0"/>
              <w:rPr>
                <w:b/>
                <w:bCs/>
              </w:rPr>
            </w:pPr>
            <w:r w:rsidRPr="00B62421">
              <w:rPr>
                <w:b/>
                <w:bCs/>
              </w:rPr>
              <w:t>DRB to Be Released List</w:t>
            </w:r>
          </w:p>
        </w:tc>
        <w:tc>
          <w:tcPr>
            <w:tcW w:w="1080" w:type="dxa"/>
          </w:tcPr>
          <w:p w14:paraId="186F5464" w14:textId="77777777" w:rsidR="00810039" w:rsidRPr="00EA5FA7" w:rsidRDefault="00810039" w:rsidP="00BE4EA6">
            <w:pPr>
              <w:pStyle w:val="TAL"/>
              <w:keepNext w:val="0"/>
              <w:keepLines w:val="0"/>
              <w:widowControl w:val="0"/>
              <w:rPr>
                <w:lang w:eastAsia="zh-CN"/>
              </w:rPr>
            </w:pPr>
          </w:p>
        </w:tc>
        <w:tc>
          <w:tcPr>
            <w:tcW w:w="1080" w:type="dxa"/>
          </w:tcPr>
          <w:p w14:paraId="020551EE" w14:textId="77777777" w:rsidR="00810039" w:rsidRPr="00EA5FA7" w:rsidRDefault="00810039" w:rsidP="00BE4EA6">
            <w:pPr>
              <w:pStyle w:val="TAL"/>
              <w:keepNext w:val="0"/>
              <w:keepLines w:val="0"/>
              <w:widowControl w:val="0"/>
              <w:rPr>
                <w:i/>
              </w:rPr>
            </w:pPr>
            <w:r w:rsidRPr="00EA5FA7">
              <w:rPr>
                <w:i/>
              </w:rPr>
              <w:t>0..1</w:t>
            </w:r>
          </w:p>
        </w:tc>
        <w:tc>
          <w:tcPr>
            <w:tcW w:w="1512" w:type="dxa"/>
          </w:tcPr>
          <w:p w14:paraId="2124C385" w14:textId="77777777" w:rsidR="00810039" w:rsidRPr="00EA5FA7" w:rsidRDefault="00810039" w:rsidP="00BE4EA6">
            <w:pPr>
              <w:pStyle w:val="TAL"/>
              <w:keepNext w:val="0"/>
              <w:keepLines w:val="0"/>
              <w:widowControl w:val="0"/>
            </w:pPr>
          </w:p>
        </w:tc>
        <w:tc>
          <w:tcPr>
            <w:tcW w:w="1728" w:type="dxa"/>
          </w:tcPr>
          <w:p w14:paraId="1A6D97AB" w14:textId="77777777" w:rsidR="00810039" w:rsidRPr="00EA5FA7" w:rsidRDefault="00810039" w:rsidP="00BE4EA6">
            <w:pPr>
              <w:pStyle w:val="TAL"/>
              <w:keepNext w:val="0"/>
              <w:keepLines w:val="0"/>
              <w:widowControl w:val="0"/>
            </w:pPr>
          </w:p>
        </w:tc>
        <w:tc>
          <w:tcPr>
            <w:tcW w:w="1080" w:type="dxa"/>
          </w:tcPr>
          <w:p w14:paraId="79603723" w14:textId="77777777" w:rsidR="00810039" w:rsidRPr="00EA5FA7" w:rsidRDefault="00810039" w:rsidP="00BE4EA6">
            <w:pPr>
              <w:pStyle w:val="TAC"/>
              <w:keepNext w:val="0"/>
              <w:keepLines w:val="0"/>
              <w:widowControl w:val="0"/>
            </w:pPr>
            <w:r w:rsidRPr="00EA5FA7">
              <w:t>YES</w:t>
            </w:r>
          </w:p>
        </w:tc>
        <w:tc>
          <w:tcPr>
            <w:tcW w:w="1080" w:type="dxa"/>
          </w:tcPr>
          <w:p w14:paraId="7B302682" w14:textId="77777777" w:rsidR="00810039" w:rsidRPr="00EA5FA7" w:rsidRDefault="00810039" w:rsidP="00BE4EA6">
            <w:pPr>
              <w:pStyle w:val="TAC"/>
              <w:keepNext w:val="0"/>
              <w:keepLines w:val="0"/>
              <w:widowControl w:val="0"/>
            </w:pPr>
            <w:r w:rsidRPr="00EA5FA7">
              <w:t>reject</w:t>
            </w:r>
          </w:p>
        </w:tc>
      </w:tr>
      <w:tr w:rsidR="00810039" w:rsidRPr="00EA5FA7" w14:paraId="0034EEE7" w14:textId="77777777" w:rsidTr="00BE4EA6">
        <w:trPr>
          <w:trHeight w:val="138"/>
        </w:trPr>
        <w:tc>
          <w:tcPr>
            <w:tcW w:w="2160" w:type="dxa"/>
          </w:tcPr>
          <w:p w14:paraId="658C63C7" w14:textId="77777777" w:rsidR="00810039" w:rsidRPr="00B62421" w:rsidRDefault="00810039" w:rsidP="00BE4EA6">
            <w:pPr>
              <w:pStyle w:val="TAL"/>
              <w:keepNext w:val="0"/>
              <w:keepLines w:val="0"/>
              <w:widowControl w:val="0"/>
              <w:ind w:left="100"/>
              <w:rPr>
                <w:rFonts w:cs="Arial"/>
                <w:b/>
                <w:bCs/>
              </w:rPr>
            </w:pPr>
            <w:r w:rsidRPr="00B62421">
              <w:rPr>
                <w:rFonts w:cs="Arial"/>
                <w:b/>
                <w:bCs/>
              </w:rPr>
              <w:t>&gt;DRB to Be Released Item IEs</w:t>
            </w:r>
          </w:p>
        </w:tc>
        <w:tc>
          <w:tcPr>
            <w:tcW w:w="1080" w:type="dxa"/>
          </w:tcPr>
          <w:p w14:paraId="55DCB08B" w14:textId="77777777" w:rsidR="00810039" w:rsidRPr="00EA5FA7" w:rsidRDefault="00810039" w:rsidP="00BE4EA6">
            <w:pPr>
              <w:pStyle w:val="TAL"/>
              <w:keepNext w:val="0"/>
              <w:keepLines w:val="0"/>
              <w:widowControl w:val="0"/>
              <w:rPr>
                <w:rFonts w:cs="Arial"/>
              </w:rPr>
            </w:pPr>
          </w:p>
        </w:tc>
        <w:tc>
          <w:tcPr>
            <w:tcW w:w="1080" w:type="dxa"/>
          </w:tcPr>
          <w:p w14:paraId="0E6DB557" w14:textId="77777777" w:rsidR="00810039" w:rsidRPr="00EA5FA7" w:rsidRDefault="00810039" w:rsidP="00BE4EA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21D29337" w14:textId="77777777" w:rsidR="00810039" w:rsidRPr="00EA5FA7" w:rsidRDefault="00810039" w:rsidP="00BE4EA6">
            <w:pPr>
              <w:pStyle w:val="TAL"/>
              <w:keepNext w:val="0"/>
              <w:keepLines w:val="0"/>
              <w:widowControl w:val="0"/>
              <w:rPr>
                <w:rFonts w:cs="Arial"/>
              </w:rPr>
            </w:pPr>
          </w:p>
        </w:tc>
        <w:tc>
          <w:tcPr>
            <w:tcW w:w="1728" w:type="dxa"/>
          </w:tcPr>
          <w:p w14:paraId="266658D5" w14:textId="77777777" w:rsidR="00810039" w:rsidRPr="00EA5FA7" w:rsidRDefault="00810039" w:rsidP="00BE4EA6">
            <w:pPr>
              <w:pStyle w:val="TAL"/>
              <w:keepNext w:val="0"/>
              <w:keepLines w:val="0"/>
              <w:widowControl w:val="0"/>
              <w:rPr>
                <w:rFonts w:cs="Arial"/>
              </w:rPr>
            </w:pPr>
          </w:p>
        </w:tc>
        <w:tc>
          <w:tcPr>
            <w:tcW w:w="1080" w:type="dxa"/>
          </w:tcPr>
          <w:p w14:paraId="3F6AB188" w14:textId="77777777" w:rsidR="00810039" w:rsidRPr="00EA5FA7" w:rsidRDefault="00810039" w:rsidP="00BE4EA6">
            <w:pPr>
              <w:pStyle w:val="TAC"/>
              <w:keepNext w:val="0"/>
              <w:keepLines w:val="0"/>
              <w:widowControl w:val="0"/>
              <w:rPr>
                <w:rFonts w:cs="Arial"/>
              </w:rPr>
            </w:pPr>
            <w:r w:rsidRPr="00EA5FA7">
              <w:rPr>
                <w:rFonts w:cs="Arial"/>
              </w:rPr>
              <w:t>EACH</w:t>
            </w:r>
          </w:p>
        </w:tc>
        <w:tc>
          <w:tcPr>
            <w:tcW w:w="1080" w:type="dxa"/>
          </w:tcPr>
          <w:p w14:paraId="7B297330" w14:textId="77777777" w:rsidR="00810039" w:rsidRPr="00EA5FA7" w:rsidRDefault="00810039" w:rsidP="00BE4EA6">
            <w:pPr>
              <w:pStyle w:val="TAC"/>
              <w:keepNext w:val="0"/>
              <w:keepLines w:val="0"/>
              <w:widowControl w:val="0"/>
              <w:rPr>
                <w:rFonts w:cs="Arial"/>
              </w:rPr>
            </w:pPr>
            <w:r w:rsidRPr="00EA5FA7">
              <w:rPr>
                <w:rFonts w:cs="Arial"/>
              </w:rPr>
              <w:t>reject</w:t>
            </w:r>
          </w:p>
        </w:tc>
      </w:tr>
      <w:tr w:rsidR="00810039" w:rsidRPr="00EA5FA7" w14:paraId="7B35AAAE" w14:textId="77777777" w:rsidTr="00BE4EA6">
        <w:tc>
          <w:tcPr>
            <w:tcW w:w="2160" w:type="dxa"/>
          </w:tcPr>
          <w:p w14:paraId="09BDCE24" w14:textId="77777777" w:rsidR="00810039" w:rsidRPr="00EA5FA7" w:rsidRDefault="00810039" w:rsidP="00BE4EA6">
            <w:pPr>
              <w:pStyle w:val="TAL"/>
              <w:keepNext w:val="0"/>
              <w:keepLines w:val="0"/>
              <w:widowControl w:val="0"/>
              <w:ind w:left="200"/>
            </w:pPr>
            <w:r w:rsidRPr="00EA5FA7">
              <w:t>&gt;&gt;DRB ID</w:t>
            </w:r>
          </w:p>
        </w:tc>
        <w:tc>
          <w:tcPr>
            <w:tcW w:w="1080" w:type="dxa"/>
          </w:tcPr>
          <w:p w14:paraId="5199F3BA" w14:textId="77777777" w:rsidR="00810039" w:rsidRPr="00EA5FA7" w:rsidRDefault="00810039" w:rsidP="00BE4EA6">
            <w:pPr>
              <w:pStyle w:val="TAL"/>
              <w:keepNext w:val="0"/>
              <w:keepLines w:val="0"/>
              <w:widowControl w:val="0"/>
            </w:pPr>
            <w:r w:rsidRPr="00EA5FA7">
              <w:t>M</w:t>
            </w:r>
          </w:p>
        </w:tc>
        <w:tc>
          <w:tcPr>
            <w:tcW w:w="1080" w:type="dxa"/>
          </w:tcPr>
          <w:p w14:paraId="1A27F4B7" w14:textId="77777777" w:rsidR="00810039" w:rsidRPr="00EA5FA7" w:rsidRDefault="00810039" w:rsidP="00BE4EA6">
            <w:pPr>
              <w:pStyle w:val="TAL"/>
              <w:keepNext w:val="0"/>
              <w:keepLines w:val="0"/>
              <w:widowControl w:val="0"/>
              <w:rPr>
                <w:b/>
                <w:i/>
              </w:rPr>
            </w:pPr>
          </w:p>
        </w:tc>
        <w:tc>
          <w:tcPr>
            <w:tcW w:w="1512" w:type="dxa"/>
          </w:tcPr>
          <w:p w14:paraId="09E3C5FC" w14:textId="77777777" w:rsidR="00810039" w:rsidRPr="00EA5FA7" w:rsidRDefault="00810039" w:rsidP="00BE4EA6">
            <w:pPr>
              <w:pStyle w:val="TAL"/>
              <w:keepNext w:val="0"/>
              <w:keepLines w:val="0"/>
              <w:widowControl w:val="0"/>
            </w:pPr>
            <w:r w:rsidRPr="00EA5FA7">
              <w:t>9.3.1.8</w:t>
            </w:r>
          </w:p>
        </w:tc>
        <w:tc>
          <w:tcPr>
            <w:tcW w:w="1728" w:type="dxa"/>
          </w:tcPr>
          <w:p w14:paraId="022EFC30" w14:textId="77777777" w:rsidR="00810039" w:rsidRPr="00EA5FA7" w:rsidRDefault="00810039" w:rsidP="00BE4EA6">
            <w:pPr>
              <w:pStyle w:val="TAL"/>
              <w:keepNext w:val="0"/>
              <w:keepLines w:val="0"/>
              <w:widowControl w:val="0"/>
            </w:pPr>
          </w:p>
        </w:tc>
        <w:tc>
          <w:tcPr>
            <w:tcW w:w="1080" w:type="dxa"/>
          </w:tcPr>
          <w:p w14:paraId="5F8D7449" w14:textId="77777777" w:rsidR="00810039" w:rsidRPr="00EA5FA7" w:rsidRDefault="00810039" w:rsidP="00BE4EA6">
            <w:pPr>
              <w:pStyle w:val="TAC"/>
              <w:keepNext w:val="0"/>
              <w:keepLines w:val="0"/>
              <w:widowControl w:val="0"/>
              <w:rPr>
                <w:rFonts w:cs="Arial"/>
              </w:rPr>
            </w:pPr>
            <w:r w:rsidRPr="00EA5FA7">
              <w:rPr>
                <w:rFonts w:cs="Arial"/>
              </w:rPr>
              <w:t>-</w:t>
            </w:r>
          </w:p>
        </w:tc>
        <w:tc>
          <w:tcPr>
            <w:tcW w:w="1080" w:type="dxa"/>
          </w:tcPr>
          <w:p w14:paraId="50B2ECDD" w14:textId="77777777" w:rsidR="00810039" w:rsidRPr="00EA5FA7" w:rsidRDefault="00810039" w:rsidP="00BE4EA6">
            <w:pPr>
              <w:pStyle w:val="TAC"/>
              <w:keepNext w:val="0"/>
              <w:keepLines w:val="0"/>
              <w:widowControl w:val="0"/>
              <w:rPr>
                <w:rFonts w:cs="Arial"/>
              </w:rPr>
            </w:pPr>
          </w:p>
        </w:tc>
      </w:tr>
      <w:tr w:rsidR="00810039" w:rsidRPr="00EA5FA7" w14:paraId="4974A0C3" w14:textId="77777777" w:rsidTr="00BE4EA6">
        <w:tc>
          <w:tcPr>
            <w:tcW w:w="2160" w:type="dxa"/>
          </w:tcPr>
          <w:p w14:paraId="54E1D197" w14:textId="77777777" w:rsidR="00810039" w:rsidRPr="00EA5FA7" w:rsidRDefault="00810039" w:rsidP="00BE4EA6">
            <w:pPr>
              <w:pStyle w:val="TAL"/>
              <w:keepNext w:val="0"/>
              <w:keepLines w:val="0"/>
              <w:widowControl w:val="0"/>
            </w:pPr>
            <w:r w:rsidRPr="00EA5FA7">
              <w:t>Inactivity Monitoring Request</w:t>
            </w:r>
          </w:p>
        </w:tc>
        <w:tc>
          <w:tcPr>
            <w:tcW w:w="1080" w:type="dxa"/>
          </w:tcPr>
          <w:p w14:paraId="76327BC6" w14:textId="77777777" w:rsidR="00810039" w:rsidRPr="00EA5FA7" w:rsidRDefault="00810039" w:rsidP="00BE4EA6">
            <w:pPr>
              <w:pStyle w:val="TAL"/>
              <w:keepNext w:val="0"/>
              <w:keepLines w:val="0"/>
              <w:widowControl w:val="0"/>
            </w:pPr>
            <w:r w:rsidRPr="00EA5FA7">
              <w:t>O</w:t>
            </w:r>
          </w:p>
        </w:tc>
        <w:tc>
          <w:tcPr>
            <w:tcW w:w="1080" w:type="dxa"/>
          </w:tcPr>
          <w:p w14:paraId="09C346AE" w14:textId="77777777" w:rsidR="00810039" w:rsidRPr="00EA5FA7" w:rsidRDefault="00810039" w:rsidP="00BE4EA6">
            <w:pPr>
              <w:pStyle w:val="TAL"/>
              <w:keepNext w:val="0"/>
              <w:keepLines w:val="0"/>
              <w:widowControl w:val="0"/>
              <w:rPr>
                <w:b/>
                <w:i/>
              </w:rPr>
            </w:pPr>
          </w:p>
        </w:tc>
        <w:tc>
          <w:tcPr>
            <w:tcW w:w="1512" w:type="dxa"/>
          </w:tcPr>
          <w:p w14:paraId="237B3C7B" w14:textId="77777777" w:rsidR="00810039" w:rsidRPr="00EA5FA7" w:rsidRDefault="00810039" w:rsidP="00BE4EA6">
            <w:pPr>
              <w:pStyle w:val="TAL"/>
              <w:keepNext w:val="0"/>
              <w:keepLines w:val="0"/>
              <w:widowControl w:val="0"/>
            </w:pPr>
            <w:r w:rsidRPr="00EA5FA7">
              <w:t>ENUMERATED (true, ...)</w:t>
            </w:r>
          </w:p>
        </w:tc>
        <w:tc>
          <w:tcPr>
            <w:tcW w:w="1728" w:type="dxa"/>
          </w:tcPr>
          <w:p w14:paraId="49CC0829" w14:textId="77777777" w:rsidR="00810039" w:rsidRPr="00EA5FA7" w:rsidRDefault="00810039" w:rsidP="00BE4EA6">
            <w:pPr>
              <w:pStyle w:val="TAL"/>
              <w:keepNext w:val="0"/>
              <w:keepLines w:val="0"/>
              <w:widowControl w:val="0"/>
            </w:pPr>
          </w:p>
        </w:tc>
        <w:tc>
          <w:tcPr>
            <w:tcW w:w="1080" w:type="dxa"/>
          </w:tcPr>
          <w:p w14:paraId="3361DFB1"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Pr>
          <w:p w14:paraId="4CCF5820" w14:textId="77777777" w:rsidR="00810039" w:rsidRPr="00EA5FA7" w:rsidRDefault="00810039" w:rsidP="00BE4EA6">
            <w:pPr>
              <w:pStyle w:val="TAC"/>
              <w:keepNext w:val="0"/>
              <w:keepLines w:val="0"/>
              <w:widowControl w:val="0"/>
              <w:rPr>
                <w:rFonts w:cs="Arial"/>
              </w:rPr>
            </w:pPr>
            <w:r w:rsidRPr="00EA5FA7">
              <w:rPr>
                <w:rFonts w:cs="Arial"/>
              </w:rPr>
              <w:t>reject</w:t>
            </w:r>
          </w:p>
        </w:tc>
      </w:tr>
      <w:tr w:rsidR="00810039" w:rsidRPr="00EA5FA7" w14:paraId="5C94B35E" w14:textId="77777777" w:rsidTr="00BE4EA6">
        <w:tc>
          <w:tcPr>
            <w:tcW w:w="2160" w:type="dxa"/>
          </w:tcPr>
          <w:p w14:paraId="1A482A37" w14:textId="77777777" w:rsidR="00810039" w:rsidRPr="00EA5FA7" w:rsidRDefault="00810039" w:rsidP="00BE4EA6">
            <w:pPr>
              <w:pStyle w:val="TAL"/>
              <w:keepNext w:val="0"/>
              <w:keepLines w:val="0"/>
              <w:widowControl w:val="0"/>
            </w:pPr>
            <w:r w:rsidRPr="00EA5FA7">
              <w:t>RAT-Frequency Priority Information</w:t>
            </w:r>
          </w:p>
        </w:tc>
        <w:tc>
          <w:tcPr>
            <w:tcW w:w="1080" w:type="dxa"/>
          </w:tcPr>
          <w:p w14:paraId="5D883D7F" w14:textId="77777777" w:rsidR="00810039" w:rsidRPr="00EA5FA7" w:rsidRDefault="00810039" w:rsidP="00BE4EA6">
            <w:pPr>
              <w:pStyle w:val="TAL"/>
              <w:keepNext w:val="0"/>
              <w:keepLines w:val="0"/>
              <w:widowControl w:val="0"/>
            </w:pPr>
            <w:r w:rsidRPr="00EA5FA7">
              <w:t>O</w:t>
            </w:r>
          </w:p>
        </w:tc>
        <w:tc>
          <w:tcPr>
            <w:tcW w:w="1080" w:type="dxa"/>
          </w:tcPr>
          <w:p w14:paraId="4EAC0FD8" w14:textId="77777777" w:rsidR="00810039" w:rsidRPr="00EA5FA7" w:rsidRDefault="00810039" w:rsidP="00BE4EA6">
            <w:pPr>
              <w:pStyle w:val="TAL"/>
              <w:keepNext w:val="0"/>
              <w:keepLines w:val="0"/>
              <w:widowControl w:val="0"/>
              <w:rPr>
                <w:b/>
                <w:i/>
              </w:rPr>
            </w:pPr>
          </w:p>
        </w:tc>
        <w:tc>
          <w:tcPr>
            <w:tcW w:w="1512" w:type="dxa"/>
          </w:tcPr>
          <w:p w14:paraId="39E8C216" w14:textId="77777777" w:rsidR="00810039" w:rsidRPr="00EA5FA7" w:rsidRDefault="00810039" w:rsidP="00BE4EA6">
            <w:pPr>
              <w:pStyle w:val="TAL"/>
              <w:keepNext w:val="0"/>
              <w:keepLines w:val="0"/>
              <w:widowControl w:val="0"/>
            </w:pPr>
            <w:r w:rsidRPr="00EA5FA7">
              <w:t>9.3.1.34</w:t>
            </w:r>
          </w:p>
        </w:tc>
        <w:tc>
          <w:tcPr>
            <w:tcW w:w="1728" w:type="dxa"/>
          </w:tcPr>
          <w:p w14:paraId="316AA00F" w14:textId="77777777" w:rsidR="00810039" w:rsidRPr="00EA5FA7" w:rsidRDefault="00810039" w:rsidP="00BE4EA6">
            <w:pPr>
              <w:pStyle w:val="TAL"/>
              <w:keepNext w:val="0"/>
              <w:keepLines w:val="0"/>
              <w:widowControl w:val="0"/>
            </w:pPr>
          </w:p>
        </w:tc>
        <w:tc>
          <w:tcPr>
            <w:tcW w:w="1080" w:type="dxa"/>
          </w:tcPr>
          <w:p w14:paraId="628B1FA9"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Pr>
          <w:p w14:paraId="0E4A89CA" w14:textId="77777777" w:rsidR="00810039" w:rsidRPr="00EA5FA7" w:rsidRDefault="00810039" w:rsidP="00BE4EA6">
            <w:pPr>
              <w:pStyle w:val="TAC"/>
              <w:keepNext w:val="0"/>
              <w:keepLines w:val="0"/>
              <w:widowControl w:val="0"/>
              <w:rPr>
                <w:rFonts w:cs="Arial"/>
              </w:rPr>
            </w:pPr>
            <w:r w:rsidRPr="00EA5FA7">
              <w:rPr>
                <w:rFonts w:cs="Arial"/>
              </w:rPr>
              <w:t>reject</w:t>
            </w:r>
          </w:p>
        </w:tc>
      </w:tr>
      <w:tr w:rsidR="00810039" w:rsidRPr="00EA5FA7" w14:paraId="7A762016" w14:textId="77777777" w:rsidTr="00BE4EA6">
        <w:tc>
          <w:tcPr>
            <w:tcW w:w="2160" w:type="dxa"/>
            <w:tcBorders>
              <w:top w:val="single" w:sz="4" w:space="0" w:color="auto"/>
              <w:left w:val="single" w:sz="4" w:space="0" w:color="auto"/>
              <w:bottom w:val="single" w:sz="4" w:space="0" w:color="auto"/>
              <w:right w:val="single" w:sz="4" w:space="0" w:color="auto"/>
            </w:tcBorders>
          </w:tcPr>
          <w:p w14:paraId="4FB204B3" w14:textId="77777777" w:rsidR="00810039" w:rsidRPr="00EA5FA7" w:rsidDel="004A1B3A" w:rsidRDefault="00810039" w:rsidP="00BE4EA6">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B6B21E9" w14:textId="77777777" w:rsidR="00810039" w:rsidRPr="00EA5FA7" w:rsidRDefault="00810039" w:rsidP="00BE4EA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00F482"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B10BA6" w14:textId="77777777" w:rsidR="00810039" w:rsidRPr="00EA5FA7" w:rsidDel="004A1B3A" w:rsidRDefault="00810039" w:rsidP="00BE4EA6">
            <w:pPr>
              <w:pStyle w:val="TAL"/>
              <w:keepNext w:val="0"/>
              <w:keepLines w:val="0"/>
              <w:widowControl w:val="0"/>
            </w:pPr>
            <w:proofErr w:type="gramStart"/>
            <w:r w:rsidRPr="00EA5FA7">
              <w:t>ENUMERATED(</w:t>
            </w:r>
            <w:proofErr w:type="gramEnd"/>
            <w:r w:rsidRPr="00EA5FA7">
              <w:t>release,...)</w:t>
            </w:r>
          </w:p>
        </w:tc>
        <w:tc>
          <w:tcPr>
            <w:tcW w:w="1728" w:type="dxa"/>
            <w:tcBorders>
              <w:top w:val="single" w:sz="4" w:space="0" w:color="auto"/>
              <w:left w:val="single" w:sz="4" w:space="0" w:color="auto"/>
              <w:bottom w:val="single" w:sz="4" w:space="0" w:color="auto"/>
              <w:right w:val="single" w:sz="4" w:space="0" w:color="auto"/>
            </w:tcBorders>
          </w:tcPr>
          <w:p w14:paraId="1E18B2C7"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F3D1B"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281337"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14:paraId="7F18EBE6" w14:textId="77777777" w:rsidTr="00BE4EA6">
        <w:tc>
          <w:tcPr>
            <w:tcW w:w="2160" w:type="dxa"/>
            <w:tcBorders>
              <w:top w:val="single" w:sz="4" w:space="0" w:color="auto"/>
              <w:left w:val="single" w:sz="4" w:space="0" w:color="auto"/>
              <w:bottom w:val="single" w:sz="4" w:space="0" w:color="auto"/>
              <w:right w:val="single" w:sz="4" w:space="0" w:color="auto"/>
            </w:tcBorders>
          </w:tcPr>
          <w:p w14:paraId="20B9D69E" w14:textId="77777777" w:rsidR="00810039" w:rsidRPr="00EA5FA7" w:rsidRDefault="00810039" w:rsidP="00BE4EA6">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146B3129" w14:textId="77777777" w:rsidR="00810039" w:rsidRPr="00EA5FA7" w:rsidRDefault="00810039" w:rsidP="00BE4EA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F49A97D"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F81811" w14:textId="77777777" w:rsidR="00810039" w:rsidRPr="00EA5FA7" w:rsidRDefault="00810039" w:rsidP="00BE4EA6">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03C04787"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84C98F"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351950"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14:paraId="27586B28" w14:textId="77777777" w:rsidTr="00BE4EA6">
        <w:tc>
          <w:tcPr>
            <w:tcW w:w="2160" w:type="dxa"/>
            <w:tcBorders>
              <w:top w:val="single" w:sz="4" w:space="0" w:color="auto"/>
              <w:left w:val="single" w:sz="4" w:space="0" w:color="auto"/>
              <w:bottom w:val="single" w:sz="4" w:space="0" w:color="auto"/>
              <w:right w:val="single" w:sz="4" w:space="0" w:color="auto"/>
            </w:tcBorders>
          </w:tcPr>
          <w:p w14:paraId="7A1EE597" w14:textId="77777777" w:rsidR="00810039" w:rsidRPr="00EA5FA7" w:rsidRDefault="00810039" w:rsidP="00BE4EA6">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E5AC89F" w14:textId="77777777" w:rsidR="00810039" w:rsidRPr="00EA5FA7" w:rsidRDefault="00810039" w:rsidP="00BE4EA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BCF2B7E"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C44F4C" w14:textId="77777777" w:rsidR="00810039" w:rsidRPr="00EA5FA7" w:rsidRDefault="00810039" w:rsidP="00BE4EA6">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3722FE3C"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8025A7"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315A0C"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14:paraId="218F5F5A" w14:textId="77777777" w:rsidTr="00BE4EA6">
        <w:tc>
          <w:tcPr>
            <w:tcW w:w="2160" w:type="dxa"/>
            <w:tcBorders>
              <w:top w:val="single" w:sz="4" w:space="0" w:color="auto"/>
              <w:left w:val="single" w:sz="4" w:space="0" w:color="auto"/>
              <w:bottom w:val="single" w:sz="4" w:space="0" w:color="auto"/>
              <w:right w:val="single" w:sz="4" w:space="0" w:color="auto"/>
            </w:tcBorders>
          </w:tcPr>
          <w:p w14:paraId="0613AD7C" w14:textId="77777777" w:rsidR="00810039" w:rsidRPr="00EA5FA7" w:rsidRDefault="00810039" w:rsidP="00BE4EA6">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BF31A41" w14:textId="77777777" w:rsidR="00810039" w:rsidRPr="00EA5FA7" w:rsidRDefault="00810039" w:rsidP="00BE4EA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8430FE5"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C5ADB1" w14:textId="77777777" w:rsidR="00810039" w:rsidRPr="00EA5FA7" w:rsidRDefault="00810039" w:rsidP="00BE4EA6">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DA52F8D" w14:textId="77777777" w:rsidR="00810039" w:rsidRPr="00EA5FA7" w:rsidRDefault="00810039" w:rsidP="00BE4EA6">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651DFC4D" w14:textId="77777777" w:rsidR="00810039" w:rsidRPr="00EA5FA7" w:rsidRDefault="00810039" w:rsidP="00BE4EA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A650C22" w14:textId="77777777" w:rsidR="00810039" w:rsidRPr="00EA5FA7" w:rsidRDefault="00810039" w:rsidP="00BE4EA6">
            <w:pPr>
              <w:pStyle w:val="TAC"/>
              <w:keepNext w:val="0"/>
              <w:keepLines w:val="0"/>
              <w:widowControl w:val="0"/>
            </w:pPr>
            <w:r w:rsidRPr="00EA5FA7">
              <w:t>reject</w:t>
            </w:r>
          </w:p>
        </w:tc>
      </w:tr>
      <w:tr w:rsidR="00810039" w:rsidRPr="00EA5FA7" w14:paraId="62E7B050" w14:textId="77777777" w:rsidTr="00BE4EA6">
        <w:tc>
          <w:tcPr>
            <w:tcW w:w="2160" w:type="dxa"/>
          </w:tcPr>
          <w:p w14:paraId="1449C1DC" w14:textId="77777777" w:rsidR="00810039" w:rsidRPr="00EA5FA7" w:rsidRDefault="00810039" w:rsidP="00BE4EA6">
            <w:pPr>
              <w:pStyle w:val="TAL"/>
              <w:keepNext w:val="0"/>
              <w:keepLines w:val="0"/>
              <w:widowControl w:val="0"/>
              <w:rPr>
                <w:noProof/>
              </w:rPr>
            </w:pPr>
            <w:r w:rsidRPr="00EA5FA7">
              <w:rPr>
                <w:noProof/>
              </w:rPr>
              <w:t>gNB-DU UE Aggregate Maximum Bit Rate Uplink</w:t>
            </w:r>
          </w:p>
        </w:tc>
        <w:tc>
          <w:tcPr>
            <w:tcW w:w="1080" w:type="dxa"/>
          </w:tcPr>
          <w:p w14:paraId="6C9ED74E" w14:textId="77777777" w:rsidR="00810039" w:rsidRPr="00EA5FA7" w:rsidRDefault="00810039" w:rsidP="00BE4EA6">
            <w:pPr>
              <w:pStyle w:val="TAL"/>
              <w:keepNext w:val="0"/>
              <w:keepLines w:val="0"/>
              <w:widowControl w:val="0"/>
              <w:rPr>
                <w:noProof/>
              </w:rPr>
            </w:pPr>
            <w:r w:rsidRPr="00EA5FA7">
              <w:rPr>
                <w:noProof/>
              </w:rPr>
              <w:t>O</w:t>
            </w:r>
          </w:p>
        </w:tc>
        <w:tc>
          <w:tcPr>
            <w:tcW w:w="1080" w:type="dxa"/>
          </w:tcPr>
          <w:p w14:paraId="24B6C8FE" w14:textId="77777777" w:rsidR="00810039" w:rsidRPr="00EA5FA7" w:rsidRDefault="00810039" w:rsidP="00BE4EA6">
            <w:pPr>
              <w:pStyle w:val="TAL"/>
              <w:keepNext w:val="0"/>
              <w:keepLines w:val="0"/>
              <w:widowControl w:val="0"/>
              <w:rPr>
                <w:b/>
                <w:i/>
                <w:noProof/>
              </w:rPr>
            </w:pPr>
          </w:p>
        </w:tc>
        <w:tc>
          <w:tcPr>
            <w:tcW w:w="1512" w:type="dxa"/>
          </w:tcPr>
          <w:p w14:paraId="13498348" w14:textId="77777777" w:rsidR="00810039" w:rsidRPr="00EA5FA7" w:rsidRDefault="00810039" w:rsidP="00BE4EA6">
            <w:pPr>
              <w:pStyle w:val="TAL"/>
              <w:keepNext w:val="0"/>
              <w:keepLines w:val="0"/>
              <w:widowControl w:val="0"/>
              <w:rPr>
                <w:noProof/>
              </w:rPr>
            </w:pPr>
            <w:r w:rsidRPr="00EA5FA7">
              <w:rPr>
                <w:noProof/>
              </w:rPr>
              <w:t>Bit Rate 9.3.1.22</w:t>
            </w:r>
          </w:p>
        </w:tc>
        <w:tc>
          <w:tcPr>
            <w:tcW w:w="1728" w:type="dxa"/>
          </w:tcPr>
          <w:p w14:paraId="063E0DD1" w14:textId="77777777" w:rsidR="00810039" w:rsidRPr="00EA5FA7" w:rsidRDefault="00810039" w:rsidP="00BE4EA6">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5A4C84C" w14:textId="77777777" w:rsidR="00810039" w:rsidRPr="00EA5FA7" w:rsidRDefault="00810039" w:rsidP="00BE4EA6">
            <w:pPr>
              <w:pStyle w:val="TAC"/>
              <w:keepNext w:val="0"/>
              <w:keepLines w:val="0"/>
              <w:widowControl w:val="0"/>
              <w:rPr>
                <w:rFonts w:cs="Arial"/>
                <w:noProof/>
              </w:rPr>
            </w:pPr>
            <w:r w:rsidRPr="00EA5FA7">
              <w:rPr>
                <w:rFonts w:cs="Arial"/>
                <w:noProof/>
              </w:rPr>
              <w:t>YES</w:t>
            </w:r>
          </w:p>
        </w:tc>
        <w:tc>
          <w:tcPr>
            <w:tcW w:w="1080" w:type="dxa"/>
          </w:tcPr>
          <w:p w14:paraId="6DA4B604" w14:textId="77777777" w:rsidR="00810039" w:rsidRPr="00EA5FA7" w:rsidRDefault="00810039" w:rsidP="00BE4EA6">
            <w:pPr>
              <w:pStyle w:val="TAC"/>
              <w:keepNext w:val="0"/>
              <w:keepLines w:val="0"/>
              <w:widowControl w:val="0"/>
              <w:rPr>
                <w:rFonts w:cs="Arial"/>
                <w:noProof/>
              </w:rPr>
            </w:pPr>
            <w:r w:rsidRPr="00EA5FA7">
              <w:rPr>
                <w:rFonts w:cs="Arial"/>
                <w:noProof/>
              </w:rPr>
              <w:t>ignore</w:t>
            </w:r>
          </w:p>
        </w:tc>
      </w:tr>
      <w:tr w:rsidR="00810039" w:rsidRPr="00EA5FA7" w14:paraId="4DA2B9D1" w14:textId="77777777" w:rsidTr="00BE4EA6">
        <w:tc>
          <w:tcPr>
            <w:tcW w:w="2160" w:type="dxa"/>
            <w:tcBorders>
              <w:top w:val="single" w:sz="4" w:space="0" w:color="auto"/>
              <w:left w:val="single" w:sz="4" w:space="0" w:color="auto"/>
              <w:bottom w:val="single" w:sz="4" w:space="0" w:color="auto"/>
              <w:right w:val="single" w:sz="4" w:space="0" w:color="auto"/>
            </w:tcBorders>
          </w:tcPr>
          <w:p w14:paraId="6D63C673" w14:textId="77777777" w:rsidR="00810039" w:rsidRPr="00EA5FA7" w:rsidRDefault="00810039" w:rsidP="00BE4EA6">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7C11E5E" w14:textId="77777777" w:rsidR="00810039" w:rsidRPr="00EA5FA7" w:rsidRDefault="00810039" w:rsidP="00BE4EA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6C7E7" w14:textId="77777777" w:rsidR="00810039" w:rsidRPr="00EA5FA7" w:rsidRDefault="00810039" w:rsidP="00BE4EA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1FB4E6" w14:textId="77777777" w:rsidR="00810039" w:rsidRPr="00EA5FA7" w:rsidRDefault="00810039" w:rsidP="00BE4EA6">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46B9612" w14:textId="77777777" w:rsidR="00810039" w:rsidRPr="00EA5FA7" w:rsidRDefault="00810039" w:rsidP="00BE4EA6">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0E692B6D" w14:textId="77777777" w:rsidR="00810039" w:rsidRPr="00EA5FA7" w:rsidRDefault="00810039" w:rsidP="00BE4EA6">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B3A3E0" w14:textId="77777777" w:rsidR="00810039" w:rsidRPr="00EA5FA7" w:rsidRDefault="00810039" w:rsidP="00BE4EA6">
            <w:pPr>
              <w:pStyle w:val="TAC"/>
              <w:keepNext w:val="0"/>
              <w:keepLines w:val="0"/>
              <w:widowControl w:val="0"/>
              <w:rPr>
                <w:lang w:eastAsia="zh-CN"/>
              </w:rPr>
            </w:pPr>
            <w:r w:rsidRPr="00EA5FA7">
              <w:rPr>
                <w:lang w:eastAsia="zh-CN"/>
              </w:rPr>
              <w:t>ignore</w:t>
            </w:r>
          </w:p>
        </w:tc>
      </w:tr>
      <w:tr w:rsidR="00810039" w:rsidRPr="00EA5FA7" w14:paraId="298AD2FE" w14:textId="77777777" w:rsidTr="00BE4EA6">
        <w:tc>
          <w:tcPr>
            <w:tcW w:w="2160" w:type="dxa"/>
            <w:tcBorders>
              <w:top w:val="single" w:sz="4" w:space="0" w:color="auto"/>
              <w:left w:val="single" w:sz="4" w:space="0" w:color="auto"/>
              <w:bottom w:val="single" w:sz="4" w:space="0" w:color="auto"/>
              <w:right w:val="single" w:sz="4" w:space="0" w:color="auto"/>
            </w:tcBorders>
          </w:tcPr>
          <w:p w14:paraId="76BF6110" w14:textId="77777777" w:rsidR="00810039" w:rsidRPr="00EA5FA7" w:rsidRDefault="00810039" w:rsidP="00BE4EA6">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6FB905C" w14:textId="77777777" w:rsidR="00810039" w:rsidRPr="00EA5FA7" w:rsidRDefault="00810039" w:rsidP="00BE4EA6">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1BDDE27B" w14:textId="77777777" w:rsidR="00810039" w:rsidRPr="00EA5FA7" w:rsidRDefault="00810039" w:rsidP="00BE4EA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463FFB" w14:textId="77777777" w:rsidR="00810039" w:rsidRPr="00EA5FA7" w:rsidRDefault="00810039" w:rsidP="00BE4EA6">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4115BF8" w14:textId="77777777" w:rsidR="00810039" w:rsidRPr="00EA5FA7" w:rsidRDefault="00810039" w:rsidP="00BE4EA6">
            <w:pPr>
              <w:pStyle w:val="TAL"/>
              <w:keepNext w:val="0"/>
              <w:keepLines w:val="0"/>
              <w:widowControl w:val="0"/>
              <w:rPr>
                <w:lang w:eastAsia="zh-CN"/>
              </w:rPr>
            </w:pPr>
            <w:r w:rsidRPr="00EA5FA7">
              <w:rPr>
                <w:szCs w:val="18"/>
              </w:rPr>
              <w:t xml:space="preserve">Indicates whether RRC DELIVERY REPORT procedure is </w:t>
            </w:r>
            <w:r w:rsidRPr="00EA5FA7">
              <w:rPr>
                <w:szCs w:val="18"/>
              </w:rPr>
              <w:lastRenderedPageBreak/>
              <w:t>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902267E" w14:textId="77777777" w:rsidR="00810039" w:rsidRPr="00EA5FA7" w:rsidRDefault="00810039" w:rsidP="00BE4EA6">
            <w:pPr>
              <w:pStyle w:val="TAC"/>
              <w:keepNext w:val="0"/>
              <w:keepLines w:val="0"/>
              <w:widowControl w:val="0"/>
              <w:rPr>
                <w:lang w:eastAsia="zh-CN"/>
              </w:rPr>
            </w:pPr>
            <w:r w:rsidRPr="00EA5FA7">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28B6ABE" w14:textId="77777777" w:rsidR="00810039" w:rsidRPr="00EA5FA7" w:rsidRDefault="00810039" w:rsidP="00BE4EA6">
            <w:pPr>
              <w:pStyle w:val="TAC"/>
              <w:keepNext w:val="0"/>
              <w:keepLines w:val="0"/>
              <w:widowControl w:val="0"/>
              <w:rPr>
                <w:lang w:eastAsia="zh-CN"/>
              </w:rPr>
            </w:pPr>
            <w:r w:rsidRPr="00EA5FA7">
              <w:rPr>
                <w:noProof/>
              </w:rPr>
              <w:t>ignore</w:t>
            </w:r>
          </w:p>
        </w:tc>
      </w:tr>
      <w:tr w:rsidR="00810039" w:rsidRPr="00EA5FA7" w14:paraId="1829E942" w14:textId="77777777" w:rsidTr="00BE4EA6">
        <w:tc>
          <w:tcPr>
            <w:tcW w:w="2160" w:type="dxa"/>
            <w:tcBorders>
              <w:top w:val="single" w:sz="4" w:space="0" w:color="auto"/>
              <w:left w:val="single" w:sz="4" w:space="0" w:color="auto"/>
              <w:bottom w:val="single" w:sz="4" w:space="0" w:color="auto"/>
              <w:right w:val="single" w:sz="4" w:space="0" w:color="auto"/>
            </w:tcBorders>
          </w:tcPr>
          <w:p w14:paraId="4DCD1731" w14:textId="77777777" w:rsidR="00810039" w:rsidRPr="00EA5FA7" w:rsidRDefault="00810039" w:rsidP="00BE4EA6">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FFF8020" w14:textId="77777777" w:rsidR="00810039" w:rsidRPr="00EA5FA7" w:rsidRDefault="00810039" w:rsidP="00BE4EA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7E336DA" w14:textId="77777777" w:rsidR="00810039" w:rsidRPr="00EA5FA7" w:rsidRDefault="00810039" w:rsidP="00BE4EA6">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02BBF9E7" w14:textId="77777777" w:rsidR="00810039" w:rsidRPr="00EA5FA7" w:rsidRDefault="00810039" w:rsidP="00BE4EA6">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06EC8F2" w14:textId="77777777" w:rsidR="00810039" w:rsidRPr="00EA5FA7" w:rsidRDefault="00810039" w:rsidP="00BE4EA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51F9DF8" w14:textId="77777777" w:rsidR="00810039" w:rsidRPr="00EA5FA7" w:rsidRDefault="00810039" w:rsidP="00BE4EA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8FC0A75" w14:textId="77777777" w:rsidR="00810039" w:rsidRPr="00EA5FA7" w:rsidRDefault="00810039" w:rsidP="00BE4EA6">
            <w:pPr>
              <w:pStyle w:val="TAC"/>
              <w:keepNext w:val="0"/>
              <w:keepLines w:val="0"/>
              <w:widowControl w:val="0"/>
              <w:rPr>
                <w:rFonts w:eastAsia="Batang"/>
                <w:bCs/>
              </w:rPr>
            </w:pPr>
            <w:r w:rsidRPr="00EA5FA7">
              <w:rPr>
                <w:rFonts w:eastAsia="Batang"/>
                <w:bCs/>
              </w:rPr>
              <w:t>ignore</w:t>
            </w:r>
          </w:p>
        </w:tc>
      </w:tr>
      <w:tr w:rsidR="00810039" w:rsidRPr="00EA5FA7" w14:paraId="193167F5" w14:textId="77777777" w:rsidTr="00BE4EA6">
        <w:tc>
          <w:tcPr>
            <w:tcW w:w="2160" w:type="dxa"/>
            <w:tcBorders>
              <w:top w:val="single" w:sz="4" w:space="0" w:color="auto"/>
              <w:left w:val="single" w:sz="4" w:space="0" w:color="auto"/>
              <w:bottom w:val="single" w:sz="4" w:space="0" w:color="auto"/>
              <w:right w:val="single" w:sz="4" w:space="0" w:color="auto"/>
            </w:tcBorders>
          </w:tcPr>
          <w:p w14:paraId="1AE65465" w14:textId="77777777" w:rsidR="00810039" w:rsidRPr="00EA5FA7" w:rsidRDefault="00810039" w:rsidP="00BE4EA6">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140667F" w14:textId="77777777" w:rsidR="00810039" w:rsidRPr="00EA5FA7" w:rsidRDefault="00810039" w:rsidP="00BE4EA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EA8D004"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4122A6" w14:textId="77777777" w:rsidR="00810039" w:rsidRPr="00EA5FA7" w:rsidRDefault="00810039" w:rsidP="00BE4EA6">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26DB1FD6"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610CF0" w14:textId="77777777" w:rsidR="00810039" w:rsidRPr="00EA5FA7" w:rsidRDefault="00810039" w:rsidP="00BE4EA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3A35DF" w14:textId="77777777" w:rsidR="00810039" w:rsidRPr="00EA5FA7" w:rsidRDefault="00810039" w:rsidP="00BE4EA6">
            <w:pPr>
              <w:pStyle w:val="TAC"/>
              <w:keepNext w:val="0"/>
              <w:keepLines w:val="0"/>
              <w:widowControl w:val="0"/>
              <w:rPr>
                <w:rFonts w:cs="Arial"/>
              </w:rPr>
            </w:pPr>
            <w:r w:rsidRPr="00EA5FA7">
              <w:rPr>
                <w:rFonts w:cs="Arial"/>
              </w:rPr>
              <w:t>ignore</w:t>
            </w:r>
          </w:p>
        </w:tc>
      </w:tr>
      <w:tr w:rsidR="00810039" w:rsidRPr="00EA5FA7" w14:paraId="0F0CE0C4" w14:textId="77777777" w:rsidTr="00BE4EA6">
        <w:tc>
          <w:tcPr>
            <w:tcW w:w="2160" w:type="dxa"/>
            <w:tcBorders>
              <w:top w:val="single" w:sz="4" w:space="0" w:color="auto"/>
              <w:left w:val="single" w:sz="4" w:space="0" w:color="auto"/>
              <w:bottom w:val="single" w:sz="4" w:space="0" w:color="auto"/>
              <w:right w:val="single" w:sz="4" w:space="0" w:color="auto"/>
            </w:tcBorders>
          </w:tcPr>
          <w:p w14:paraId="176DE179" w14:textId="77777777" w:rsidR="00810039" w:rsidRPr="00EA5FA7" w:rsidRDefault="00810039" w:rsidP="00BE4EA6">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6D6F8CA9" w14:textId="77777777" w:rsidR="00810039" w:rsidRPr="00EA5FA7" w:rsidRDefault="00810039" w:rsidP="00BE4EA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427F4"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2D9F85" w14:textId="77777777" w:rsidR="00810039" w:rsidRPr="00EA5FA7" w:rsidRDefault="00810039" w:rsidP="00BE4EA6">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B4D901B" w14:textId="77777777" w:rsidR="00810039" w:rsidRPr="00EA5FA7" w:rsidRDefault="00810039" w:rsidP="00BE4EA6">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99E06AB" w14:textId="77777777" w:rsidR="00810039" w:rsidRPr="00EA5FA7" w:rsidRDefault="00810039" w:rsidP="00BE4EA6">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72A40F" w14:textId="77777777" w:rsidR="00810039" w:rsidRPr="00EA5FA7" w:rsidRDefault="00810039" w:rsidP="00BE4EA6">
            <w:pPr>
              <w:pStyle w:val="TAC"/>
              <w:keepNext w:val="0"/>
              <w:keepLines w:val="0"/>
              <w:widowControl w:val="0"/>
              <w:rPr>
                <w:rFonts w:cs="Arial"/>
                <w:lang w:eastAsia="zh-CN"/>
              </w:rPr>
            </w:pPr>
            <w:r w:rsidRPr="00EA5FA7">
              <w:rPr>
                <w:rFonts w:cs="Arial"/>
                <w:lang w:eastAsia="zh-CN"/>
              </w:rPr>
              <w:t>ignore</w:t>
            </w:r>
          </w:p>
        </w:tc>
      </w:tr>
      <w:tr w:rsidR="00810039" w:rsidRPr="00EA5FA7" w14:paraId="542CBEBB" w14:textId="77777777" w:rsidTr="00BE4EA6">
        <w:tc>
          <w:tcPr>
            <w:tcW w:w="2160" w:type="dxa"/>
            <w:tcBorders>
              <w:top w:val="single" w:sz="4" w:space="0" w:color="auto"/>
              <w:left w:val="single" w:sz="4" w:space="0" w:color="auto"/>
              <w:bottom w:val="single" w:sz="4" w:space="0" w:color="auto"/>
              <w:right w:val="single" w:sz="4" w:space="0" w:color="auto"/>
            </w:tcBorders>
          </w:tcPr>
          <w:p w14:paraId="7C1788DB" w14:textId="77777777" w:rsidR="00810039" w:rsidRPr="00EA5FA7" w:rsidRDefault="00810039" w:rsidP="00BE4EA6">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DEA289B" w14:textId="77777777" w:rsidR="00810039" w:rsidRPr="00EA5FA7" w:rsidRDefault="00810039" w:rsidP="00BE4EA6">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B247D48"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E6E4C3" w14:textId="77777777" w:rsidR="00810039" w:rsidRPr="00EA5FA7" w:rsidRDefault="00810039" w:rsidP="00BE4EA6">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1E2C9C1"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62E4CD" w14:textId="77777777" w:rsidR="00810039" w:rsidRPr="00EA5FA7" w:rsidRDefault="00810039" w:rsidP="00BE4EA6">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0F077B1" w14:textId="77777777" w:rsidR="00810039" w:rsidRPr="00EA5FA7" w:rsidRDefault="00810039" w:rsidP="00BE4EA6">
            <w:pPr>
              <w:pStyle w:val="TAC"/>
              <w:keepNext w:val="0"/>
              <w:keepLines w:val="0"/>
              <w:widowControl w:val="0"/>
              <w:rPr>
                <w:rFonts w:cs="Arial"/>
                <w:lang w:eastAsia="zh-CN"/>
              </w:rPr>
            </w:pPr>
            <w:r w:rsidRPr="00EA5FA7">
              <w:rPr>
                <w:rFonts w:eastAsia="Batang"/>
                <w:bCs/>
              </w:rPr>
              <w:t>reject</w:t>
            </w:r>
          </w:p>
        </w:tc>
      </w:tr>
      <w:tr w:rsidR="00810039" w:rsidRPr="00EA5FA7" w14:paraId="1DA14940" w14:textId="77777777" w:rsidTr="00BE4EA6">
        <w:tc>
          <w:tcPr>
            <w:tcW w:w="2160" w:type="dxa"/>
            <w:tcBorders>
              <w:top w:val="single" w:sz="4" w:space="0" w:color="auto"/>
              <w:left w:val="single" w:sz="4" w:space="0" w:color="auto"/>
              <w:bottom w:val="single" w:sz="4" w:space="0" w:color="auto"/>
              <w:right w:val="single" w:sz="4" w:space="0" w:color="auto"/>
            </w:tcBorders>
          </w:tcPr>
          <w:p w14:paraId="539DE878" w14:textId="77777777" w:rsidR="00810039" w:rsidRPr="00EA5FA7" w:rsidRDefault="00810039" w:rsidP="00BE4EA6">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BEC29F2" w14:textId="77777777" w:rsidR="00810039" w:rsidRPr="00EA5FA7" w:rsidRDefault="00810039" w:rsidP="00BE4EA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E120766"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B2AFD7" w14:textId="77777777" w:rsidR="00810039" w:rsidRPr="00EA5FA7" w:rsidRDefault="00810039" w:rsidP="00BE4EA6">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0610B881"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82E7D5" w14:textId="77777777" w:rsidR="00810039" w:rsidRPr="00EA5FA7" w:rsidRDefault="00810039" w:rsidP="00BE4EA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B04AE59" w14:textId="77777777" w:rsidR="00810039" w:rsidRPr="00EA5FA7" w:rsidRDefault="00810039" w:rsidP="00BE4EA6">
            <w:pPr>
              <w:pStyle w:val="TAC"/>
              <w:keepNext w:val="0"/>
              <w:keepLines w:val="0"/>
              <w:widowControl w:val="0"/>
              <w:rPr>
                <w:rFonts w:eastAsia="Batang"/>
                <w:bCs/>
              </w:rPr>
            </w:pPr>
            <w:r w:rsidRPr="00EA5FA7">
              <w:rPr>
                <w:rFonts w:eastAsia="Batang"/>
                <w:bCs/>
              </w:rPr>
              <w:t>ignore</w:t>
            </w:r>
          </w:p>
        </w:tc>
      </w:tr>
      <w:tr w:rsidR="00810039" w:rsidRPr="00EA5FA7" w14:paraId="5BFAA822" w14:textId="77777777" w:rsidTr="00BE4EA6">
        <w:tc>
          <w:tcPr>
            <w:tcW w:w="2160" w:type="dxa"/>
            <w:tcBorders>
              <w:top w:val="single" w:sz="4" w:space="0" w:color="auto"/>
              <w:left w:val="single" w:sz="4" w:space="0" w:color="auto"/>
              <w:bottom w:val="single" w:sz="4" w:space="0" w:color="auto"/>
              <w:right w:val="single" w:sz="4" w:space="0" w:color="auto"/>
            </w:tcBorders>
          </w:tcPr>
          <w:p w14:paraId="4F83E993" w14:textId="77777777" w:rsidR="00810039" w:rsidRPr="00EA5FA7" w:rsidRDefault="00810039" w:rsidP="00BE4EA6">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12A497A1" w14:textId="77777777" w:rsidR="00810039" w:rsidRPr="00EA5FA7" w:rsidRDefault="00810039" w:rsidP="00BE4EA6">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59AC31"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2FB030" w14:textId="77777777" w:rsidR="00810039" w:rsidRPr="00EA5FA7" w:rsidRDefault="00810039" w:rsidP="00BE4EA6">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4686F9DA"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2C06EC" w14:textId="77777777" w:rsidR="00810039" w:rsidRPr="00EA5FA7" w:rsidRDefault="00810039" w:rsidP="00BE4EA6">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1266B3" w14:textId="77777777" w:rsidR="00810039" w:rsidRPr="00EA5FA7" w:rsidRDefault="00810039" w:rsidP="00BE4EA6">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810039" w:rsidRPr="00EA5FA7" w14:paraId="62DB3095" w14:textId="77777777" w:rsidTr="00BE4EA6">
        <w:tc>
          <w:tcPr>
            <w:tcW w:w="2160" w:type="dxa"/>
            <w:tcBorders>
              <w:top w:val="single" w:sz="4" w:space="0" w:color="auto"/>
              <w:left w:val="single" w:sz="4" w:space="0" w:color="auto"/>
              <w:bottom w:val="single" w:sz="4" w:space="0" w:color="auto"/>
              <w:right w:val="single" w:sz="4" w:space="0" w:color="auto"/>
            </w:tcBorders>
          </w:tcPr>
          <w:p w14:paraId="3A1108A7" w14:textId="77777777" w:rsidR="00810039" w:rsidRPr="00B62421" w:rsidRDefault="00810039" w:rsidP="00BE4EA6">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A85C283" w14:textId="77777777" w:rsidR="00810039" w:rsidRPr="00EA5FA7" w:rsidRDefault="00810039" w:rsidP="00BE4EA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83FF3F" w14:textId="77777777" w:rsidR="00810039" w:rsidRPr="00EA5FA7" w:rsidRDefault="00810039" w:rsidP="00BE4EA6">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AE3DDB1" w14:textId="77777777" w:rsidR="00810039" w:rsidRPr="00EA5FA7"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BCA5EB" w14:textId="77777777" w:rsidR="00810039" w:rsidRPr="00EA5FA7" w:rsidRDefault="00810039" w:rsidP="00BE4EA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60150" w14:textId="77777777" w:rsidR="00810039" w:rsidRPr="00EA5FA7" w:rsidRDefault="00810039" w:rsidP="00BE4EA6">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4DD24D7" w14:textId="77777777" w:rsidR="00810039" w:rsidRPr="00EA5FA7" w:rsidRDefault="00810039" w:rsidP="00BE4EA6">
            <w:pPr>
              <w:pStyle w:val="TAC"/>
              <w:keepNext w:val="0"/>
              <w:keepLines w:val="0"/>
              <w:widowControl w:val="0"/>
              <w:rPr>
                <w:rFonts w:cs="Arial"/>
                <w:lang w:eastAsia="zh-CN"/>
              </w:rPr>
            </w:pPr>
            <w:r>
              <w:t>reject</w:t>
            </w:r>
          </w:p>
        </w:tc>
      </w:tr>
      <w:tr w:rsidR="00810039" w:rsidRPr="00EA5FA7" w14:paraId="563BCD34" w14:textId="77777777" w:rsidTr="00BE4EA6">
        <w:tc>
          <w:tcPr>
            <w:tcW w:w="2160" w:type="dxa"/>
            <w:tcBorders>
              <w:top w:val="single" w:sz="4" w:space="0" w:color="auto"/>
              <w:left w:val="single" w:sz="4" w:space="0" w:color="auto"/>
              <w:bottom w:val="single" w:sz="4" w:space="0" w:color="auto"/>
              <w:right w:val="single" w:sz="4" w:space="0" w:color="auto"/>
            </w:tcBorders>
          </w:tcPr>
          <w:p w14:paraId="0DE3B44D" w14:textId="77777777" w:rsidR="00810039" w:rsidRPr="00B62421" w:rsidRDefault="00810039" w:rsidP="00BE4EA6">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3889E39" w14:textId="77777777" w:rsidR="00810039" w:rsidRPr="00EA5FA7" w:rsidRDefault="00810039" w:rsidP="00BE4EA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2AF002" w14:textId="77777777" w:rsidR="00810039" w:rsidRPr="00EA5FA7" w:rsidRDefault="00810039" w:rsidP="00BE4EA6">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19466DF2" w14:textId="77777777" w:rsidR="00810039" w:rsidRPr="00EA5FA7"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F4A200" w14:textId="77777777" w:rsidR="00810039" w:rsidRPr="00EA5FA7" w:rsidRDefault="00810039" w:rsidP="00BE4EA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F79F9B" w14:textId="77777777" w:rsidR="00810039" w:rsidRPr="00EA5FA7" w:rsidRDefault="00810039" w:rsidP="00BE4EA6">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2B2F3B1" w14:textId="77777777" w:rsidR="00810039" w:rsidRPr="00EA5FA7" w:rsidRDefault="00810039" w:rsidP="00BE4EA6">
            <w:pPr>
              <w:pStyle w:val="TAC"/>
              <w:keepNext w:val="0"/>
              <w:keepLines w:val="0"/>
              <w:widowControl w:val="0"/>
              <w:rPr>
                <w:rFonts w:cs="Arial"/>
                <w:lang w:eastAsia="zh-CN"/>
              </w:rPr>
            </w:pPr>
            <w:r w:rsidRPr="00970C44">
              <w:rPr>
                <w:szCs w:val="18"/>
              </w:rPr>
              <w:t>reject</w:t>
            </w:r>
          </w:p>
        </w:tc>
      </w:tr>
      <w:tr w:rsidR="00810039" w:rsidRPr="00EA5FA7" w14:paraId="1986B007" w14:textId="77777777" w:rsidTr="00BE4EA6">
        <w:tc>
          <w:tcPr>
            <w:tcW w:w="2160" w:type="dxa"/>
            <w:tcBorders>
              <w:top w:val="single" w:sz="4" w:space="0" w:color="auto"/>
              <w:left w:val="single" w:sz="4" w:space="0" w:color="auto"/>
              <w:bottom w:val="single" w:sz="4" w:space="0" w:color="auto"/>
              <w:right w:val="single" w:sz="4" w:space="0" w:color="auto"/>
            </w:tcBorders>
          </w:tcPr>
          <w:p w14:paraId="4F3C2020" w14:textId="77777777" w:rsidR="00810039" w:rsidRPr="002F0C5B" w:rsidRDefault="00810039" w:rsidP="00BE4EA6">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0A95C77" w14:textId="77777777" w:rsidR="00810039" w:rsidRPr="00EA5FA7" w:rsidRDefault="00810039" w:rsidP="00BE4EA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4D3034"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3EEEBF" w14:textId="77777777" w:rsidR="00810039" w:rsidRPr="00EA5FA7" w:rsidRDefault="00810039" w:rsidP="00BE4EA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159BD2C"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BB2C22" w14:textId="77777777" w:rsidR="00810039" w:rsidRPr="00EA5FA7" w:rsidRDefault="00810039" w:rsidP="00BE4EA6">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998E49A" w14:textId="77777777" w:rsidR="00810039" w:rsidRPr="00EA5FA7" w:rsidRDefault="00810039" w:rsidP="00BE4EA6">
            <w:pPr>
              <w:pStyle w:val="TAC"/>
              <w:keepNext w:val="0"/>
              <w:keepLines w:val="0"/>
              <w:widowControl w:val="0"/>
              <w:rPr>
                <w:rFonts w:cs="Arial"/>
                <w:lang w:eastAsia="zh-CN"/>
              </w:rPr>
            </w:pPr>
          </w:p>
        </w:tc>
      </w:tr>
      <w:tr w:rsidR="00810039" w:rsidRPr="00EA5FA7" w14:paraId="5A9EF60B" w14:textId="77777777" w:rsidTr="00BE4EA6">
        <w:tc>
          <w:tcPr>
            <w:tcW w:w="2160" w:type="dxa"/>
            <w:tcBorders>
              <w:top w:val="single" w:sz="4" w:space="0" w:color="auto"/>
              <w:left w:val="single" w:sz="4" w:space="0" w:color="auto"/>
              <w:bottom w:val="single" w:sz="4" w:space="0" w:color="auto"/>
              <w:right w:val="single" w:sz="4" w:space="0" w:color="auto"/>
            </w:tcBorders>
          </w:tcPr>
          <w:p w14:paraId="5F1BCC57" w14:textId="77777777" w:rsidR="00810039" w:rsidRPr="002F0C5B" w:rsidRDefault="00810039" w:rsidP="00BE4EA6">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87B109A" w14:textId="77777777" w:rsidR="00810039" w:rsidRPr="00EA5FA7" w:rsidRDefault="00810039" w:rsidP="00BE4EA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38CC79"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090059" w14:textId="77777777" w:rsidR="00810039" w:rsidRPr="00EA5FA7"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5F0743"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A66046"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C81A20" w14:textId="77777777" w:rsidR="00810039" w:rsidRPr="00EA5FA7" w:rsidRDefault="00810039" w:rsidP="00BE4EA6">
            <w:pPr>
              <w:pStyle w:val="TAC"/>
              <w:keepNext w:val="0"/>
              <w:keepLines w:val="0"/>
              <w:widowControl w:val="0"/>
              <w:rPr>
                <w:rFonts w:cs="Arial"/>
                <w:lang w:eastAsia="zh-CN"/>
              </w:rPr>
            </w:pPr>
          </w:p>
        </w:tc>
      </w:tr>
      <w:tr w:rsidR="00810039" w:rsidRPr="00EA5FA7" w14:paraId="476B946F" w14:textId="77777777" w:rsidTr="00BE4EA6">
        <w:tc>
          <w:tcPr>
            <w:tcW w:w="2160" w:type="dxa"/>
            <w:tcBorders>
              <w:top w:val="single" w:sz="4" w:space="0" w:color="auto"/>
              <w:left w:val="single" w:sz="4" w:space="0" w:color="auto"/>
              <w:bottom w:val="single" w:sz="4" w:space="0" w:color="auto"/>
              <w:right w:val="single" w:sz="4" w:space="0" w:color="auto"/>
            </w:tcBorders>
          </w:tcPr>
          <w:p w14:paraId="1F51FB95" w14:textId="77777777" w:rsidR="00810039" w:rsidRPr="002F0C5B" w:rsidRDefault="00810039" w:rsidP="00BE4EA6">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272D5913" w14:textId="77777777" w:rsidR="00810039" w:rsidRPr="00970C44" w:rsidRDefault="00810039" w:rsidP="00BE4EA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BEEE7E"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D02147" w14:textId="77777777" w:rsidR="00810039" w:rsidRPr="00EA5FA7"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9981E7"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193DFA"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6B8F76" w14:textId="77777777" w:rsidR="00810039" w:rsidRPr="00EA5FA7" w:rsidRDefault="00810039" w:rsidP="00BE4EA6">
            <w:pPr>
              <w:pStyle w:val="TAC"/>
              <w:keepNext w:val="0"/>
              <w:keepLines w:val="0"/>
              <w:widowControl w:val="0"/>
              <w:rPr>
                <w:rFonts w:cs="Arial"/>
                <w:lang w:eastAsia="zh-CN"/>
              </w:rPr>
            </w:pPr>
          </w:p>
        </w:tc>
      </w:tr>
      <w:tr w:rsidR="00810039" w:rsidRPr="00EA5FA7" w14:paraId="3C5AC560" w14:textId="77777777" w:rsidTr="00BE4EA6">
        <w:tc>
          <w:tcPr>
            <w:tcW w:w="2160" w:type="dxa"/>
            <w:tcBorders>
              <w:top w:val="single" w:sz="4" w:space="0" w:color="auto"/>
              <w:left w:val="single" w:sz="4" w:space="0" w:color="auto"/>
              <w:bottom w:val="single" w:sz="4" w:space="0" w:color="auto"/>
              <w:right w:val="single" w:sz="4" w:space="0" w:color="auto"/>
            </w:tcBorders>
          </w:tcPr>
          <w:p w14:paraId="052A35C1" w14:textId="77777777" w:rsidR="00810039" w:rsidRPr="002F0C5B" w:rsidRDefault="00810039" w:rsidP="00BE4EA6">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F5CCEE8" w14:textId="77777777" w:rsidR="00810039" w:rsidRPr="00EA5FA7" w:rsidRDefault="00810039" w:rsidP="00BE4EA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7A710C"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4FC03D" w14:textId="77777777" w:rsidR="00810039" w:rsidRDefault="00810039" w:rsidP="00BE4EA6">
            <w:pPr>
              <w:pStyle w:val="TAL"/>
              <w:keepNext w:val="0"/>
              <w:keepLines w:val="0"/>
              <w:widowControl w:val="0"/>
              <w:rPr>
                <w:szCs w:val="18"/>
              </w:rPr>
            </w:pPr>
            <w:r>
              <w:rPr>
                <w:szCs w:val="18"/>
              </w:rPr>
              <w:t>QoS Flow Level QoS Parameters</w:t>
            </w:r>
          </w:p>
          <w:p w14:paraId="488EA6B2" w14:textId="77777777" w:rsidR="00810039" w:rsidRPr="00EA5FA7" w:rsidRDefault="00810039" w:rsidP="00BE4EA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39DDFE6" w14:textId="77777777" w:rsidR="00810039" w:rsidRPr="00EA5FA7" w:rsidRDefault="00810039" w:rsidP="00BE4EA6">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A32DE1"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23FAD6" w14:textId="77777777" w:rsidR="00810039" w:rsidRPr="00EA5FA7" w:rsidRDefault="00810039" w:rsidP="00BE4EA6">
            <w:pPr>
              <w:pStyle w:val="TAC"/>
              <w:keepNext w:val="0"/>
              <w:keepLines w:val="0"/>
              <w:widowControl w:val="0"/>
              <w:rPr>
                <w:rFonts w:cs="Arial"/>
                <w:lang w:eastAsia="zh-CN"/>
              </w:rPr>
            </w:pPr>
          </w:p>
        </w:tc>
      </w:tr>
      <w:tr w:rsidR="00810039" w:rsidRPr="009A1425" w14:paraId="42C28961" w14:textId="77777777" w:rsidTr="00BE4EA6">
        <w:tc>
          <w:tcPr>
            <w:tcW w:w="2160" w:type="dxa"/>
            <w:tcBorders>
              <w:top w:val="single" w:sz="4" w:space="0" w:color="auto"/>
              <w:left w:val="single" w:sz="4" w:space="0" w:color="auto"/>
              <w:bottom w:val="single" w:sz="4" w:space="0" w:color="auto"/>
              <w:right w:val="single" w:sz="4" w:space="0" w:color="auto"/>
            </w:tcBorders>
          </w:tcPr>
          <w:p w14:paraId="0152C15B" w14:textId="77777777" w:rsidR="00810039" w:rsidRPr="009A1425" w:rsidRDefault="00810039" w:rsidP="00BE4EA6">
            <w:pPr>
              <w:pStyle w:val="TAL"/>
              <w:keepNext w:val="0"/>
              <w:keepLines w:val="0"/>
              <w:widowControl w:val="0"/>
              <w:ind w:left="300"/>
              <w:rPr>
                <w:rFonts w:eastAsia="Batang"/>
                <w:bCs/>
              </w:rPr>
            </w:pPr>
            <w:r w:rsidRPr="00534749">
              <w:rPr>
                <w:bCs/>
                <w:i/>
                <w:lang w:val="sv-SE"/>
              </w:rPr>
              <w:t xml:space="preserve">&gt;&gt;&gt;E-UTRAN BH RLC CH </w:t>
            </w:r>
            <w:proofErr w:type="spellStart"/>
            <w:r w:rsidRPr="00534749">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ED06C7D" w14:textId="77777777" w:rsidR="00810039" w:rsidRPr="009A1425" w:rsidRDefault="00810039" w:rsidP="00BE4EA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DEEC99" w14:textId="77777777" w:rsidR="00810039" w:rsidRPr="009A1425"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27922F" w14:textId="77777777" w:rsidR="00810039" w:rsidRPr="009A1425" w:rsidRDefault="00810039" w:rsidP="00BE4EA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C1FDE6D" w14:textId="77777777" w:rsidR="00810039" w:rsidRPr="009A1425" w:rsidRDefault="00810039" w:rsidP="00BE4EA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DA4F521" w14:textId="77777777" w:rsidR="00810039" w:rsidRPr="009A1425"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5CE4CD" w14:textId="77777777" w:rsidR="00810039" w:rsidRPr="009A1425" w:rsidRDefault="00810039" w:rsidP="00BE4EA6">
            <w:pPr>
              <w:pStyle w:val="TAC"/>
              <w:keepNext w:val="0"/>
              <w:keepLines w:val="0"/>
              <w:widowControl w:val="0"/>
              <w:rPr>
                <w:rFonts w:cs="Arial"/>
                <w:lang w:eastAsia="zh-CN"/>
              </w:rPr>
            </w:pPr>
          </w:p>
        </w:tc>
      </w:tr>
      <w:tr w:rsidR="00810039" w:rsidRPr="00EA5FA7" w14:paraId="4EB4CE4E" w14:textId="77777777" w:rsidTr="00BE4EA6">
        <w:tc>
          <w:tcPr>
            <w:tcW w:w="2160" w:type="dxa"/>
            <w:tcBorders>
              <w:top w:val="single" w:sz="4" w:space="0" w:color="auto"/>
              <w:left w:val="single" w:sz="4" w:space="0" w:color="auto"/>
              <w:bottom w:val="single" w:sz="4" w:space="0" w:color="auto"/>
              <w:right w:val="single" w:sz="4" w:space="0" w:color="auto"/>
            </w:tcBorders>
          </w:tcPr>
          <w:p w14:paraId="3C1D2049" w14:textId="77777777" w:rsidR="00810039" w:rsidRPr="009A1425" w:rsidRDefault="00810039" w:rsidP="00BE4EA6">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46C6663" w14:textId="77777777" w:rsidR="00810039" w:rsidRPr="00EA5FA7" w:rsidRDefault="00810039" w:rsidP="00BE4EA6">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A0C3F4"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8A0EE7" w14:textId="77777777" w:rsidR="00810039" w:rsidRDefault="00810039" w:rsidP="00BE4EA6">
            <w:pPr>
              <w:pStyle w:val="TAL"/>
              <w:keepNext w:val="0"/>
              <w:keepLines w:val="0"/>
              <w:widowControl w:val="0"/>
              <w:rPr>
                <w:szCs w:val="18"/>
                <w:lang w:eastAsia="zh-CN"/>
              </w:rPr>
            </w:pPr>
            <w:r>
              <w:rPr>
                <w:szCs w:val="18"/>
                <w:lang w:eastAsia="zh-CN"/>
              </w:rPr>
              <w:t>E-UTRAN QoS</w:t>
            </w:r>
          </w:p>
          <w:p w14:paraId="2A6A94A7" w14:textId="77777777" w:rsidR="00810039" w:rsidRPr="00EA5FA7" w:rsidRDefault="00810039" w:rsidP="00BE4EA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5D59153" w14:textId="77777777" w:rsidR="00810039" w:rsidRPr="00EA5FA7" w:rsidRDefault="00810039" w:rsidP="00BE4EA6">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350201"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9ACCEE" w14:textId="77777777" w:rsidR="00810039" w:rsidRPr="00EA5FA7" w:rsidRDefault="00810039" w:rsidP="00BE4EA6">
            <w:pPr>
              <w:pStyle w:val="TAC"/>
              <w:keepNext w:val="0"/>
              <w:keepLines w:val="0"/>
              <w:widowControl w:val="0"/>
              <w:rPr>
                <w:rFonts w:cs="Arial"/>
                <w:lang w:eastAsia="zh-CN"/>
              </w:rPr>
            </w:pPr>
          </w:p>
        </w:tc>
      </w:tr>
      <w:tr w:rsidR="00810039" w:rsidRPr="00EA5FA7" w14:paraId="1C8861A4" w14:textId="77777777" w:rsidTr="00BE4EA6">
        <w:tc>
          <w:tcPr>
            <w:tcW w:w="2160" w:type="dxa"/>
            <w:tcBorders>
              <w:top w:val="single" w:sz="4" w:space="0" w:color="auto"/>
              <w:left w:val="single" w:sz="4" w:space="0" w:color="auto"/>
              <w:bottom w:val="single" w:sz="4" w:space="0" w:color="auto"/>
              <w:right w:val="single" w:sz="4" w:space="0" w:color="auto"/>
            </w:tcBorders>
          </w:tcPr>
          <w:p w14:paraId="095B6C51" w14:textId="77777777" w:rsidR="00810039" w:rsidRDefault="00810039" w:rsidP="00BE4EA6">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3571B12" w14:textId="77777777" w:rsidR="00810039" w:rsidRPr="00970C44" w:rsidRDefault="00810039" w:rsidP="00BE4EA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B64B7F"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7B0553" w14:textId="77777777" w:rsidR="00810039" w:rsidRDefault="00810039" w:rsidP="00BE4EA6">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D883838" w14:textId="77777777" w:rsidR="00810039" w:rsidRPr="00970C44" w:rsidRDefault="00810039" w:rsidP="00BE4EA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DE16182"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6695AA" w14:textId="77777777" w:rsidR="00810039" w:rsidRPr="00EA5FA7" w:rsidRDefault="00810039" w:rsidP="00BE4EA6">
            <w:pPr>
              <w:pStyle w:val="TAC"/>
              <w:keepNext w:val="0"/>
              <w:keepLines w:val="0"/>
              <w:widowControl w:val="0"/>
              <w:rPr>
                <w:rFonts w:cs="Arial"/>
                <w:lang w:eastAsia="zh-CN"/>
              </w:rPr>
            </w:pPr>
          </w:p>
        </w:tc>
      </w:tr>
      <w:tr w:rsidR="00810039" w:rsidRPr="00EA5FA7" w14:paraId="61CCC0F2" w14:textId="77777777" w:rsidTr="00BE4EA6">
        <w:tc>
          <w:tcPr>
            <w:tcW w:w="2160" w:type="dxa"/>
            <w:tcBorders>
              <w:top w:val="single" w:sz="4" w:space="0" w:color="auto"/>
              <w:left w:val="single" w:sz="4" w:space="0" w:color="auto"/>
              <w:bottom w:val="single" w:sz="4" w:space="0" w:color="auto"/>
              <w:right w:val="single" w:sz="4" w:space="0" w:color="auto"/>
            </w:tcBorders>
          </w:tcPr>
          <w:p w14:paraId="3716A3F9" w14:textId="77777777" w:rsidR="00810039" w:rsidRPr="002F0C5B" w:rsidRDefault="00810039" w:rsidP="00BE4EA6">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A9D67A9" w14:textId="77777777" w:rsidR="00810039" w:rsidRPr="00EA5FA7" w:rsidRDefault="00810039" w:rsidP="00BE4EA6">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39EC74B"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503653" w14:textId="77777777" w:rsidR="00810039" w:rsidRPr="00EA5FA7" w:rsidRDefault="00810039" w:rsidP="00BE4EA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9410332"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243E27"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711F5A" w14:textId="77777777" w:rsidR="00810039" w:rsidRPr="00EA5FA7" w:rsidRDefault="00810039" w:rsidP="00BE4EA6">
            <w:pPr>
              <w:pStyle w:val="TAC"/>
              <w:keepNext w:val="0"/>
              <w:keepLines w:val="0"/>
              <w:widowControl w:val="0"/>
              <w:rPr>
                <w:rFonts w:cs="Arial"/>
                <w:lang w:eastAsia="zh-CN"/>
              </w:rPr>
            </w:pPr>
          </w:p>
        </w:tc>
      </w:tr>
      <w:tr w:rsidR="00810039" w:rsidRPr="00EA5FA7" w14:paraId="69749989" w14:textId="77777777" w:rsidTr="00BE4EA6">
        <w:tc>
          <w:tcPr>
            <w:tcW w:w="2160" w:type="dxa"/>
            <w:tcBorders>
              <w:top w:val="single" w:sz="4" w:space="0" w:color="auto"/>
              <w:left w:val="single" w:sz="4" w:space="0" w:color="auto"/>
              <w:bottom w:val="single" w:sz="4" w:space="0" w:color="auto"/>
              <w:right w:val="single" w:sz="4" w:space="0" w:color="auto"/>
            </w:tcBorders>
          </w:tcPr>
          <w:p w14:paraId="0712EA7F" w14:textId="77777777" w:rsidR="00810039" w:rsidRPr="002F0C5B" w:rsidRDefault="00810039" w:rsidP="00BE4EA6">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BBAB0CC" w14:textId="77777777" w:rsidR="00810039" w:rsidRPr="00EA5FA7" w:rsidRDefault="00810039" w:rsidP="00BE4EA6">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41D77D2"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8A9AEA" w14:textId="77777777" w:rsidR="00810039" w:rsidRPr="00EA5FA7" w:rsidRDefault="00810039" w:rsidP="00BE4EA6">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565E4DE"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09D4AC" w14:textId="77777777" w:rsidR="00810039" w:rsidRPr="00EA5FA7" w:rsidRDefault="00810039" w:rsidP="00BE4EA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1306A8D" w14:textId="77777777" w:rsidR="00810039" w:rsidRPr="00EA5FA7" w:rsidRDefault="00810039" w:rsidP="00BE4EA6">
            <w:pPr>
              <w:pStyle w:val="TAC"/>
              <w:keepNext w:val="0"/>
              <w:keepLines w:val="0"/>
              <w:widowControl w:val="0"/>
              <w:rPr>
                <w:rFonts w:cs="Arial"/>
                <w:lang w:eastAsia="zh-CN"/>
              </w:rPr>
            </w:pPr>
          </w:p>
        </w:tc>
      </w:tr>
      <w:tr w:rsidR="00810039" w:rsidRPr="00EA5FA7" w14:paraId="1766911D" w14:textId="77777777" w:rsidTr="00BE4EA6">
        <w:tc>
          <w:tcPr>
            <w:tcW w:w="2160" w:type="dxa"/>
            <w:tcBorders>
              <w:top w:val="single" w:sz="4" w:space="0" w:color="auto"/>
              <w:left w:val="single" w:sz="4" w:space="0" w:color="auto"/>
              <w:bottom w:val="single" w:sz="4" w:space="0" w:color="auto"/>
              <w:right w:val="single" w:sz="4" w:space="0" w:color="auto"/>
            </w:tcBorders>
          </w:tcPr>
          <w:p w14:paraId="3932FAF5" w14:textId="77777777" w:rsidR="00810039" w:rsidRPr="002F0C5B" w:rsidRDefault="00810039" w:rsidP="00BE4EA6">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3D248D7" w14:textId="77777777" w:rsidR="00810039" w:rsidRPr="00EA5FA7" w:rsidRDefault="00810039" w:rsidP="00BE4EA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5415704"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B4187C" w14:textId="77777777" w:rsidR="00810039" w:rsidRPr="00EA5FA7" w:rsidRDefault="00810039" w:rsidP="00BE4EA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61C1355"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1E65E4" w14:textId="77777777" w:rsidR="00810039" w:rsidRPr="00EA5FA7" w:rsidRDefault="00810039" w:rsidP="00BE4EA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37B6A3" w14:textId="77777777" w:rsidR="00810039" w:rsidRPr="00EA5FA7" w:rsidRDefault="00810039" w:rsidP="00BE4EA6">
            <w:pPr>
              <w:pStyle w:val="TAC"/>
              <w:keepNext w:val="0"/>
              <w:keepLines w:val="0"/>
              <w:widowControl w:val="0"/>
              <w:rPr>
                <w:rFonts w:cs="Arial"/>
                <w:lang w:eastAsia="zh-CN"/>
              </w:rPr>
            </w:pPr>
          </w:p>
        </w:tc>
      </w:tr>
      <w:tr w:rsidR="00810039" w:rsidRPr="00EA5FA7" w14:paraId="1F01A047" w14:textId="77777777" w:rsidTr="00BE4EA6">
        <w:tc>
          <w:tcPr>
            <w:tcW w:w="2160" w:type="dxa"/>
            <w:tcBorders>
              <w:top w:val="single" w:sz="4" w:space="0" w:color="auto"/>
              <w:left w:val="single" w:sz="4" w:space="0" w:color="auto"/>
              <w:bottom w:val="single" w:sz="4" w:space="0" w:color="auto"/>
              <w:right w:val="single" w:sz="4" w:space="0" w:color="auto"/>
            </w:tcBorders>
          </w:tcPr>
          <w:p w14:paraId="54D9CFCA" w14:textId="77777777" w:rsidR="00810039" w:rsidRPr="002F0C5B" w:rsidRDefault="00810039" w:rsidP="00BE4EA6">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3055272" w14:textId="77777777" w:rsidR="00810039" w:rsidRPr="00EA5FA7" w:rsidRDefault="00810039" w:rsidP="00BE4EA6">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E38C5FE"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106E4D" w14:textId="77777777" w:rsidR="00810039" w:rsidRPr="00EA5FA7" w:rsidRDefault="00810039" w:rsidP="00BE4EA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8644F52"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43E457" w14:textId="77777777" w:rsidR="00810039" w:rsidRPr="00EA5FA7" w:rsidRDefault="00810039" w:rsidP="00BE4EA6">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69BB87F" w14:textId="77777777" w:rsidR="00810039" w:rsidRPr="00EA5FA7" w:rsidRDefault="00810039" w:rsidP="00BE4EA6">
            <w:pPr>
              <w:pStyle w:val="TAC"/>
              <w:keepNext w:val="0"/>
              <w:keepLines w:val="0"/>
              <w:widowControl w:val="0"/>
              <w:rPr>
                <w:rFonts w:cs="Arial"/>
                <w:lang w:eastAsia="zh-CN"/>
              </w:rPr>
            </w:pPr>
          </w:p>
        </w:tc>
      </w:tr>
      <w:tr w:rsidR="00810039" w:rsidRPr="00EA5FA7" w14:paraId="1AC42FE4" w14:textId="77777777" w:rsidTr="00BE4EA6">
        <w:tc>
          <w:tcPr>
            <w:tcW w:w="2160" w:type="dxa"/>
            <w:tcBorders>
              <w:top w:val="single" w:sz="4" w:space="0" w:color="auto"/>
              <w:left w:val="single" w:sz="4" w:space="0" w:color="auto"/>
              <w:bottom w:val="single" w:sz="4" w:space="0" w:color="auto"/>
              <w:right w:val="single" w:sz="4" w:space="0" w:color="auto"/>
            </w:tcBorders>
          </w:tcPr>
          <w:p w14:paraId="1C6E89DA" w14:textId="77777777" w:rsidR="00810039" w:rsidRPr="00EA5FA7" w:rsidRDefault="00810039" w:rsidP="00BE4EA6">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7AB43AA" w14:textId="77777777" w:rsidR="00810039" w:rsidRPr="00EA5FA7" w:rsidRDefault="00810039" w:rsidP="00BE4EA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FB7EF" w14:textId="77777777" w:rsidR="00810039" w:rsidRPr="00EA5FA7" w:rsidRDefault="00810039" w:rsidP="00BE4EA6">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D502A3B" w14:textId="77777777" w:rsidR="00810039" w:rsidRPr="00EA5FA7"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71148B" w14:textId="77777777" w:rsidR="00810039" w:rsidRPr="00EA5FA7" w:rsidRDefault="00810039" w:rsidP="00BE4EA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2DDCC2" w14:textId="77777777" w:rsidR="00810039" w:rsidRPr="00EA5FA7" w:rsidRDefault="00810039" w:rsidP="00BE4EA6">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627AC428" w14:textId="77777777" w:rsidR="00810039" w:rsidRPr="00EA5FA7" w:rsidRDefault="00810039" w:rsidP="00BE4EA6">
            <w:pPr>
              <w:pStyle w:val="TAC"/>
              <w:keepNext w:val="0"/>
              <w:keepLines w:val="0"/>
              <w:widowControl w:val="0"/>
              <w:rPr>
                <w:rFonts w:cs="Arial"/>
                <w:lang w:eastAsia="zh-CN"/>
              </w:rPr>
            </w:pPr>
            <w:r w:rsidRPr="00970C44">
              <w:rPr>
                <w:szCs w:val="18"/>
              </w:rPr>
              <w:t>reject</w:t>
            </w:r>
          </w:p>
        </w:tc>
      </w:tr>
      <w:tr w:rsidR="00810039" w:rsidRPr="00EA5FA7" w14:paraId="6035733F" w14:textId="77777777" w:rsidTr="00BE4EA6">
        <w:tc>
          <w:tcPr>
            <w:tcW w:w="2160" w:type="dxa"/>
            <w:tcBorders>
              <w:top w:val="single" w:sz="4" w:space="0" w:color="auto"/>
              <w:left w:val="single" w:sz="4" w:space="0" w:color="auto"/>
              <w:bottom w:val="single" w:sz="4" w:space="0" w:color="auto"/>
              <w:right w:val="single" w:sz="4" w:space="0" w:color="auto"/>
            </w:tcBorders>
          </w:tcPr>
          <w:p w14:paraId="736DECE1" w14:textId="77777777" w:rsidR="00810039" w:rsidRPr="00B62421" w:rsidRDefault="00810039" w:rsidP="00BE4EA6">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B2576A3" w14:textId="77777777" w:rsidR="00810039" w:rsidRPr="00EA5FA7" w:rsidRDefault="00810039" w:rsidP="00BE4EA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4531A4" w14:textId="77777777" w:rsidR="00810039" w:rsidRPr="00EA5FA7" w:rsidRDefault="00810039" w:rsidP="00BE4EA6">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448E4608" w14:textId="77777777" w:rsidR="00810039" w:rsidRPr="00EA5FA7"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217880" w14:textId="77777777" w:rsidR="00810039" w:rsidRPr="00EA5FA7" w:rsidRDefault="00810039" w:rsidP="00BE4EA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1886F1" w14:textId="77777777" w:rsidR="00810039" w:rsidRPr="00EA5FA7" w:rsidRDefault="00810039" w:rsidP="00BE4EA6">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3FD871E" w14:textId="77777777" w:rsidR="00810039" w:rsidRPr="00EA5FA7" w:rsidRDefault="00810039" w:rsidP="00BE4EA6">
            <w:pPr>
              <w:pStyle w:val="TAC"/>
              <w:keepNext w:val="0"/>
              <w:keepLines w:val="0"/>
              <w:widowControl w:val="0"/>
              <w:rPr>
                <w:rFonts w:cs="Arial"/>
                <w:lang w:eastAsia="zh-CN"/>
              </w:rPr>
            </w:pPr>
            <w:r w:rsidRPr="00970C44">
              <w:rPr>
                <w:szCs w:val="18"/>
              </w:rPr>
              <w:t>reject</w:t>
            </w:r>
          </w:p>
        </w:tc>
      </w:tr>
      <w:tr w:rsidR="00810039" w:rsidRPr="00EA5FA7" w14:paraId="6584A62C" w14:textId="77777777" w:rsidTr="00BE4EA6">
        <w:tc>
          <w:tcPr>
            <w:tcW w:w="2160" w:type="dxa"/>
            <w:tcBorders>
              <w:top w:val="single" w:sz="4" w:space="0" w:color="auto"/>
              <w:left w:val="single" w:sz="4" w:space="0" w:color="auto"/>
              <w:bottom w:val="single" w:sz="4" w:space="0" w:color="auto"/>
              <w:right w:val="single" w:sz="4" w:space="0" w:color="auto"/>
            </w:tcBorders>
          </w:tcPr>
          <w:p w14:paraId="7D9320B5" w14:textId="77777777" w:rsidR="00810039" w:rsidRPr="002F0C5B" w:rsidRDefault="00810039" w:rsidP="00BE4EA6">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05AC461" w14:textId="77777777" w:rsidR="00810039" w:rsidRPr="00EA5FA7" w:rsidRDefault="00810039" w:rsidP="00BE4EA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2C8433"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D84C88" w14:textId="77777777" w:rsidR="00810039" w:rsidRPr="00EA5FA7" w:rsidRDefault="00810039" w:rsidP="00BE4EA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FFCB321"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70DBE4" w14:textId="77777777" w:rsidR="00810039" w:rsidRPr="00EA5FA7" w:rsidRDefault="00810039" w:rsidP="00BE4EA6">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0B0B10B" w14:textId="77777777" w:rsidR="00810039" w:rsidRPr="00EA5FA7" w:rsidRDefault="00810039" w:rsidP="00BE4EA6">
            <w:pPr>
              <w:pStyle w:val="TAC"/>
              <w:keepNext w:val="0"/>
              <w:keepLines w:val="0"/>
              <w:widowControl w:val="0"/>
              <w:rPr>
                <w:rFonts w:cs="Arial"/>
                <w:lang w:eastAsia="zh-CN"/>
              </w:rPr>
            </w:pPr>
          </w:p>
        </w:tc>
      </w:tr>
      <w:tr w:rsidR="00810039" w:rsidRPr="00EA5FA7" w14:paraId="588B02CB" w14:textId="77777777" w:rsidTr="00BE4EA6">
        <w:tc>
          <w:tcPr>
            <w:tcW w:w="2160" w:type="dxa"/>
            <w:tcBorders>
              <w:top w:val="single" w:sz="4" w:space="0" w:color="auto"/>
              <w:left w:val="single" w:sz="4" w:space="0" w:color="auto"/>
              <w:bottom w:val="single" w:sz="4" w:space="0" w:color="auto"/>
              <w:right w:val="single" w:sz="4" w:space="0" w:color="auto"/>
            </w:tcBorders>
          </w:tcPr>
          <w:p w14:paraId="2CE7C226" w14:textId="77777777" w:rsidR="00810039" w:rsidRPr="002F0C5B" w:rsidRDefault="00810039" w:rsidP="00BE4EA6">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20FEF50" w14:textId="77777777" w:rsidR="00810039" w:rsidRPr="00EA5FA7" w:rsidRDefault="00810039" w:rsidP="00BE4EA6">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5CC327"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B78902" w14:textId="77777777" w:rsidR="00810039" w:rsidRPr="00EA5FA7"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0FE367"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939971"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7278A5" w14:textId="77777777" w:rsidR="00810039" w:rsidRPr="00EA5FA7" w:rsidRDefault="00810039" w:rsidP="00BE4EA6">
            <w:pPr>
              <w:pStyle w:val="TAC"/>
              <w:keepNext w:val="0"/>
              <w:keepLines w:val="0"/>
              <w:widowControl w:val="0"/>
              <w:rPr>
                <w:rFonts w:cs="Arial"/>
                <w:lang w:eastAsia="zh-CN"/>
              </w:rPr>
            </w:pPr>
          </w:p>
        </w:tc>
      </w:tr>
      <w:tr w:rsidR="00810039" w:rsidRPr="00EA5FA7" w14:paraId="6C8B09CA" w14:textId="77777777" w:rsidTr="00BE4EA6">
        <w:tc>
          <w:tcPr>
            <w:tcW w:w="2160" w:type="dxa"/>
            <w:tcBorders>
              <w:top w:val="single" w:sz="4" w:space="0" w:color="auto"/>
              <w:left w:val="single" w:sz="4" w:space="0" w:color="auto"/>
              <w:bottom w:val="single" w:sz="4" w:space="0" w:color="auto"/>
              <w:right w:val="single" w:sz="4" w:space="0" w:color="auto"/>
            </w:tcBorders>
          </w:tcPr>
          <w:p w14:paraId="67F71011" w14:textId="77777777" w:rsidR="00810039" w:rsidRPr="002F0C5B" w:rsidRDefault="00810039" w:rsidP="00BE4EA6">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0C3052B7" w14:textId="77777777" w:rsidR="00810039" w:rsidRPr="00970C44" w:rsidRDefault="00810039" w:rsidP="00BE4EA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E1F798"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E45623" w14:textId="77777777" w:rsidR="00810039" w:rsidRPr="00EA5FA7"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C96756"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8E3A4B"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5EFFE1" w14:textId="77777777" w:rsidR="00810039" w:rsidRPr="00EA5FA7" w:rsidRDefault="00810039" w:rsidP="00BE4EA6">
            <w:pPr>
              <w:pStyle w:val="TAC"/>
              <w:keepNext w:val="0"/>
              <w:keepLines w:val="0"/>
              <w:widowControl w:val="0"/>
              <w:rPr>
                <w:rFonts w:cs="Arial"/>
                <w:lang w:eastAsia="zh-CN"/>
              </w:rPr>
            </w:pPr>
          </w:p>
        </w:tc>
      </w:tr>
      <w:tr w:rsidR="00810039" w:rsidRPr="00EA5FA7" w14:paraId="498F49FB" w14:textId="77777777" w:rsidTr="00BE4EA6">
        <w:tc>
          <w:tcPr>
            <w:tcW w:w="2160" w:type="dxa"/>
            <w:tcBorders>
              <w:top w:val="single" w:sz="4" w:space="0" w:color="auto"/>
              <w:left w:val="single" w:sz="4" w:space="0" w:color="auto"/>
              <w:bottom w:val="single" w:sz="4" w:space="0" w:color="auto"/>
              <w:right w:val="single" w:sz="4" w:space="0" w:color="auto"/>
            </w:tcBorders>
          </w:tcPr>
          <w:p w14:paraId="2D038D49" w14:textId="77777777" w:rsidR="00810039" w:rsidRPr="002F0C5B" w:rsidRDefault="00810039" w:rsidP="00BE4EA6">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C4FE994" w14:textId="77777777" w:rsidR="00810039" w:rsidRPr="00EA5FA7" w:rsidRDefault="00810039" w:rsidP="00BE4EA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C0DE96"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27D1DF" w14:textId="77777777" w:rsidR="00810039" w:rsidRDefault="00810039" w:rsidP="00BE4EA6">
            <w:pPr>
              <w:pStyle w:val="TAL"/>
              <w:keepNext w:val="0"/>
              <w:keepLines w:val="0"/>
              <w:widowControl w:val="0"/>
              <w:rPr>
                <w:szCs w:val="18"/>
              </w:rPr>
            </w:pPr>
            <w:r>
              <w:rPr>
                <w:szCs w:val="18"/>
              </w:rPr>
              <w:t>QoS Flow Level QoS Parameters</w:t>
            </w:r>
          </w:p>
          <w:p w14:paraId="6CAB2662" w14:textId="77777777" w:rsidR="00810039" w:rsidRPr="00EA5FA7" w:rsidRDefault="00810039" w:rsidP="00BE4EA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CEC7DA7" w14:textId="77777777" w:rsidR="00810039" w:rsidRPr="00EA5FA7" w:rsidRDefault="00810039" w:rsidP="00BE4EA6">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9D59D8"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8C75C9" w14:textId="77777777" w:rsidR="00810039" w:rsidRPr="00EA5FA7" w:rsidRDefault="00810039" w:rsidP="00BE4EA6">
            <w:pPr>
              <w:pStyle w:val="TAC"/>
              <w:keepNext w:val="0"/>
              <w:keepLines w:val="0"/>
              <w:widowControl w:val="0"/>
              <w:rPr>
                <w:rFonts w:cs="Arial"/>
                <w:lang w:eastAsia="zh-CN"/>
              </w:rPr>
            </w:pPr>
          </w:p>
        </w:tc>
      </w:tr>
      <w:tr w:rsidR="00810039" w:rsidRPr="009A1425" w14:paraId="78534656" w14:textId="77777777" w:rsidTr="00BE4EA6">
        <w:tc>
          <w:tcPr>
            <w:tcW w:w="2160" w:type="dxa"/>
            <w:tcBorders>
              <w:top w:val="single" w:sz="4" w:space="0" w:color="auto"/>
              <w:left w:val="single" w:sz="4" w:space="0" w:color="auto"/>
              <w:bottom w:val="single" w:sz="4" w:space="0" w:color="auto"/>
              <w:right w:val="single" w:sz="4" w:space="0" w:color="auto"/>
            </w:tcBorders>
          </w:tcPr>
          <w:p w14:paraId="1915F13C" w14:textId="77777777" w:rsidR="00810039" w:rsidRPr="009A1425" w:rsidRDefault="00810039" w:rsidP="00BE4EA6">
            <w:pPr>
              <w:pStyle w:val="TAL"/>
              <w:keepNext w:val="0"/>
              <w:keepLines w:val="0"/>
              <w:widowControl w:val="0"/>
              <w:ind w:left="300"/>
              <w:rPr>
                <w:rFonts w:eastAsia="Batang"/>
                <w:bCs/>
              </w:rPr>
            </w:pPr>
            <w:r w:rsidRPr="00534749">
              <w:rPr>
                <w:bCs/>
                <w:i/>
                <w:lang w:val="sv-SE"/>
              </w:rPr>
              <w:t xml:space="preserve">&gt;&gt;&gt;E-UTRAN BH RLC CH </w:t>
            </w:r>
            <w:proofErr w:type="spellStart"/>
            <w:r w:rsidRPr="00534749">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9D45679" w14:textId="77777777" w:rsidR="00810039" w:rsidRPr="009A1425" w:rsidRDefault="00810039" w:rsidP="00BE4EA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064B54" w14:textId="77777777" w:rsidR="00810039" w:rsidRPr="009A1425"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684BA99" w14:textId="77777777" w:rsidR="00810039" w:rsidRPr="009A1425" w:rsidRDefault="00810039" w:rsidP="00BE4EA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CF73455" w14:textId="77777777" w:rsidR="00810039" w:rsidRPr="009A1425" w:rsidRDefault="00810039" w:rsidP="00BE4EA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29F75EC" w14:textId="77777777" w:rsidR="00810039" w:rsidRPr="009A1425"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7BBECA" w14:textId="77777777" w:rsidR="00810039" w:rsidRPr="009A1425" w:rsidRDefault="00810039" w:rsidP="00BE4EA6">
            <w:pPr>
              <w:pStyle w:val="TAC"/>
              <w:keepNext w:val="0"/>
              <w:keepLines w:val="0"/>
              <w:widowControl w:val="0"/>
              <w:rPr>
                <w:rFonts w:cs="Arial"/>
                <w:lang w:eastAsia="zh-CN"/>
              </w:rPr>
            </w:pPr>
          </w:p>
        </w:tc>
      </w:tr>
      <w:tr w:rsidR="00810039" w:rsidRPr="00EA5FA7" w14:paraId="4EEFF66F" w14:textId="77777777" w:rsidTr="00BE4EA6">
        <w:tc>
          <w:tcPr>
            <w:tcW w:w="2160" w:type="dxa"/>
            <w:tcBorders>
              <w:top w:val="single" w:sz="4" w:space="0" w:color="auto"/>
              <w:left w:val="single" w:sz="4" w:space="0" w:color="auto"/>
              <w:bottom w:val="single" w:sz="4" w:space="0" w:color="auto"/>
              <w:right w:val="single" w:sz="4" w:space="0" w:color="auto"/>
            </w:tcBorders>
          </w:tcPr>
          <w:p w14:paraId="2DBE544B" w14:textId="77777777" w:rsidR="00810039" w:rsidRPr="009A1425" w:rsidRDefault="00810039" w:rsidP="00BE4EA6">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9B48F3E" w14:textId="77777777" w:rsidR="00810039" w:rsidRPr="00EA5FA7" w:rsidRDefault="00810039" w:rsidP="00BE4EA6">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8411A"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16346C" w14:textId="77777777" w:rsidR="00810039" w:rsidRDefault="00810039" w:rsidP="00BE4EA6">
            <w:pPr>
              <w:pStyle w:val="TAL"/>
              <w:keepNext w:val="0"/>
              <w:keepLines w:val="0"/>
              <w:widowControl w:val="0"/>
              <w:rPr>
                <w:szCs w:val="18"/>
                <w:lang w:eastAsia="zh-CN"/>
              </w:rPr>
            </w:pPr>
            <w:r>
              <w:rPr>
                <w:szCs w:val="18"/>
                <w:lang w:eastAsia="zh-CN"/>
              </w:rPr>
              <w:t>E-UTRAN QoS</w:t>
            </w:r>
          </w:p>
          <w:p w14:paraId="21E5F2FF" w14:textId="77777777" w:rsidR="00810039" w:rsidRPr="00EA5FA7" w:rsidRDefault="00810039" w:rsidP="00BE4EA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DA7D95C" w14:textId="77777777" w:rsidR="00810039" w:rsidRPr="00EA5FA7" w:rsidRDefault="00810039" w:rsidP="00BE4EA6">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4A6527"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774FD" w14:textId="77777777" w:rsidR="00810039" w:rsidRPr="00EA5FA7" w:rsidRDefault="00810039" w:rsidP="00BE4EA6">
            <w:pPr>
              <w:pStyle w:val="TAC"/>
              <w:keepNext w:val="0"/>
              <w:keepLines w:val="0"/>
              <w:widowControl w:val="0"/>
              <w:rPr>
                <w:rFonts w:cs="Arial"/>
                <w:lang w:eastAsia="zh-CN"/>
              </w:rPr>
            </w:pPr>
          </w:p>
        </w:tc>
      </w:tr>
      <w:tr w:rsidR="00810039" w:rsidRPr="00EA5FA7" w14:paraId="42652179" w14:textId="77777777" w:rsidTr="00BE4EA6">
        <w:tc>
          <w:tcPr>
            <w:tcW w:w="2160" w:type="dxa"/>
            <w:tcBorders>
              <w:top w:val="single" w:sz="4" w:space="0" w:color="auto"/>
              <w:left w:val="single" w:sz="4" w:space="0" w:color="auto"/>
              <w:bottom w:val="single" w:sz="4" w:space="0" w:color="auto"/>
              <w:right w:val="single" w:sz="4" w:space="0" w:color="auto"/>
            </w:tcBorders>
          </w:tcPr>
          <w:p w14:paraId="66CDE926" w14:textId="77777777" w:rsidR="00810039" w:rsidRDefault="00810039" w:rsidP="00BE4EA6">
            <w:pPr>
              <w:pStyle w:val="TAL"/>
              <w:keepNext w:val="0"/>
              <w:keepLines w:val="0"/>
              <w:widowControl w:val="0"/>
              <w:ind w:left="300"/>
              <w:rPr>
                <w:rFonts w:eastAsia="Batang"/>
                <w:bCs/>
              </w:rPr>
            </w:pPr>
            <w:r w:rsidRPr="001D59C0">
              <w:rPr>
                <w:bCs/>
                <w:i/>
              </w:rPr>
              <w:lastRenderedPageBreak/>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4763512" w14:textId="77777777" w:rsidR="00810039" w:rsidRPr="00970C44" w:rsidRDefault="00810039" w:rsidP="00BE4EA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DE93FC"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DFF6FA" w14:textId="77777777" w:rsidR="00810039" w:rsidRDefault="00810039" w:rsidP="00BE4EA6">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91292C9" w14:textId="77777777" w:rsidR="00810039" w:rsidRPr="00970C44" w:rsidRDefault="00810039" w:rsidP="00BE4EA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8960B2D"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37953C" w14:textId="77777777" w:rsidR="00810039" w:rsidRPr="00EA5FA7" w:rsidRDefault="00810039" w:rsidP="00BE4EA6">
            <w:pPr>
              <w:pStyle w:val="TAC"/>
              <w:keepNext w:val="0"/>
              <w:keepLines w:val="0"/>
              <w:widowControl w:val="0"/>
              <w:rPr>
                <w:rFonts w:cs="Arial"/>
                <w:lang w:eastAsia="zh-CN"/>
              </w:rPr>
            </w:pPr>
          </w:p>
        </w:tc>
      </w:tr>
      <w:tr w:rsidR="00810039" w:rsidRPr="00EA5FA7" w14:paraId="736899FD" w14:textId="77777777" w:rsidTr="00BE4EA6">
        <w:tc>
          <w:tcPr>
            <w:tcW w:w="2160" w:type="dxa"/>
            <w:tcBorders>
              <w:top w:val="single" w:sz="4" w:space="0" w:color="auto"/>
              <w:left w:val="single" w:sz="4" w:space="0" w:color="auto"/>
              <w:bottom w:val="single" w:sz="4" w:space="0" w:color="auto"/>
              <w:right w:val="single" w:sz="4" w:space="0" w:color="auto"/>
            </w:tcBorders>
          </w:tcPr>
          <w:p w14:paraId="3CC1F068" w14:textId="77777777" w:rsidR="00810039" w:rsidRPr="002F0C5B" w:rsidRDefault="00810039" w:rsidP="00BE4EA6">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7308A43" w14:textId="77777777" w:rsidR="00810039" w:rsidRPr="00EA5FA7" w:rsidRDefault="00810039" w:rsidP="00BE4EA6">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C352D4B"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1760F3" w14:textId="77777777" w:rsidR="00810039" w:rsidRPr="00EA5FA7" w:rsidRDefault="00810039" w:rsidP="00BE4EA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EEF27C9"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63E3C" w14:textId="77777777" w:rsidR="00810039" w:rsidRPr="00EA5FA7" w:rsidRDefault="00810039" w:rsidP="00BE4EA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1E5326" w14:textId="77777777" w:rsidR="00810039" w:rsidRPr="00EA5FA7" w:rsidRDefault="00810039" w:rsidP="00BE4EA6">
            <w:pPr>
              <w:pStyle w:val="TAC"/>
              <w:keepNext w:val="0"/>
              <w:keepLines w:val="0"/>
              <w:widowControl w:val="0"/>
              <w:rPr>
                <w:rFonts w:cs="Arial"/>
                <w:lang w:eastAsia="zh-CN"/>
              </w:rPr>
            </w:pPr>
          </w:p>
        </w:tc>
      </w:tr>
      <w:tr w:rsidR="00810039" w:rsidRPr="00EA5FA7" w14:paraId="1D648F14" w14:textId="77777777" w:rsidTr="00BE4EA6">
        <w:tc>
          <w:tcPr>
            <w:tcW w:w="2160" w:type="dxa"/>
            <w:tcBorders>
              <w:top w:val="single" w:sz="4" w:space="0" w:color="auto"/>
              <w:left w:val="single" w:sz="4" w:space="0" w:color="auto"/>
              <w:bottom w:val="single" w:sz="4" w:space="0" w:color="auto"/>
              <w:right w:val="single" w:sz="4" w:space="0" w:color="auto"/>
            </w:tcBorders>
          </w:tcPr>
          <w:p w14:paraId="0EE8802A" w14:textId="77777777" w:rsidR="00810039" w:rsidRPr="002F0C5B" w:rsidRDefault="00810039" w:rsidP="00BE4EA6">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8898B7A" w14:textId="77777777" w:rsidR="00810039" w:rsidRPr="00EA5FA7" w:rsidRDefault="00810039" w:rsidP="00BE4EA6">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1FB86DFC"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602BE6" w14:textId="77777777" w:rsidR="00810039" w:rsidRPr="00EA5FA7" w:rsidRDefault="00810039" w:rsidP="00BE4EA6">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180D7BE"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E16EEA" w14:textId="77777777" w:rsidR="00810039" w:rsidRPr="00EA5FA7" w:rsidRDefault="00810039" w:rsidP="00BE4EA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168D29D" w14:textId="77777777" w:rsidR="00810039" w:rsidRPr="00EA5FA7" w:rsidRDefault="00810039" w:rsidP="00BE4EA6">
            <w:pPr>
              <w:pStyle w:val="TAC"/>
              <w:keepNext w:val="0"/>
              <w:keepLines w:val="0"/>
              <w:widowControl w:val="0"/>
              <w:rPr>
                <w:rFonts w:cs="Arial"/>
                <w:lang w:eastAsia="zh-CN"/>
              </w:rPr>
            </w:pPr>
          </w:p>
        </w:tc>
      </w:tr>
      <w:tr w:rsidR="00810039" w:rsidRPr="00EA5FA7" w14:paraId="13C6344F" w14:textId="77777777" w:rsidTr="00BE4EA6">
        <w:tc>
          <w:tcPr>
            <w:tcW w:w="2160" w:type="dxa"/>
            <w:tcBorders>
              <w:top w:val="single" w:sz="4" w:space="0" w:color="auto"/>
              <w:left w:val="single" w:sz="4" w:space="0" w:color="auto"/>
              <w:bottom w:val="single" w:sz="4" w:space="0" w:color="auto"/>
              <w:right w:val="single" w:sz="4" w:space="0" w:color="auto"/>
            </w:tcBorders>
          </w:tcPr>
          <w:p w14:paraId="35D1B507" w14:textId="77777777" w:rsidR="00810039" w:rsidRPr="002F0C5B" w:rsidRDefault="00810039" w:rsidP="00BE4EA6">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91AA150" w14:textId="77777777" w:rsidR="00810039" w:rsidRPr="00EA5FA7" w:rsidRDefault="00810039" w:rsidP="00BE4EA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DAB56C0"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2BD1AD" w14:textId="77777777" w:rsidR="00810039" w:rsidRPr="00EA5FA7" w:rsidRDefault="00810039" w:rsidP="00BE4EA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917B018"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CB3ED1" w14:textId="77777777" w:rsidR="00810039" w:rsidRPr="00EA5FA7" w:rsidRDefault="00810039" w:rsidP="00BE4EA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C35B74F" w14:textId="77777777" w:rsidR="00810039" w:rsidRPr="00EA5FA7" w:rsidRDefault="00810039" w:rsidP="00BE4EA6">
            <w:pPr>
              <w:pStyle w:val="TAC"/>
              <w:keepNext w:val="0"/>
              <w:keepLines w:val="0"/>
              <w:widowControl w:val="0"/>
              <w:rPr>
                <w:rFonts w:cs="Arial"/>
                <w:lang w:eastAsia="zh-CN"/>
              </w:rPr>
            </w:pPr>
          </w:p>
        </w:tc>
      </w:tr>
      <w:tr w:rsidR="00810039" w:rsidRPr="00EA5FA7" w14:paraId="0DDD5C61" w14:textId="77777777" w:rsidTr="00BE4EA6">
        <w:tc>
          <w:tcPr>
            <w:tcW w:w="2160" w:type="dxa"/>
            <w:tcBorders>
              <w:top w:val="single" w:sz="4" w:space="0" w:color="auto"/>
              <w:left w:val="single" w:sz="4" w:space="0" w:color="auto"/>
              <w:bottom w:val="single" w:sz="4" w:space="0" w:color="auto"/>
              <w:right w:val="single" w:sz="4" w:space="0" w:color="auto"/>
            </w:tcBorders>
          </w:tcPr>
          <w:p w14:paraId="35D16FAD" w14:textId="77777777" w:rsidR="00810039" w:rsidRPr="002F0C5B" w:rsidRDefault="00810039" w:rsidP="00BE4EA6">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EB6036F" w14:textId="77777777" w:rsidR="00810039" w:rsidRPr="00EA5FA7" w:rsidRDefault="00810039" w:rsidP="00BE4EA6">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7AE8D04"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64CE89" w14:textId="77777777" w:rsidR="00810039" w:rsidRPr="00EA5FA7" w:rsidRDefault="00810039" w:rsidP="00BE4EA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C542FD0"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BB3ACA" w14:textId="77777777" w:rsidR="00810039" w:rsidRPr="00EA5FA7" w:rsidRDefault="00810039" w:rsidP="00BE4EA6">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DCB5DE1" w14:textId="77777777" w:rsidR="00810039" w:rsidRPr="00EA5FA7" w:rsidRDefault="00810039" w:rsidP="00BE4EA6">
            <w:pPr>
              <w:pStyle w:val="TAC"/>
              <w:keepNext w:val="0"/>
              <w:keepLines w:val="0"/>
              <w:widowControl w:val="0"/>
              <w:rPr>
                <w:rFonts w:cs="Arial"/>
                <w:lang w:eastAsia="zh-CN"/>
              </w:rPr>
            </w:pPr>
          </w:p>
        </w:tc>
      </w:tr>
      <w:tr w:rsidR="00810039" w:rsidRPr="00EA5FA7" w14:paraId="18C4FDB4" w14:textId="77777777" w:rsidTr="00BE4EA6">
        <w:tc>
          <w:tcPr>
            <w:tcW w:w="2160" w:type="dxa"/>
            <w:tcBorders>
              <w:top w:val="single" w:sz="4" w:space="0" w:color="auto"/>
              <w:left w:val="single" w:sz="4" w:space="0" w:color="auto"/>
              <w:bottom w:val="single" w:sz="4" w:space="0" w:color="auto"/>
              <w:right w:val="single" w:sz="4" w:space="0" w:color="auto"/>
            </w:tcBorders>
          </w:tcPr>
          <w:p w14:paraId="002DAE56" w14:textId="77777777" w:rsidR="00810039" w:rsidRPr="00EA5FA7" w:rsidRDefault="00810039" w:rsidP="00BE4EA6">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385DC73" w14:textId="77777777" w:rsidR="00810039" w:rsidRPr="00EA5FA7" w:rsidRDefault="00810039" w:rsidP="00BE4EA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67255B" w14:textId="77777777" w:rsidR="00810039" w:rsidRPr="00EA5FA7" w:rsidRDefault="00810039" w:rsidP="00BE4EA6">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D110CC5" w14:textId="77777777" w:rsidR="00810039" w:rsidRPr="00EA5FA7"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23AD05" w14:textId="77777777" w:rsidR="00810039" w:rsidRPr="00EA5FA7" w:rsidRDefault="00810039" w:rsidP="00BE4EA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B16F49" w14:textId="77777777" w:rsidR="00810039" w:rsidRPr="00EA5FA7" w:rsidRDefault="00810039" w:rsidP="00BE4EA6">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B070E86" w14:textId="77777777" w:rsidR="00810039" w:rsidRPr="00EA5FA7" w:rsidRDefault="00810039" w:rsidP="00BE4EA6">
            <w:pPr>
              <w:pStyle w:val="TAC"/>
              <w:keepNext w:val="0"/>
              <w:keepLines w:val="0"/>
              <w:widowControl w:val="0"/>
              <w:rPr>
                <w:rFonts w:cs="Arial"/>
                <w:lang w:eastAsia="zh-CN"/>
              </w:rPr>
            </w:pPr>
            <w:r w:rsidRPr="00970C44">
              <w:rPr>
                <w:szCs w:val="18"/>
              </w:rPr>
              <w:t>reject</w:t>
            </w:r>
          </w:p>
        </w:tc>
      </w:tr>
      <w:tr w:rsidR="00810039" w:rsidRPr="00EA5FA7" w14:paraId="73DD95F6" w14:textId="77777777" w:rsidTr="00BE4EA6">
        <w:tc>
          <w:tcPr>
            <w:tcW w:w="2160" w:type="dxa"/>
            <w:tcBorders>
              <w:top w:val="single" w:sz="4" w:space="0" w:color="auto"/>
              <w:left w:val="single" w:sz="4" w:space="0" w:color="auto"/>
              <w:bottom w:val="single" w:sz="4" w:space="0" w:color="auto"/>
              <w:right w:val="single" w:sz="4" w:space="0" w:color="auto"/>
            </w:tcBorders>
          </w:tcPr>
          <w:p w14:paraId="58459FC1" w14:textId="77777777" w:rsidR="00810039" w:rsidRPr="00B62421" w:rsidRDefault="00810039" w:rsidP="00BE4EA6">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20EA641" w14:textId="77777777" w:rsidR="00810039" w:rsidRPr="00EA5FA7" w:rsidRDefault="00810039" w:rsidP="00BE4EA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0CB7C0" w14:textId="77777777" w:rsidR="00810039" w:rsidRPr="00EA5FA7" w:rsidRDefault="00810039" w:rsidP="00BE4EA6">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DF1F3B5" w14:textId="77777777" w:rsidR="00810039" w:rsidRPr="00EA5FA7"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1F1EA5" w14:textId="77777777" w:rsidR="00810039" w:rsidRPr="00EA5FA7" w:rsidRDefault="00810039" w:rsidP="00BE4EA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E75780" w14:textId="77777777" w:rsidR="00810039" w:rsidRPr="00EA5FA7" w:rsidRDefault="00810039" w:rsidP="00BE4EA6">
            <w:pPr>
              <w:pStyle w:val="TAC"/>
              <w:keepNext w:val="0"/>
              <w:keepLines w:val="0"/>
              <w:widowControl w:val="0"/>
              <w:rPr>
                <w:lang w:eastAsia="ja-JP"/>
              </w:rPr>
            </w:pPr>
            <w:r w:rsidRPr="00970C44">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014AA7F" w14:textId="77777777" w:rsidR="00810039" w:rsidRPr="00EA5FA7" w:rsidRDefault="00810039" w:rsidP="00BE4EA6">
            <w:pPr>
              <w:pStyle w:val="TAC"/>
              <w:keepNext w:val="0"/>
              <w:keepLines w:val="0"/>
              <w:widowControl w:val="0"/>
              <w:rPr>
                <w:rFonts w:cs="Arial"/>
                <w:lang w:eastAsia="zh-CN"/>
              </w:rPr>
            </w:pPr>
            <w:r w:rsidRPr="00970C44">
              <w:rPr>
                <w:rFonts w:cs="Arial"/>
                <w:szCs w:val="18"/>
              </w:rPr>
              <w:t>reject</w:t>
            </w:r>
          </w:p>
        </w:tc>
      </w:tr>
      <w:tr w:rsidR="00810039" w:rsidRPr="00EA5FA7" w14:paraId="45EF987B" w14:textId="77777777" w:rsidTr="00BE4EA6">
        <w:tc>
          <w:tcPr>
            <w:tcW w:w="2160" w:type="dxa"/>
            <w:tcBorders>
              <w:top w:val="single" w:sz="4" w:space="0" w:color="auto"/>
              <w:left w:val="single" w:sz="4" w:space="0" w:color="auto"/>
              <w:bottom w:val="single" w:sz="4" w:space="0" w:color="auto"/>
              <w:right w:val="single" w:sz="4" w:space="0" w:color="auto"/>
            </w:tcBorders>
          </w:tcPr>
          <w:p w14:paraId="16CEF7AE" w14:textId="77777777" w:rsidR="00810039" w:rsidRPr="00EA5FA7" w:rsidRDefault="00810039" w:rsidP="00BE4EA6">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D0084B0" w14:textId="77777777" w:rsidR="00810039" w:rsidRPr="00EA5FA7" w:rsidRDefault="00810039" w:rsidP="00BE4EA6">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7EF0970" w14:textId="77777777" w:rsidR="00810039" w:rsidRPr="00EA5FA7"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49DBB0" w14:textId="77777777" w:rsidR="00810039" w:rsidRPr="00EA5FA7" w:rsidRDefault="00810039" w:rsidP="00BE4EA6">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47DCC25" w14:textId="77777777" w:rsidR="00810039" w:rsidRPr="00EA5FA7"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0DA626" w14:textId="77777777" w:rsidR="00810039" w:rsidRPr="00EA5FA7" w:rsidRDefault="00810039" w:rsidP="00BE4EA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BABB946" w14:textId="77777777" w:rsidR="00810039" w:rsidRPr="00EA5FA7" w:rsidRDefault="00810039" w:rsidP="00BE4EA6">
            <w:pPr>
              <w:pStyle w:val="TAC"/>
              <w:keepNext w:val="0"/>
              <w:keepLines w:val="0"/>
              <w:widowControl w:val="0"/>
              <w:rPr>
                <w:rFonts w:cs="Arial"/>
                <w:lang w:eastAsia="zh-CN"/>
              </w:rPr>
            </w:pPr>
          </w:p>
        </w:tc>
      </w:tr>
      <w:tr w:rsidR="00810039" w:rsidRPr="00F60AC9" w14:paraId="1878CEA1" w14:textId="77777777" w:rsidTr="00BE4EA6">
        <w:tc>
          <w:tcPr>
            <w:tcW w:w="2160" w:type="dxa"/>
            <w:tcBorders>
              <w:top w:val="single" w:sz="4" w:space="0" w:color="auto"/>
              <w:left w:val="single" w:sz="4" w:space="0" w:color="auto"/>
              <w:bottom w:val="single" w:sz="4" w:space="0" w:color="auto"/>
              <w:right w:val="single" w:sz="4" w:space="0" w:color="auto"/>
            </w:tcBorders>
          </w:tcPr>
          <w:p w14:paraId="13B98FA9" w14:textId="77777777" w:rsidR="00810039" w:rsidRPr="00F60AC9" w:rsidRDefault="00810039" w:rsidP="00BE4EA6">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0C90C3A" w14:textId="77777777" w:rsidR="00810039" w:rsidRPr="00F60AC9" w:rsidRDefault="00810039" w:rsidP="00BE4EA6">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E6F200" w14:textId="77777777" w:rsidR="00810039" w:rsidRPr="00F60AC9"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DEB72C" w14:textId="77777777" w:rsidR="00810039" w:rsidRPr="00F60AC9" w:rsidRDefault="00810039" w:rsidP="00BE4EA6">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C2616A1" w14:textId="77777777" w:rsidR="00810039" w:rsidRPr="00F60AC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3F243C" w14:textId="77777777" w:rsidR="00810039" w:rsidRPr="00F60AC9" w:rsidRDefault="00810039" w:rsidP="00BE4EA6">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D5DF479" w14:textId="77777777" w:rsidR="00810039" w:rsidRPr="00F60AC9" w:rsidRDefault="00810039" w:rsidP="00BE4EA6">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810039" w:rsidRPr="00EA3CCA" w14:paraId="6640F12D" w14:textId="77777777" w:rsidTr="00BE4EA6">
        <w:tc>
          <w:tcPr>
            <w:tcW w:w="2160" w:type="dxa"/>
            <w:tcBorders>
              <w:top w:val="single" w:sz="4" w:space="0" w:color="auto"/>
              <w:left w:val="single" w:sz="4" w:space="0" w:color="auto"/>
              <w:bottom w:val="single" w:sz="4" w:space="0" w:color="auto"/>
              <w:right w:val="single" w:sz="4" w:space="0" w:color="auto"/>
            </w:tcBorders>
          </w:tcPr>
          <w:p w14:paraId="6D9BB5F3" w14:textId="77777777" w:rsidR="00810039" w:rsidRDefault="00810039" w:rsidP="00BE4EA6">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9A025B7" w14:textId="77777777" w:rsidR="00810039" w:rsidRDefault="00810039" w:rsidP="00BE4EA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D38976" w14:textId="77777777" w:rsidR="00810039" w:rsidRPr="00F60AC9"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4D659C" w14:textId="77777777" w:rsidR="00810039" w:rsidRDefault="00810039" w:rsidP="00BE4EA6">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13FE12C" w14:textId="77777777" w:rsidR="00810039" w:rsidRPr="00F60AC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AE241C" w14:textId="77777777" w:rsidR="00810039" w:rsidRPr="00EA3CCA" w:rsidRDefault="00810039" w:rsidP="00BE4EA6">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5AC18D1" w14:textId="77777777" w:rsidR="00810039" w:rsidRPr="00EA3CCA" w:rsidRDefault="00810039" w:rsidP="00BE4EA6">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810039" w:rsidRPr="00EA3CCA" w14:paraId="07452A18" w14:textId="77777777" w:rsidTr="00BE4EA6">
        <w:tc>
          <w:tcPr>
            <w:tcW w:w="2160" w:type="dxa"/>
            <w:tcBorders>
              <w:top w:val="single" w:sz="4" w:space="0" w:color="auto"/>
              <w:left w:val="single" w:sz="4" w:space="0" w:color="auto"/>
              <w:bottom w:val="single" w:sz="4" w:space="0" w:color="auto"/>
              <w:right w:val="single" w:sz="4" w:space="0" w:color="auto"/>
            </w:tcBorders>
          </w:tcPr>
          <w:p w14:paraId="647130E0" w14:textId="77777777" w:rsidR="00810039" w:rsidRDefault="00810039" w:rsidP="00BE4EA6">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56CDFEF" w14:textId="77777777" w:rsidR="00810039" w:rsidRDefault="00810039" w:rsidP="00BE4EA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D7B682" w14:textId="77777777" w:rsidR="00810039" w:rsidRPr="00F60AC9"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81552C" w14:textId="77777777" w:rsidR="00810039" w:rsidRDefault="00810039" w:rsidP="00BE4EA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EAD3872" w14:textId="77777777" w:rsidR="00810039" w:rsidRPr="00F60AC9" w:rsidRDefault="00810039" w:rsidP="00BE4EA6">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65B67DA" w14:textId="77777777" w:rsidR="00810039" w:rsidRPr="00EA3CCA" w:rsidRDefault="00810039" w:rsidP="00BE4EA6">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BABC22D" w14:textId="77777777" w:rsidR="00810039" w:rsidRPr="00EA3CCA" w:rsidRDefault="00810039" w:rsidP="00BE4EA6">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810039" w:rsidRPr="00EA3CCA" w14:paraId="64BF7B7B" w14:textId="77777777" w:rsidTr="00BE4EA6">
        <w:tc>
          <w:tcPr>
            <w:tcW w:w="2160" w:type="dxa"/>
            <w:tcBorders>
              <w:top w:val="single" w:sz="4" w:space="0" w:color="auto"/>
              <w:left w:val="single" w:sz="4" w:space="0" w:color="auto"/>
              <w:bottom w:val="single" w:sz="4" w:space="0" w:color="auto"/>
              <w:right w:val="single" w:sz="4" w:space="0" w:color="auto"/>
            </w:tcBorders>
          </w:tcPr>
          <w:p w14:paraId="036C8402" w14:textId="77777777" w:rsidR="00810039" w:rsidRDefault="00810039" w:rsidP="00BE4EA6">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510F76C" w14:textId="77777777" w:rsidR="00810039" w:rsidRDefault="00810039" w:rsidP="00BE4EA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F0DB01" w14:textId="77777777" w:rsidR="00810039" w:rsidRPr="00F60AC9"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0E7714" w14:textId="77777777" w:rsidR="00810039" w:rsidRDefault="00810039" w:rsidP="00BE4EA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2FAF935" w14:textId="77777777" w:rsidR="00810039" w:rsidRPr="004530A1" w:rsidRDefault="00810039" w:rsidP="00BE4EA6">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1372FEA" w14:textId="77777777" w:rsidR="00810039" w:rsidRPr="00EA3CCA" w:rsidRDefault="00810039" w:rsidP="00BE4EA6">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D35D1D4" w14:textId="77777777" w:rsidR="00810039" w:rsidRPr="00EA3CCA" w:rsidRDefault="00810039" w:rsidP="00BE4EA6">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810039" w:rsidRPr="00EA3CCA" w14:paraId="03B6CA46" w14:textId="77777777" w:rsidTr="00BE4EA6">
        <w:tc>
          <w:tcPr>
            <w:tcW w:w="2160" w:type="dxa"/>
            <w:tcBorders>
              <w:top w:val="single" w:sz="4" w:space="0" w:color="auto"/>
              <w:left w:val="single" w:sz="4" w:space="0" w:color="auto"/>
              <w:bottom w:val="single" w:sz="4" w:space="0" w:color="auto"/>
              <w:right w:val="single" w:sz="4" w:space="0" w:color="auto"/>
            </w:tcBorders>
          </w:tcPr>
          <w:p w14:paraId="20F10E7E" w14:textId="77777777" w:rsidR="00810039" w:rsidRDefault="00810039" w:rsidP="00BE4EA6">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AC5A9AD" w14:textId="77777777" w:rsidR="00810039" w:rsidRDefault="00810039" w:rsidP="00BE4EA6">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0B2AA3" w14:textId="77777777" w:rsidR="00810039" w:rsidRPr="00F60AC9" w:rsidRDefault="00810039" w:rsidP="00BE4EA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6F926D" w14:textId="77777777" w:rsidR="00810039" w:rsidRPr="00CB2761" w:rsidRDefault="00810039" w:rsidP="00BE4EA6">
            <w:pPr>
              <w:pStyle w:val="TAL"/>
              <w:keepNext w:val="0"/>
              <w:keepLines w:val="0"/>
              <w:widowControl w:val="0"/>
              <w:rPr>
                <w:szCs w:val="18"/>
                <w:lang w:eastAsia="zh-CN"/>
              </w:rPr>
            </w:pPr>
            <w:r w:rsidRPr="00CB2761">
              <w:rPr>
                <w:szCs w:val="18"/>
                <w:lang w:eastAsia="zh-CN"/>
              </w:rPr>
              <w:t>Bit Rate</w:t>
            </w:r>
          </w:p>
          <w:p w14:paraId="6A50FF97" w14:textId="77777777" w:rsidR="00810039" w:rsidRDefault="00810039" w:rsidP="00BE4EA6">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06A3333" w14:textId="77777777" w:rsidR="00810039" w:rsidRPr="004530A1" w:rsidRDefault="00810039" w:rsidP="00BE4EA6">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453B0238" w14:textId="77777777" w:rsidR="00810039" w:rsidRPr="00EA3CCA" w:rsidRDefault="00810039" w:rsidP="00BE4EA6">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3D0FE42" w14:textId="77777777" w:rsidR="00810039" w:rsidRPr="00EA3CCA" w:rsidRDefault="00810039" w:rsidP="00BE4EA6">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810039" w14:paraId="3EA06E56" w14:textId="77777777" w:rsidTr="00BE4EA6">
        <w:tc>
          <w:tcPr>
            <w:tcW w:w="2160" w:type="dxa"/>
            <w:tcBorders>
              <w:top w:val="single" w:sz="4" w:space="0" w:color="auto"/>
              <w:left w:val="single" w:sz="4" w:space="0" w:color="auto"/>
              <w:bottom w:val="single" w:sz="4" w:space="0" w:color="auto"/>
              <w:right w:val="single" w:sz="4" w:space="0" w:color="auto"/>
            </w:tcBorders>
          </w:tcPr>
          <w:p w14:paraId="167A9DEC" w14:textId="77777777" w:rsidR="00810039" w:rsidRPr="00B62421" w:rsidRDefault="00810039" w:rsidP="00BE4EA6">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9092CF0" w14:textId="77777777" w:rsidR="0081003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0DFAF4" w14:textId="77777777" w:rsidR="00810039" w:rsidRDefault="00810039" w:rsidP="00BE4EA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36167F0" w14:textId="77777777" w:rsidR="00810039" w:rsidRDefault="00810039" w:rsidP="00BE4EA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DD416C"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3A0E8" w14:textId="77777777" w:rsidR="00810039" w:rsidRDefault="00810039" w:rsidP="00BE4EA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E0A17F" w14:textId="77777777" w:rsidR="00810039" w:rsidRDefault="00810039" w:rsidP="00BE4EA6">
            <w:pPr>
              <w:pStyle w:val="TAC"/>
              <w:keepNext w:val="0"/>
              <w:keepLines w:val="0"/>
              <w:widowControl w:val="0"/>
              <w:rPr>
                <w:lang w:val="en-US" w:eastAsia="zh-CN"/>
              </w:rPr>
            </w:pPr>
            <w:r>
              <w:rPr>
                <w:rFonts w:hint="eastAsia"/>
                <w:lang w:val="en-US" w:eastAsia="zh-CN"/>
              </w:rPr>
              <w:t>reject</w:t>
            </w:r>
          </w:p>
        </w:tc>
      </w:tr>
      <w:tr w:rsidR="00810039" w14:paraId="78449BC6" w14:textId="77777777" w:rsidTr="00BE4EA6">
        <w:tc>
          <w:tcPr>
            <w:tcW w:w="2160" w:type="dxa"/>
            <w:tcBorders>
              <w:top w:val="single" w:sz="4" w:space="0" w:color="auto"/>
              <w:left w:val="single" w:sz="4" w:space="0" w:color="auto"/>
              <w:bottom w:val="single" w:sz="4" w:space="0" w:color="auto"/>
              <w:right w:val="single" w:sz="4" w:space="0" w:color="auto"/>
            </w:tcBorders>
          </w:tcPr>
          <w:p w14:paraId="2BB5B3FB" w14:textId="77777777" w:rsidR="00810039" w:rsidRPr="00B62421" w:rsidRDefault="00810039" w:rsidP="00BE4EA6">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4C67CBF" w14:textId="77777777" w:rsidR="0081003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ACA00C" w14:textId="77777777" w:rsidR="00810039" w:rsidRDefault="00810039" w:rsidP="00BE4EA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284E584" w14:textId="77777777" w:rsidR="00810039" w:rsidRDefault="00810039" w:rsidP="00BE4EA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65EE38"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709816" w14:textId="77777777" w:rsidR="00810039" w:rsidRDefault="00810039" w:rsidP="00BE4EA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E87513F" w14:textId="77777777" w:rsidR="00810039" w:rsidRDefault="00810039" w:rsidP="00BE4EA6">
            <w:pPr>
              <w:pStyle w:val="TAC"/>
              <w:keepNext w:val="0"/>
              <w:keepLines w:val="0"/>
              <w:widowControl w:val="0"/>
              <w:rPr>
                <w:lang w:val="en-US" w:eastAsia="zh-CN"/>
              </w:rPr>
            </w:pPr>
            <w:r>
              <w:rPr>
                <w:rFonts w:hint="eastAsia"/>
                <w:lang w:val="en-US" w:eastAsia="zh-CN"/>
              </w:rPr>
              <w:t>reject</w:t>
            </w:r>
          </w:p>
        </w:tc>
      </w:tr>
      <w:tr w:rsidR="00810039" w14:paraId="37C93D16" w14:textId="77777777" w:rsidTr="00BE4EA6">
        <w:tc>
          <w:tcPr>
            <w:tcW w:w="2160" w:type="dxa"/>
            <w:tcBorders>
              <w:top w:val="single" w:sz="4" w:space="0" w:color="auto"/>
              <w:left w:val="single" w:sz="4" w:space="0" w:color="auto"/>
              <w:bottom w:val="single" w:sz="4" w:space="0" w:color="auto"/>
              <w:right w:val="single" w:sz="4" w:space="0" w:color="auto"/>
            </w:tcBorders>
          </w:tcPr>
          <w:p w14:paraId="7B18FC7A" w14:textId="77777777" w:rsidR="00810039" w:rsidRDefault="00810039" w:rsidP="00BE4EA6">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89AD6C6"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2E268C"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89A0AE" w14:textId="77777777" w:rsidR="00810039" w:rsidRDefault="00810039" w:rsidP="00BE4EA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AE5E231"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3475F"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75D717" w14:textId="77777777" w:rsidR="00810039" w:rsidRDefault="00810039" w:rsidP="00BE4EA6">
            <w:pPr>
              <w:pStyle w:val="TAC"/>
              <w:keepNext w:val="0"/>
              <w:keepLines w:val="0"/>
              <w:widowControl w:val="0"/>
            </w:pPr>
          </w:p>
        </w:tc>
      </w:tr>
      <w:tr w:rsidR="00810039" w14:paraId="6884B0B1" w14:textId="77777777" w:rsidTr="00BE4EA6">
        <w:tc>
          <w:tcPr>
            <w:tcW w:w="2160" w:type="dxa"/>
            <w:tcBorders>
              <w:top w:val="single" w:sz="4" w:space="0" w:color="auto"/>
              <w:left w:val="single" w:sz="4" w:space="0" w:color="auto"/>
              <w:bottom w:val="single" w:sz="4" w:space="0" w:color="auto"/>
              <w:right w:val="single" w:sz="4" w:space="0" w:color="auto"/>
            </w:tcBorders>
          </w:tcPr>
          <w:p w14:paraId="3E394384" w14:textId="77777777" w:rsidR="00810039" w:rsidRPr="00B62421" w:rsidRDefault="00810039" w:rsidP="00BE4EA6">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35E00694" w14:textId="77777777" w:rsidR="0081003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693D9F" w14:textId="77777777" w:rsidR="00810039" w:rsidRDefault="00810039" w:rsidP="00BE4EA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66DDF24" w14:textId="77777777" w:rsidR="00810039"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01654F3"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C5C533" w14:textId="77777777" w:rsidR="00810039" w:rsidRDefault="00810039" w:rsidP="00BE4EA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2ADD9D" w14:textId="77777777" w:rsidR="00810039" w:rsidRDefault="00810039" w:rsidP="00BE4EA6">
            <w:pPr>
              <w:pStyle w:val="TAC"/>
              <w:keepNext w:val="0"/>
              <w:keepLines w:val="0"/>
              <w:widowControl w:val="0"/>
            </w:pPr>
            <w:r>
              <w:t>ignore</w:t>
            </w:r>
          </w:p>
        </w:tc>
      </w:tr>
      <w:tr w:rsidR="00810039" w14:paraId="4F83F650" w14:textId="77777777" w:rsidTr="00BE4EA6">
        <w:tc>
          <w:tcPr>
            <w:tcW w:w="2160" w:type="dxa"/>
            <w:tcBorders>
              <w:top w:val="single" w:sz="4" w:space="0" w:color="auto"/>
              <w:left w:val="single" w:sz="4" w:space="0" w:color="auto"/>
              <w:bottom w:val="single" w:sz="4" w:space="0" w:color="auto"/>
              <w:right w:val="single" w:sz="4" w:space="0" w:color="auto"/>
            </w:tcBorders>
          </w:tcPr>
          <w:p w14:paraId="457B5C47" w14:textId="77777777" w:rsidR="00810039" w:rsidRDefault="00810039" w:rsidP="00BE4EA6">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88FF1CD"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3C0F6E"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28AD26" w14:textId="77777777" w:rsidR="00810039" w:rsidRDefault="00810039" w:rsidP="00BE4EA6">
            <w:pPr>
              <w:pStyle w:val="TAL"/>
              <w:keepNext w:val="0"/>
              <w:keepLines w:val="0"/>
              <w:widowControl w:val="0"/>
              <w:rPr>
                <w:rFonts w:cs="Arial"/>
                <w:szCs w:val="18"/>
                <w:lang w:val="en-US" w:eastAsia="zh-CN"/>
              </w:rPr>
            </w:pPr>
            <w:r>
              <w:rPr>
                <w:rFonts w:cs="Arial"/>
                <w:szCs w:val="18"/>
                <w:lang w:val="en-US" w:eastAsia="zh-CN"/>
              </w:rPr>
              <w:t>PC5 QoS Parameters</w:t>
            </w:r>
          </w:p>
          <w:p w14:paraId="1F8781DE" w14:textId="77777777" w:rsidR="00810039" w:rsidRDefault="00810039" w:rsidP="00BE4EA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C8DED2D"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D0B4C8"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B449E6" w14:textId="77777777" w:rsidR="00810039" w:rsidRDefault="00810039" w:rsidP="00BE4EA6">
            <w:pPr>
              <w:pStyle w:val="TAC"/>
              <w:keepNext w:val="0"/>
              <w:keepLines w:val="0"/>
              <w:widowControl w:val="0"/>
            </w:pPr>
          </w:p>
        </w:tc>
      </w:tr>
      <w:tr w:rsidR="00810039" w14:paraId="469CE4BE" w14:textId="77777777" w:rsidTr="00BE4EA6">
        <w:tc>
          <w:tcPr>
            <w:tcW w:w="2160" w:type="dxa"/>
            <w:tcBorders>
              <w:top w:val="single" w:sz="4" w:space="0" w:color="auto"/>
              <w:left w:val="single" w:sz="4" w:space="0" w:color="auto"/>
              <w:bottom w:val="single" w:sz="4" w:space="0" w:color="auto"/>
              <w:right w:val="single" w:sz="4" w:space="0" w:color="auto"/>
            </w:tcBorders>
          </w:tcPr>
          <w:p w14:paraId="148D3B59" w14:textId="77777777" w:rsidR="00810039" w:rsidRPr="00B62421" w:rsidRDefault="00810039" w:rsidP="00BE4EA6">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92A8879" w14:textId="77777777" w:rsidR="0081003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C233D8" w14:textId="77777777" w:rsidR="00810039" w:rsidRDefault="00810039" w:rsidP="00BE4EA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84BAD8D" w14:textId="77777777" w:rsidR="00810039"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4DCA06"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C0CD1"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947016" w14:textId="77777777" w:rsidR="00810039" w:rsidRDefault="00810039" w:rsidP="00BE4EA6">
            <w:pPr>
              <w:pStyle w:val="TAC"/>
              <w:keepNext w:val="0"/>
              <w:keepLines w:val="0"/>
              <w:widowControl w:val="0"/>
            </w:pPr>
          </w:p>
        </w:tc>
      </w:tr>
      <w:tr w:rsidR="00810039" w14:paraId="43FD7085" w14:textId="77777777" w:rsidTr="00BE4EA6">
        <w:tc>
          <w:tcPr>
            <w:tcW w:w="2160" w:type="dxa"/>
            <w:tcBorders>
              <w:top w:val="single" w:sz="4" w:space="0" w:color="auto"/>
              <w:left w:val="single" w:sz="4" w:space="0" w:color="auto"/>
              <w:bottom w:val="single" w:sz="4" w:space="0" w:color="auto"/>
              <w:right w:val="single" w:sz="4" w:space="0" w:color="auto"/>
            </w:tcBorders>
          </w:tcPr>
          <w:p w14:paraId="0C002452" w14:textId="77777777" w:rsidR="00810039" w:rsidRDefault="00810039" w:rsidP="00BE4EA6">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C7E025A"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92D291D"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8EFF19" w14:textId="77777777" w:rsidR="00810039" w:rsidRDefault="00810039" w:rsidP="00BE4EA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CDD3973"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1C2AC"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C62EC7" w14:textId="77777777" w:rsidR="00810039" w:rsidRDefault="00810039" w:rsidP="00BE4EA6">
            <w:pPr>
              <w:pStyle w:val="TAC"/>
              <w:keepNext w:val="0"/>
              <w:keepLines w:val="0"/>
              <w:widowControl w:val="0"/>
            </w:pPr>
          </w:p>
        </w:tc>
      </w:tr>
      <w:tr w:rsidR="00810039" w14:paraId="71CB403A" w14:textId="77777777" w:rsidTr="00BE4EA6">
        <w:tc>
          <w:tcPr>
            <w:tcW w:w="2160" w:type="dxa"/>
            <w:tcBorders>
              <w:top w:val="single" w:sz="4" w:space="0" w:color="auto"/>
              <w:left w:val="single" w:sz="4" w:space="0" w:color="auto"/>
              <w:bottom w:val="single" w:sz="4" w:space="0" w:color="auto"/>
              <w:right w:val="single" w:sz="4" w:space="0" w:color="auto"/>
            </w:tcBorders>
          </w:tcPr>
          <w:p w14:paraId="6CD26B44" w14:textId="77777777" w:rsidR="00810039" w:rsidRDefault="00810039" w:rsidP="00BE4EA6">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F69FE72" w14:textId="77777777" w:rsidR="00810039" w:rsidRDefault="00810039" w:rsidP="00BE4EA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53473D"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E0B140" w14:textId="77777777" w:rsidR="00810039" w:rsidRDefault="00810039" w:rsidP="00BE4EA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FC9FAB"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864CE6"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41078A" w14:textId="77777777" w:rsidR="00810039" w:rsidRDefault="00810039" w:rsidP="00BE4EA6">
            <w:pPr>
              <w:pStyle w:val="TAC"/>
              <w:keepNext w:val="0"/>
              <w:keepLines w:val="0"/>
              <w:widowControl w:val="0"/>
            </w:pPr>
          </w:p>
        </w:tc>
      </w:tr>
      <w:tr w:rsidR="00810039" w14:paraId="57A765FD" w14:textId="77777777" w:rsidTr="00BE4EA6">
        <w:tc>
          <w:tcPr>
            <w:tcW w:w="2160" w:type="dxa"/>
            <w:tcBorders>
              <w:top w:val="single" w:sz="4" w:space="0" w:color="auto"/>
              <w:left w:val="single" w:sz="4" w:space="0" w:color="auto"/>
              <w:bottom w:val="single" w:sz="4" w:space="0" w:color="auto"/>
              <w:right w:val="single" w:sz="4" w:space="0" w:color="auto"/>
            </w:tcBorders>
          </w:tcPr>
          <w:p w14:paraId="1D6BDE18" w14:textId="77777777" w:rsidR="00810039" w:rsidRPr="00B62421" w:rsidRDefault="00810039" w:rsidP="00BE4EA6">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E33FD49" w14:textId="77777777" w:rsidR="0081003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88A6B2" w14:textId="77777777" w:rsidR="00810039" w:rsidRDefault="00810039" w:rsidP="00BE4EA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46FD7F4" w14:textId="77777777" w:rsidR="00810039" w:rsidRDefault="00810039" w:rsidP="00BE4EA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BC6496"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BAA21" w14:textId="77777777" w:rsidR="00810039" w:rsidRDefault="00810039" w:rsidP="00BE4EA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6A9373" w14:textId="77777777" w:rsidR="00810039" w:rsidRDefault="00810039" w:rsidP="00BE4EA6">
            <w:pPr>
              <w:pStyle w:val="TAC"/>
              <w:keepNext w:val="0"/>
              <w:keepLines w:val="0"/>
              <w:widowControl w:val="0"/>
              <w:rPr>
                <w:lang w:val="en-US" w:eastAsia="zh-CN"/>
              </w:rPr>
            </w:pPr>
            <w:r>
              <w:rPr>
                <w:rFonts w:hint="eastAsia"/>
                <w:lang w:val="en-US" w:eastAsia="zh-CN"/>
              </w:rPr>
              <w:t>reject</w:t>
            </w:r>
          </w:p>
        </w:tc>
      </w:tr>
      <w:tr w:rsidR="00810039" w14:paraId="16DF3CB9" w14:textId="77777777" w:rsidTr="00BE4EA6">
        <w:tc>
          <w:tcPr>
            <w:tcW w:w="2160" w:type="dxa"/>
            <w:tcBorders>
              <w:top w:val="single" w:sz="4" w:space="0" w:color="auto"/>
              <w:left w:val="single" w:sz="4" w:space="0" w:color="auto"/>
              <w:bottom w:val="single" w:sz="4" w:space="0" w:color="auto"/>
              <w:right w:val="single" w:sz="4" w:space="0" w:color="auto"/>
            </w:tcBorders>
          </w:tcPr>
          <w:p w14:paraId="4C007220" w14:textId="77777777" w:rsidR="00810039" w:rsidRPr="00B62421" w:rsidRDefault="00810039" w:rsidP="00BE4EA6">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8271FF3" w14:textId="77777777" w:rsidR="0081003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017D74" w14:textId="77777777" w:rsidR="00810039" w:rsidRDefault="00810039" w:rsidP="00BE4EA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4368C40" w14:textId="77777777" w:rsidR="00810039" w:rsidRDefault="00810039" w:rsidP="00BE4EA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AF6D88"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09E507" w14:textId="77777777" w:rsidR="00810039" w:rsidRDefault="00810039" w:rsidP="00BE4EA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A429AA" w14:textId="77777777" w:rsidR="00810039" w:rsidRDefault="00810039" w:rsidP="00BE4EA6">
            <w:pPr>
              <w:pStyle w:val="TAC"/>
              <w:keepNext w:val="0"/>
              <w:keepLines w:val="0"/>
              <w:widowControl w:val="0"/>
              <w:rPr>
                <w:lang w:val="en-US" w:eastAsia="zh-CN"/>
              </w:rPr>
            </w:pPr>
            <w:r>
              <w:rPr>
                <w:rFonts w:hint="eastAsia"/>
                <w:lang w:val="en-US" w:eastAsia="zh-CN"/>
              </w:rPr>
              <w:t>reject</w:t>
            </w:r>
          </w:p>
        </w:tc>
      </w:tr>
      <w:tr w:rsidR="00810039" w14:paraId="1190FA76" w14:textId="77777777" w:rsidTr="00BE4EA6">
        <w:tc>
          <w:tcPr>
            <w:tcW w:w="2160" w:type="dxa"/>
            <w:tcBorders>
              <w:top w:val="single" w:sz="4" w:space="0" w:color="auto"/>
              <w:left w:val="single" w:sz="4" w:space="0" w:color="auto"/>
              <w:bottom w:val="single" w:sz="4" w:space="0" w:color="auto"/>
              <w:right w:val="single" w:sz="4" w:space="0" w:color="auto"/>
            </w:tcBorders>
          </w:tcPr>
          <w:p w14:paraId="0D293025" w14:textId="77777777" w:rsidR="00810039" w:rsidRDefault="00810039" w:rsidP="00BE4EA6">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028B1FE"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44119BE"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8557E8" w14:textId="77777777" w:rsidR="00810039" w:rsidRDefault="00810039" w:rsidP="00BE4EA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68A24E3"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B60EDB"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649ABC" w14:textId="77777777" w:rsidR="00810039" w:rsidRDefault="00810039" w:rsidP="00BE4EA6">
            <w:pPr>
              <w:pStyle w:val="TAC"/>
              <w:keepNext w:val="0"/>
              <w:keepLines w:val="0"/>
              <w:widowControl w:val="0"/>
            </w:pPr>
          </w:p>
        </w:tc>
      </w:tr>
      <w:tr w:rsidR="00810039" w14:paraId="24742E8C" w14:textId="77777777" w:rsidTr="00BE4EA6">
        <w:tc>
          <w:tcPr>
            <w:tcW w:w="2160" w:type="dxa"/>
            <w:tcBorders>
              <w:top w:val="single" w:sz="4" w:space="0" w:color="auto"/>
              <w:left w:val="single" w:sz="4" w:space="0" w:color="auto"/>
              <w:bottom w:val="single" w:sz="4" w:space="0" w:color="auto"/>
              <w:right w:val="single" w:sz="4" w:space="0" w:color="auto"/>
            </w:tcBorders>
          </w:tcPr>
          <w:p w14:paraId="01E54462" w14:textId="77777777" w:rsidR="00810039" w:rsidRPr="00B62421" w:rsidRDefault="00810039" w:rsidP="00BE4EA6">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37D09F7" w14:textId="77777777" w:rsidR="0081003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F42291" w14:textId="77777777" w:rsidR="00810039" w:rsidRDefault="00810039" w:rsidP="00BE4EA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6DF23B6" w14:textId="77777777" w:rsidR="00810039"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69F3E0"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DD4D5" w14:textId="77777777" w:rsidR="00810039" w:rsidRDefault="00810039" w:rsidP="00BE4EA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9ABDE8" w14:textId="77777777" w:rsidR="00810039" w:rsidRDefault="00810039" w:rsidP="00BE4EA6">
            <w:pPr>
              <w:pStyle w:val="TAC"/>
              <w:keepNext w:val="0"/>
              <w:keepLines w:val="0"/>
              <w:widowControl w:val="0"/>
            </w:pPr>
            <w:r>
              <w:t>ignore</w:t>
            </w:r>
          </w:p>
        </w:tc>
      </w:tr>
      <w:tr w:rsidR="00810039" w14:paraId="4E5CE4C5" w14:textId="77777777" w:rsidTr="00BE4EA6">
        <w:tc>
          <w:tcPr>
            <w:tcW w:w="2160" w:type="dxa"/>
            <w:tcBorders>
              <w:top w:val="single" w:sz="4" w:space="0" w:color="auto"/>
              <w:left w:val="single" w:sz="4" w:space="0" w:color="auto"/>
              <w:bottom w:val="single" w:sz="4" w:space="0" w:color="auto"/>
              <w:right w:val="single" w:sz="4" w:space="0" w:color="auto"/>
            </w:tcBorders>
          </w:tcPr>
          <w:p w14:paraId="182A6C5B" w14:textId="77777777" w:rsidR="00810039" w:rsidRDefault="00810039" w:rsidP="00BE4EA6">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E8B9B14"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C914B3"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BE6FB" w14:textId="77777777" w:rsidR="00810039" w:rsidRDefault="00810039" w:rsidP="00BE4EA6">
            <w:pPr>
              <w:pStyle w:val="TAL"/>
              <w:keepNext w:val="0"/>
              <w:keepLines w:val="0"/>
              <w:widowControl w:val="0"/>
              <w:rPr>
                <w:rFonts w:cs="Arial"/>
                <w:szCs w:val="18"/>
                <w:lang w:val="en-US" w:eastAsia="zh-CN"/>
              </w:rPr>
            </w:pPr>
            <w:r>
              <w:rPr>
                <w:rFonts w:cs="Arial"/>
                <w:szCs w:val="18"/>
                <w:lang w:val="en-US" w:eastAsia="zh-CN"/>
              </w:rPr>
              <w:t>PC5 QoS Parameters</w:t>
            </w:r>
          </w:p>
          <w:p w14:paraId="7448D763" w14:textId="77777777" w:rsidR="00810039" w:rsidRDefault="00810039" w:rsidP="00BE4EA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97BF79D"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D70540"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F1191B" w14:textId="77777777" w:rsidR="00810039" w:rsidRDefault="00810039" w:rsidP="00BE4EA6">
            <w:pPr>
              <w:pStyle w:val="TAC"/>
              <w:keepNext w:val="0"/>
              <w:keepLines w:val="0"/>
              <w:widowControl w:val="0"/>
            </w:pPr>
          </w:p>
        </w:tc>
      </w:tr>
      <w:tr w:rsidR="00810039" w14:paraId="1DC059DC" w14:textId="77777777" w:rsidTr="00BE4EA6">
        <w:tc>
          <w:tcPr>
            <w:tcW w:w="2160" w:type="dxa"/>
            <w:tcBorders>
              <w:top w:val="single" w:sz="4" w:space="0" w:color="auto"/>
              <w:left w:val="single" w:sz="4" w:space="0" w:color="auto"/>
              <w:bottom w:val="single" w:sz="4" w:space="0" w:color="auto"/>
              <w:right w:val="single" w:sz="4" w:space="0" w:color="auto"/>
            </w:tcBorders>
          </w:tcPr>
          <w:p w14:paraId="5CC129BD" w14:textId="77777777" w:rsidR="00810039" w:rsidRPr="00B62421" w:rsidRDefault="00810039" w:rsidP="00BE4EA6">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96B1F22" w14:textId="77777777" w:rsidR="0081003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9655A3" w14:textId="77777777" w:rsidR="00810039" w:rsidRDefault="00810039" w:rsidP="00BE4EA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B60127A" w14:textId="77777777" w:rsidR="00810039" w:rsidRDefault="00810039" w:rsidP="00BE4EA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B19802"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21355A"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08B97A" w14:textId="77777777" w:rsidR="00810039" w:rsidRDefault="00810039" w:rsidP="00BE4EA6">
            <w:pPr>
              <w:pStyle w:val="TAC"/>
              <w:keepNext w:val="0"/>
              <w:keepLines w:val="0"/>
              <w:widowControl w:val="0"/>
            </w:pPr>
          </w:p>
        </w:tc>
      </w:tr>
      <w:tr w:rsidR="00810039" w14:paraId="67498094" w14:textId="77777777" w:rsidTr="00BE4EA6">
        <w:tc>
          <w:tcPr>
            <w:tcW w:w="2160" w:type="dxa"/>
            <w:tcBorders>
              <w:top w:val="single" w:sz="4" w:space="0" w:color="auto"/>
              <w:left w:val="single" w:sz="4" w:space="0" w:color="auto"/>
              <w:bottom w:val="single" w:sz="4" w:space="0" w:color="auto"/>
              <w:right w:val="single" w:sz="4" w:space="0" w:color="auto"/>
            </w:tcBorders>
          </w:tcPr>
          <w:p w14:paraId="77440CE8" w14:textId="77777777" w:rsidR="00810039" w:rsidRDefault="00810039" w:rsidP="00BE4EA6">
            <w:pPr>
              <w:pStyle w:val="TAL"/>
              <w:keepNext w:val="0"/>
              <w:keepLines w:val="0"/>
              <w:widowControl w:val="0"/>
              <w:ind w:left="400"/>
              <w:rPr>
                <w:lang w:val="en-US" w:eastAsia="zh-CN"/>
              </w:rPr>
            </w:pPr>
            <w:r>
              <w:rPr>
                <w:rFonts w:hint="eastAsia"/>
                <w:lang w:val="en-US" w:eastAsia="zh-CN"/>
              </w:rPr>
              <w:lastRenderedPageBreak/>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8B02522"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8D3EC6"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AE1F54" w14:textId="77777777" w:rsidR="00810039" w:rsidRDefault="00810039" w:rsidP="00BE4EA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BF4947B"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13104"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F22385" w14:textId="77777777" w:rsidR="00810039" w:rsidRDefault="00810039" w:rsidP="00BE4EA6">
            <w:pPr>
              <w:pStyle w:val="TAC"/>
              <w:keepNext w:val="0"/>
              <w:keepLines w:val="0"/>
              <w:widowControl w:val="0"/>
            </w:pPr>
          </w:p>
        </w:tc>
      </w:tr>
      <w:tr w:rsidR="00810039" w14:paraId="425A8ABD" w14:textId="77777777" w:rsidTr="00BE4EA6">
        <w:tc>
          <w:tcPr>
            <w:tcW w:w="2160" w:type="dxa"/>
            <w:tcBorders>
              <w:top w:val="single" w:sz="4" w:space="0" w:color="auto"/>
              <w:left w:val="single" w:sz="4" w:space="0" w:color="auto"/>
              <w:bottom w:val="single" w:sz="4" w:space="0" w:color="auto"/>
              <w:right w:val="single" w:sz="4" w:space="0" w:color="auto"/>
            </w:tcBorders>
          </w:tcPr>
          <w:p w14:paraId="09D690C0" w14:textId="77777777" w:rsidR="00810039" w:rsidRDefault="00810039" w:rsidP="00BE4EA6">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77BC735" w14:textId="77777777" w:rsidR="00810039" w:rsidRDefault="00810039" w:rsidP="00BE4EA6">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295EB3C"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6E325E" w14:textId="77777777" w:rsidR="00810039" w:rsidRDefault="00810039" w:rsidP="00BE4EA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A8F0442"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33617"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5EC93B" w14:textId="77777777" w:rsidR="00810039" w:rsidRDefault="00810039" w:rsidP="00BE4EA6">
            <w:pPr>
              <w:pStyle w:val="TAC"/>
              <w:keepNext w:val="0"/>
              <w:keepLines w:val="0"/>
              <w:widowControl w:val="0"/>
            </w:pPr>
          </w:p>
        </w:tc>
      </w:tr>
      <w:tr w:rsidR="00810039" w14:paraId="4703C547" w14:textId="77777777" w:rsidTr="00BE4EA6">
        <w:tc>
          <w:tcPr>
            <w:tcW w:w="2160" w:type="dxa"/>
            <w:tcBorders>
              <w:top w:val="single" w:sz="4" w:space="0" w:color="auto"/>
              <w:left w:val="single" w:sz="4" w:space="0" w:color="auto"/>
              <w:bottom w:val="single" w:sz="4" w:space="0" w:color="auto"/>
              <w:right w:val="single" w:sz="4" w:space="0" w:color="auto"/>
            </w:tcBorders>
          </w:tcPr>
          <w:p w14:paraId="2689583E" w14:textId="77777777" w:rsidR="00810039" w:rsidRPr="00B62421" w:rsidRDefault="00810039" w:rsidP="00BE4EA6">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E0B055B" w14:textId="77777777" w:rsidR="0081003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D9752A" w14:textId="77777777" w:rsidR="00810039" w:rsidRDefault="00810039" w:rsidP="00BE4EA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C707E89" w14:textId="77777777" w:rsidR="00810039" w:rsidRDefault="00810039" w:rsidP="00BE4EA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B3230A"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54053B" w14:textId="77777777" w:rsidR="00810039" w:rsidRDefault="00810039" w:rsidP="00BE4EA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599707" w14:textId="77777777" w:rsidR="00810039" w:rsidRDefault="00810039" w:rsidP="00BE4EA6">
            <w:pPr>
              <w:pStyle w:val="TAC"/>
              <w:keepNext w:val="0"/>
              <w:keepLines w:val="0"/>
              <w:widowControl w:val="0"/>
              <w:rPr>
                <w:lang w:val="en-US" w:eastAsia="zh-CN"/>
              </w:rPr>
            </w:pPr>
            <w:r>
              <w:rPr>
                <w:rFonts w:hint="eastAsia"/>
                <w:lang w:val="en-US" w:eastAsia="zh-CN"/>
              </w:rPr>
              <w:t>reject</w:t>
            </w:r>
          </w:p>
        </w:tc>
      </w:tr>
      <w:tr w:rsidR="00810039" w14:paraId="20FC531E" w14:textId="77777777" w:rsidTr="00BE4EA6">
        <w:tc>
          <w:tcPr>
            <w:tcW w:w="2160" w:type="dxa"/>
            <w:tcBorders>
              <w:top w:val="single" w:sz="4" w:space="0" w:color="auto"/>
              <w:left w:val="single" w:sz="4" w:space="0" w:color="auto"/>
              <w:bottom w:val="single" w:sz="4" w:space="0" w:color="auto"/>
              <w:right w:val="single" w:sz="4" w:space="0" w:color="auto"/>
            </w:tcBorders>
          </w:tcPr>
          <w:p w14:paraId="76B4178C" w14:textId="77777777" w:rsidR="00810039" w:rsidRPr="00B62421" w:rsidRDefault="00810039" w:rsidP="00BE4EA6">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5F83F21" w14:textId="77777777" w:rsidR="00810039" w:rsidRDefault="00810039" w:rsidP="00BE4EA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9ADD22" w14:textId="77777777" w:rsidR="00810039" w:rsidRDefault="00810039" w:rsidP="00BE4EA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3223CD8" w14:textId="77777777" w:rsidR="00810039" w:rsidRDefault="00810039" w:rsidP="00BE4EA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84D5A0"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044CF2" w14:textId="77777777" w:rsidR="00810039" w:rsidRDefault="00810039" w:rsidP="00BE4EA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08A706" w14:textId="77777777" w:rsidR="00810039" w:rsidRDefault="00810039" w:rsidP="00BE4EA6">
            <w:pPr>
              <w:pStyle w:val="TAC"/>
              <w:keepNext w:val="0"/>
              <w:keepLines w:val="0"/>
              <w:widowControl w:val="0"/>
              <w:rPr>
                <w:lang w:val="en-US" w:eastAsia="zh-CN"/>
              </w:rPr>
            </w:pPr>
            <w:r>
              <w:rPr>
                <w:rFonts w:hint="eastAsia"/>
                <w:lang w:val="en-US" w:eastAsia="zh-CN"/>
              </w:rPr>
              <w:t>reject</w:t>
            </w:r>
          </w:p>
        </w:tc>
      </w:tr>
      <w:tr w:rsidR="00810039" w14:paraId="11803444" w14:textId="77777777" w:rsidTr="00BE4EA6">
        <w:tc>
          <w:tcPr>
            <w:tcW w:w="2160" w:type="dxa"/>
            <w:tcBorders>
              <w:top w:val="single" w:sz="4" w:space="0" w:color="auto"/>
              <w:left w:val="single" w:sz="4" w:space="0" w:color="auto"/>
              <w:bottom w:val="single" w:sz="4" w:space="0" w:color="auto"/>
              <w:right w:val="single" w:sz="4" w:space="0" w:color="auto"/>
            </w:tcBorders>
          </w:tcPr>
          <w:p w14:paraId="0B0D79C0" w14:textId="77777777" w:rsidR="00810039" w:rsidRDefault="00810039" w:rsidP="00BE4EA6">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F0468AF"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730C251"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9B4E80" w14:textId="77777777" w:rsidR="00810039" w:rsidRDefault="00810039" w:rsidP="00BE4EA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51F83BB"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0D60E5"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4B015E" w14:textId="77777777" w:rsidR="00810039" w:rsidRDefault="00810039" w:rsidP="00BE4EA6">
            <w:pPr>
              <w:pStyle w:val="TAC"/>
              <w:keepNext w:val="0"/>
              <w:keepLines w:val="0"/>
              <w:widowControl w:val="0"/>
            </w:pPr>
          </w:p>
        </w:tc>
      </w:tr>
      <w:tr w:rsidR="00810039" w14:paraId="7EEA114E" w14:textId="77777777" w:rsidTr="00BE4EA6">
        <w:tc>
          <w:tcPr>
            <w:tcW w:w="2160" w:type="dxa"/>
            <w:tcBorders>
              <w:top w:val="single" w:sz="4" w:space="0" w:color="auto"/>
              <w:left w:val="single" w:sz="4" w:space="0" w:color="auto"/>
              <w:bottom w:val="single" w:sz="4" w:space="0" w:color="auto"/>
              <w:right w:val="single" w:sz="4" w:space="0" w:color="auto"/>
            </w:tcBorders>
          </w:tcPr>
          <w:p w14:paraId="7E61C242" w14:textId="77777777" w:rsidR="00810039" w:rsidRPr="0009701E" w:rsidRDefault="00810039" w:rsidP="00BE4EA6">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766489A" w14:textId="77777777" w:rsidR="00810039" w:rsidRDefault="00810039" w:rsidP="00BE4EA6">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FC01B3"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A345A" w14:textId="77777777" w:rsidR="00810039" w:rsidRDefault="00810039" w:rsidP="00BE4EA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5173224"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EB79EE" w14:textId="77777777" w:rsidR="00810039" w:rsidRDefault="00810039" w:rsidP="00BE4EA6">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B153D7" w14:textId="77777777" w:rsidR="00810039" w:rsidRDefault="00810039" w:rsidP="00BE4EA6">
            <w:pPr>
              <w:pStyle w:val="TAC"/>
              <w:keepNext w:val="0"/>
              <w:keepLines w:val="0"/>
              <w:widowControl w:val="0"/>
            </w:pPr>
            <w:r>
              <w:rPr>
                <w:rFonts w:cs="Arial"/>
                <w:lang w:eastAsia="zh-CN"/>
              </w:rPr>
              <w:t>reject</w:t>
            </w:r>
          </w:p>
        </w:tc>
      </w:tr>
      <w:tr w:rsidR="00810039" w14:paraId="53515685" w14:textId="77777777" w:rsidTr="00BE4EA6">
        <w:tc>
          <w:tcPr>
            <w:tcW w:w="2160" w:type="dxa"/>
            <w:tcBorders>
              <w:top w:val="single" w:sz="4" w:space="0" w:color="auto"/>
              <w:left w:val="single" w:sz="4" w:space="0" w:color="auto"/>
              <w:bottom w:val="single" w:sz="4" w:space="0" w:color="auto"/>
              <w:right w:val="single" w:sz="4" w:space="0" w:color="auto"/>
            </w:tcBorders>
          </w:tcPr>
          <w:p w14:paraId="74A6D1FF" w14:textId="77777777" w:rsidR="00810039" w:rsidRPr="005251DB" w:rsidRDefault="00810039" w:rsidP="00BE4EA6">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ED31CCC" w14:textId="77777777" w:rsidR="00810039" w:rsidRDefault="00810039" w:rsidP="00BE4EA6">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048D02"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A269D4" w14:textId="77777777" w:rsidR="00810039" w:rsidRDefault="00810039" w:rsidP="00BE4EA6">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AC2DDA1"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BD4DD2" w14:textId="77777777" w:rsidR="00810039" w:rsidRDefault="00810039" w:rsidP="00BE4EA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5F2D14" w14:textId="77777777" w:rsidR="00810039" w:rsidRDefault="00810039" w:rsidP="00BE4EA6">
            <w:pPr>
              <w:pStyle w:val="TAC"/>
              <w:keepNext w:val="0"/>
              <w:keepLines w:val="0"/>
              <w:widowControl w:val="0"/>
            </w:pPr>
            <w:r>
              <w:rPr>
                <w:rFonts w:cs="Arial"/>
                <w:szCs w:val="18"/>
                <w:lang w:eastAsia="ja-JP"/>
              </w:rPr>
              <w:t>-</w:t>
            </w:r>
          </w:p>
        </w:tc>
      </w:tr>
      <w:tr w:rsidR="00810039" w14:paraId="5458B19D" w14:textId="77777777" w:rsidTr="00BE4EA6">
        <w:tc>
          <w:tcPr>
            <w:tcW w:w="2160" w:type="dxa"/>
            <w:tcBorders>
              <w:top w:val="single" w:sz="4" w:space="0" w:color="auto"/>
              <w:left w:val="single" w:sz="4" w:space="0" w:color="auto"/>
              <w:bottom w:val="single" w:sz="4" w:space="0" w:color="auto"/>
              <w:right w:val="single" w:sz="4" w:space="0" w:color="auto"/>
            </w:tcBorders>
          </w:tcPr>
          <w:p w14:paraId="7271143D" w14:textId="77777777" w:rsidR="00810039" w:rsidRPr="00B62421" w:rsidRDefault="00810039" w:rsidP="00BE4EA6">
            <w:pPr>
              <w:pStyle w:val="TAL"/>
              <w:keepNext w:val="0"/>
              <w:keepLines w:val="0"/>
              <w:widowControl w:val="0"/>
              <w:ind w:left="100"/>
              <w:rPr>
                <w:b/>
                <w:bCs/>
              </w:rPr>
            </w:pPr>
            <w:r w:rsidRPr="00B62421">
              <w:rPr>
                <w:b/>
                <w:bCs/>
              </w:rPr>
              <w:t>&gt;</w:t>
            </w:r>
            <w:bookmarkStart w:id="122" w:name="_Hlk34836638"/>
            <w:r w:rsidRPr="00B62421">
              <w:rPr>
                <w:b/>
                <w:bCs/>
              </w:rPr>
              <w:t xml:space="preserve">Candidate Cells </w:t>
            </w:r>
            <w:proofErr w:type="gramStart"/>
            <w:r w:rsidRPr="00B62421">
              <w:rPr>
                <w:b/>
                <w:bCs/>
              </w:rPr>
              <w:t>To</w:t>
            </w:r>
            <w:proofErr w:type="gramEnd"/>
            <w:r w:rsidRPr="00B62421">
              <w:rPr>
                <w:b/>
                <w:bCs/>
              </w:rPr>
              <w:t xml:space="preserve"> Be Cancelled List</w:t>
            </w:r>
            <w:bookmarkEnd w:id="122"/>
          </w:p>
        </w:tc>
        <w:tc>
          <w:tcPr>
            <w:tcW w:w="1080" w:type="dxa"/>
            <w:tcBorders>
              <w:top w:val="single" w:sz="4" w:space="0" w:color="auto"/>
              <w:left w:val="single" w:sz="4" w:space="0" w:color="auto"/>
              <w:bottom w:val="single" w:sz="4" w:space="0" w:color="auto"/>
              <w:right w:val="single" w:sz="4" w:space="0" w:color="auto"/>
            </w:tcBorders>
          </w:tcPr>
          <w:p w14:paraId="772265E3" w14:textId="77777777" w:rsidR="00810039" w:rsidRDefault="00810039" w:rsidP="00BE4EA6">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7DABADDF" w14:textId="77777777" w:rsidR="00810039" w:rsidRDefault="00810039" w:rsidP="00BE4EA6">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3A4051" w14:textId="77777777" w:rsidR="00810039" w:rsidRDefault="00810039" w:rsidP="00BE4EA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BC24A73"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AF149D" w14:textId="77777777" w:rsidR="00810039" w:rsidRPr="007325BC" w:rsidRDefault="00810039" w:rsidP="00BE4EA6">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B6A806" w14:textId="77777777" w:rsidR="00810039" w:rsidRPr="007325BC" w:rsidRDefault="00810039" w:rsidP="00BE4EA6">
            <w:pPr>
              <w:pStyle w:val="TAC"/>
              <w:keepNext w:val="0"/>
              <w:keepLines w:val="0"/>
              <w:widowControl w:val="0"/>
            </w:pPr>
            <w:r w:rsidRPr="00A73D91">
              <w:rPr>
                <w:rFonts w:cs="Arial"/>
                <w:lang w:eastAsia="zh-CN"/>
              </w:rPr>
              <w:t>-</w:t>
            </w:r>
          </w:p>
        </w:tc>
      </w:tr>
      <w:tr w:rsidR="00810039" w14:paraId="0127CBEA" w14:textId="77777777" w:rsidTr="00BE4EA6">
        <w:tc>
          <w:tcPr>
            <w:tcW w:w="2160" w:type="dxa"/>
            <w:tcBorders>
              <w:top w:val="single" w:sz="4" w:space="0" w:color="auto"/>
              <w:left w:val="single" w:sz="4" w:space="0" w:color="auto"/>
              <w:bottom w:val="single" w:sz="4" w:space="0" w:color="auto"/>
              <w:right w:val="single" w:sz="4" w:space="0" w:color="auto"/>
            </w:tcBorders>
          </w:tcPr>
          <w:p w14:paraId="69A2C028" w14:textId="77777777" w:rsidR="00810039" w:rsidRDefault="00810039" w:rsidP="00BE4EA6">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23B29C7E" w14:textId="77777777" w:rsidR="00810039" w:rsidRDefault="00810039" w:rsidP="00BE4EA6">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2A5F13"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E1273" w14:textId="77777777" w:rsidR="00810039" w:rsidRDefault="00810039" w:rsidP="00BE4EA6">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F66A89B"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F32A1" w14:textId="77777777" w:rsidR="00810039" w:rsidRDefault="00810039" w:rsidP="00BE4EA6">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2608AE" w14:textId="77777777" w:rsidR="00810039" w:rsidRDefault="00810039" w:rsidP="00BE4EA6">
            <w:pPr>
              <w:pStyle w:val="TAC"/>
              <w:keepNext w:val="0"/>
              <w:keepLines w:val="0"/>
              <w:widowControl w:val="0"/>
            </w:pPr>
            <w:r w:rsidRPr="005F04CC">
              <w:rPr>
                <w:rFonts w:cs="Arial"/>
                <w:szCs w:val="18"/>
                <w:lang w:eastAsia="ja-JP"/>
              </w:rPr>
              <w:t>-</w:t>
            </w:r>
          </w:p>
        </w:tc>
      </w:tr>
      <w:tr w:rsidR="00810039" w14:paraId="2204B8C4" w14:textId="77777777" w:rsidTr="00BE4EA6">
        <w:tc>
          <w:tcPr>
            <w:tcW w:w="2160" w:type="dxa"/>
            <w:tcBorders>
              <w:top w:val="single" w:sz="4" w:space="0" w:color="auto"/>
              <w:left w:val="single" w:sz="4" w:space="0" w:color="auto"/>
              <w:bottom w:val="single" w:sz="4" w:space="0" w:color="auto"/>
              <w:right w:val="single" w:sz="4" w:space="0" w:color="auto"/>
            </w:tcBorders>
          </w:tcPr>
          <w:p w14:paraId="6EC6752B" w14:textId="77777777" w:rsidR="00810039" w:rsidRPr="002F0C5B" w:rsidRDefault="00810039" w:rsidP="00BE4EA6">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E89F66C" w14:textId="77777777" w:rsidR="00810039" w:rsidRPr="005F04CC" w:rsidRDefault="00810039" w:rsidP="00BE4EA6">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BF5FBC"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C8623F" w14:textId="77777777" w:rsidR="00810039" w:rsidRPr="00AA3811" w:rsidRDefault="00810039" w:rsidP="00BE4EA6">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0F6DF883"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E3631B" w14:textId="77777777" w:rsidR="00810039" w:rsidRPr="005F04CC" w:rsidRDefault="00810039" w:rsidP="00BE4EA6">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65DA80D" w14:textId="77777777" w:rsidR="00810039" w:rsidRPr="005F04CC" w:rsidRDefault="00810039" w:rsidP="00BE4EA6">
            <w:pPr>
              <w:pStyle w:val="TAC"/>
              <w:keepNext w:val="0"/>
              <w:keepLines w:val="0"/>
              <w:widowControl w:val="0"/>
              <w:rPr>
                <w:rFonts w:cs="Arial"/>
                <w:szCs w:val="18"/>
                <w:lang w:eastAsia="ja-JP"/>
              </w:rPr>
            </w:pPr>
            <w:r w:rsidRPr="00122688">
              <w:t>ignore</w:t>
            </w:r>
          </w:p>
        </w:tc>
      </w:tr>
      <w:tr w:rsidR="00810039" w14:paraId="6DDCEBFD" w14:textId="77777777" w:rsidTr="00BE4EA6">
        <w:tc>
          <w:tcPr>
            <w:tcW w:w="2160" w:type="dxa"/>
            <w:tcBorders>
              <w:top w:val="single" w:sz="4" w:space="0" w:color="auto"/>
              <w:left w:val="single" w:sz="4" w:space="0" w:color="auto"/>
              <w:bottom w:val="single" w:sz="4" w:space="0" w:color="auto"/>
              <w:right w:val="single" w:sz="4" w:space="0" w:color="auto"/>
            </w:tcBorders>
          </w:tcPr>
          <w:p w14:paraId="2A30F9F7" w14:textId="77777777" w:rsidR="00810039" w:rsidRPr="002F0C5B" w:rsidRDefault="00810039" w:rsidP="00BE4EA6">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33F24C80" w14:textId="77777777" w:rsidR="00810039" w:rsidRPr="005F04CC" w:rsidRDefault="00810039" w:rsidP="00BE4EA6">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6DA72F"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3AA5E" w14:textId="77777777" w:rsidR="00810039" w:rsidRPr="00AA3811" w:rsidRDefault="00810039" w:rsidP="00BE4EA6">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059B8808"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BE5101" w14:textId="77777777" w:rsidR="00810039" w:rsidRPr="005F04CC" w:rsidRDefault="00810039" w:rsidP="00BE4EA6">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23672C0" w14:textId="77777777" w:rsidR="00810039" w:rsidRPr="005F04CC" w:rsidRDefault="00810039" w:rsidP="00BE4EA6">
            <w:pPr>
              <w:pStyle w:val="TAC"/>
              <w:keepNext w:val="0"/>
              <w:keepLines w:val="0"/>
              <w:widowControl w:val="0"/>
              <w:rPr>
                <w:lang w:eastAsia="ja-JP"/>
              </w:rPr>
            </w:pPr>
            <w:r>
              <w:rPr>
                <w:lang w:eastAsia="ja-JP"/>
              </w:rPr>
              <w:t>reject</w:t>
            </w:r>
          </w:p>
        </w:tc>
      </w:tr>
      <w:tr w:rsidR="00810039" w14:paraId="0862628E" w14:textId="77777777" w:rsidTr="00BE4EA6">
        <w:tc>
          <w:tcPr>
            <w:tcW w:w="2160" w:type="dxa"/>
            <w:tcBorders>
              <w:top w:val="single" w:sz="4" w:space="0" w:color="auto"/>
              <w:left w:val="single" w:sz="4" w:space="0" w:color="auto"/>
              <w:bottom w:val="single" w:sz="4" w:space="0" w:color="auto"/>
              <w:right w:val="single" w:sz="4" w:space="0" w:color="auto"/>
            </w:tcBorders>
          </w:tcPr>
          <w:p w14:paraId="4F564A9C" w14:textId="77777777" w:rsidR="00810039" w:rsidRPr="00C024F5" w:rsidRDefault="00810039" w:rsidP="00BE4EA6">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C792CB2" w14:textId="77777777" w:rsidR="00810039" w:rsidRPr="00C024F5" w:rsidRDefault="00810039" w:rsidP="00BE4EA6">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B48355"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1EFF1D" w14:textId="77777777" w:rsidR="00810039" w:rsidRPr="00C024F5" w:rsidRDefault="00810039" w:rsidP="00BE4EA6">
            <w:pPr>
              <w:pStyle w:val="TAL"/>
              <w:keepNext w:val="0"/>
              <w:keepLines w:val="0"/>
              <w:widowControl w:val="0"/>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0F2DCDF6" w14:textId="77777777" w:rsidR="00810039" w:rsidRDefault="00810039" w:rsidP="00BE4EA6">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6B430259" w14:textId="77777777" w:rsidR="00810039" w:rsidRPr="00C024F5" w:rsidRDefault="00810039" w:rsidP="00BE4EA6">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BE0214" w14:textId="77777777" w:rsidR="00810039" w:rsidRDefault="00810039" w:rsidP="00BE4EA6">
            <w:pPr>
              <w:pStyle w:val="TAC"/>
              <w:keepNext w:val="0"/>
              <w:keepLines w:val="0"/>
              <w:widowControl w:val="0"/>
              <w:rPr>
                <w:lang w:eastAsia="ja-JP"/>
              </w:rPr>
            </w:pPr>
            <w:r w:rsidRPr="00263662">
              <w:rPr>
                <w:lang w:eastAsia="ja-JP"/>
              </w:rPr>
              <w:t>ignore</w:t>
            </w:r>
          </w:p>
        </w:tc>
      </w:tr>
      <w:tr w:rsidR="00810039" w14:paraId="1E65636A" w14:textId="77777777" w:rsidTr="00BE4EA6">
        <w:tc>
          <w:tcPr>
            <w:tcW w:w="2160" w:type="dxa"/>
            <w:tcBorders>
              <w:top w:val="single" w:sz="4" w:space="0" w:color="auto"/>
              <w:left w:val="single" w:sz="4" w:space="0" w:color="auto"/>
              <w:bottom w:val="single" w:sz="4" w:space="0" w:color="auto"/>
              <w:right w:val="single" w:sz="4" w:space="0" w:color="auto"/>
            </w:tcBorders>
          </w:tcPr>
          <w:p w14:paraId="416B9849" w14:textId="77777777" w:rsidR="00810039" w:rsidRPr="00263662" w:rsidRDefault="00810039" w:rsidP="00BE4EA6">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7BDF2EC" w14:textId="77777777" w:rsidR="00810039" w:rsidRPr="006602D1" w:rsidRDefault="00810039" w:rsidP="00BE4EA6">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1D2FBC"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BD1DA1" w14:textId="77777777" w:rsidR="00810039" w:rsidRPr="00900244" w:rsidRDefault="00810039" w:rsidP="00BE4EA6">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9269DA1" w14:textId="77777777" w:rsidR="00810039" w:rsidRPr="006C1976" w:rsidRDefault="00810039" w:rsidP="00BE4EA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979F1CA" w14:textId="77777777" w:rsidR="00810039" w:rsidRPr="00263662" w:rsidRDefault="00810039" w:rsidP="00BE4EA6">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63DDD73" w14:textId="77777777" w:rsidR="00810039" w:rsidRPr="00263662" w:rsidRDefault="00810039" w:rsidP="00BE4EA6">
            <w:pPr>
              <w:pStyle w:val="TAC"/>
              <w:keepNext w:val="0"/>
              <w:keepLines w:val="0"/>
              <w:widowControl w:val="0"/>
              <w:rPr>
                <w:lang w:eastAsia="ja-JP"/>
              </w:rPr>
            </w:pPr>
            <w:r>
              <w:rPr>
                <w:rFonts w:cs="Arial" w:hint="eastAsia"/>
                <w:lang w:eastAsia="zh-CN"/>
              </w:rPr>
              <w:t>i</w:t>
            </w:r>
            <w:r>
              <w:rPr>
                <w:rFonts w:cs="Arial"/>
                <w:lang w:eastAsia="zh-CN"/>
              </w:rPr>
              <w:t>gnore</w:t>
            </w:r>
          </w:p>
        </w:tc>
      </w:tr>
      <w:tr w:rsidR="00810039" w14:paraId="31CAE8B9" w14:textId="77777777" w:rsidTr="00BE4EA6">
        <w:tc>
          <w:tcPr>
            <w:tcW w:w="2160" w:type="dxa"/>
            <w:tcBorders>
              <w:top w:val="single" w:sz="4" w:space="0" w:color="auto"/>
              <w:left w:val="single" w:sz="4" w:space="0" w:color="auto"/>
              <w:bottom w:val="single" w:sz="4" w:space="0" w:color="auto"/>
              <w:right w:val="single" w:sz="4" w:space="0" w:color="auto"/>
            </w:tcBorders>
          </w:tcPr>
          <w:p w14:paraId="32A39CCB" w14:textId="77777777" w:rsidR="00810039" w:rsidRPr="00263662" w:rsidRDefault="00810039" w:rsidP="00BE4EA6">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49C2F5EE" w14:textId="77777777" w:rsidR="00810039" w:rsidRPr="006602D1" w:rsidRDefault="00810039" w:rsidP="00BE4EA6">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191A9"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DF74E" w14:textId="77777777" w:rsidR="00810039" w:rsidRPr="00900244" w:rsidRDefault="00810039" w:rsidP="00BE4EA6">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79A54F49" w14:textId="77777777" w:rsidR="00810039" w:rsidRPr="006C1976" w:rsidRDefault="00810039" w:rsidP="00BE4EA6">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55DFAF8F" w14:textId="77777777" w:rsidR="00810039" w:rsidRPr="00263662" w:rsidRDefault="00810039" w:rsidP="00BE4EA6">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5EED86" w14:textId="77777777" w:rsidR="00810039" w:rsidRPr="00263662" w:rsidRDefault="00810039" w:rsidP="00BE4EA6">
            <w:pPr>
              <w:pStyle w:val="TAC"/>
              <w:keepNext w:val="0"/>
              <w:keepLines w:val="0"/>
              <w:widowControl w:val="0"/>
              <w:rPr>
                <w:lang w:eastAsia="ja-JP"/>
              </w:rPr>
            </w:pPr>
            <w:r w:rsidRPr="00EA5FA7">
              <w:t>reject</w:t>
            </w:r>
          </w:p>
        </w:tc>
      </w:tr>
      <w:tr w:rsidR="00810039" w14:paraId="50E8DE6B" w14:textId="77777777" w:rsidTr="00BE4EA6">
        <w:tc>
          <w:tcPr>
            <w:tcW w:w="2160" w:type="dxa"/>
            <w:tcBorders>
              <w:top w:val="single" w:sz="4" w:space="0" w:color="auto"/>
              <w:left w:val="single" w:sz="4" w:space="0" w:color="auto"/>
              <w:bottom w:val="single" w:sz="4" w:space="0" w:color="auto"/>
              <w:right w:val="single" w:sz="4" w:space="0" w:color="auto"/>
            </w:tcBorders>
          </w:tcPr>
          <w:p w14:paraId="504EE024" w14:textId="77777777" w:rsidR="00810039" w:rsidRPr="00263662" w:rsidRDefault="00810039" w:rsidP="00BE4EA6">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CF9AFBC" w14:textId="77777777" w:rsidR="00810039" w:rsidRPr="006602D1" w:rsidRDefault="00810039" w:rsidP="00BE4EA6">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D7C1FA"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393EE8" w14:textId="77777777" w:rsidR="00810039" w:rsidRPr="00900244" w:rsidRDefault="00810039" w:rsidP="00BE4EA6">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82F0EC4" w14:textId="77777777" w:rsidR="00810039" w:rsidRPr="006C1976" w:rsidRDefault="00810039" w:rsidP="00BE4EA6">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00564FCC" w14:textId="77777777" w:rsidR="00810039" w:rsidRPr="00263662" w:rsidRDefault="00810039" w:rsidP="00BE4EA6">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A3FE961" w14:textId="77777777" w:rsidR="00810039" w:rsidRPr="00263662" w:rsidRDefault="00810039" w:rsidP="00BE4EA6">
            <w:pPr>
              <w:pStyle w:val="TAC"/>
              <w:keepNext w:val="0"/>
              <w:keepLines w:val="0"/>
              <w:widowControl w:val="0"/>
              <w:rPr>
                <w:lang w:eastAsia="ja-JP"/>
              </w:rPr>
            </w:pPr>
            <w:r>
              <w:rPr>
                <w:rFonts w:hint="eastAsia"/>
                <w:lang w:eastAsia="zh-CN"/>
              </w:rPr>
              <w:t>r</w:t>
            </w:r>
            <w:r>
              <w:rPr>
                <w:lang w:eastAsia="zh-CN"/>
              </w:rPr>
              <w:t>eject</w:t>
            </w:r>
          </w:p>
        </w:tc>
      </w:tr>
      <w:tr w:rsidR="00810039" w14:paraId="015F68C2" w14:textId="77777777" w:rsidTr="00BE4EA6">
        <w:tc>
          <w:tcPr>
            <w:tcW w:w="2160" w:type="dxa"/>
            <w:tcBorders>
              <w:top w:val="single" w:sz="4" w:space="0" w:color="auto"/>
              <w:left w:val="single" w:sz="4" w:space="0" w:color="auto"/>
              <w:bottom w:val="single" w:sz="4" w:space="0" w:color="auto"/>
              <w:right w:val="single" w:sz="4" w:space="0" w:color="auto"/>
            </w:tcBorders>
          </w:tcPr>
          <w:p w14:paraId="10A98F39" w14:textId="77777777" w:rsidR="00810039" w:rsidRDefault="00810039" w:rsidP="00BE4EA6">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3E83886" w14:textId="77777777" w:rsidR="00810039" w:rsidRDefault="00810039" w:rsidP="00BE4EA6">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CD5D13"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8670F" w14:textId="77777777" w:rsidR="00810039" w:rsidRPr="00956FAC" w:rsidRDefault="00810039" w:rsidP="00BE4EA6">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1169D63" w14:textId="77777777" w:rsidR="00810039" w:rsidRDefault="00810039" w:rsidP="00BE4EA6">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w:t>
            </w:r>
            <w:proofErr w:type="gramStart"/>
            <w:r>
              <w:rPr>
                <w:rFonts w:eastAsia="SimSun" w:cs="Arial" w:hint="eastAsia"/>
                <w:lang w:val="en-US" w:eastAsia="zh-CN"/>
              </w:rPr>
              <w:t>e.g.</w:t>
            </w:r>
            <w:proofErr w:type="gramEnd"/>
            <w:r>
              <w:rPr>
                <w:rFonts w:eastAsia="SimSun" w:cs="Arial" w:hint="eastAsia"/>
                <w:lang w:val="en-US" w:eastAsia="zh-CN"/>
              </w:rPr>
              <w:t xml:space="preserve">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BA0D162" w14:textId="77777777" w:rsidR="00810039" w:rsidRDefault="00810039" w:rsidP="00BE4EA6">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8D5E17" w14:textId="77777777" w:rsidR="00810039" w:rsidRDefault="00810039" w:rsidP="00BE4EA6">
            <w:pPr>
              <w:pStyle w:val="TAC"/>
              <w:keepNext w:val="0"/>
              <w:keepLines w:val="0"/>
              <w:widowControl w:val="0"/>
              <w:rPr>
                <w:lang w:eastAsia="zh-CN"/>
              </w:rPr>
            </w:pPr>
            <w:r>
              <w:rPr>
                <w:rFonts w:eastAsia="SimSun" w:hint="eastAsia"/>
                <w:lang w:val="en-US" w:eastAsia="zh-CN"/>
              </w:rPr>
              <w:t>ignore</w:t>
            </w:r>
          </w:p>
        </w:tc>
      </w:tr>
      <w:tr w:rsidR="00810039" w14:paraId="4A7911EB" w14:textId="77777777" w:rsidTr="00BE4EA6">
        <w:tc>
          <w:tcPr>
            <w:tcW w:w="2160" w:type="dxa"/>
            <w:tcBorders>
              <w:top w:val="single" w:sz="4" w:space="0" w:color="auto"/>
              <w:left w:val="single" w:sz="4" w:space="0" w:color="auto"/>
              <w:bottom w:val="single" w:sz="4" w:space="0" w:color="auto"/>
              <w:right w:val="single" w:sz="4" w:space="0" w:color="auto"/>
            </w:tcBorders>
          </w:tcPr>
          <w:p w14:paraId="44428A22" w14:textId="77777777" w:rsidR="00810039" w:rsidRPr="003A35FC" w:rsidRDefault="00810039" w:rsidP="00BE4EA6">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47BA01E9" w14:textId="77777777" w:rsidR="00810039" w:rsidRDefault="00810039" w:rsidP="00BE4EA6">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45E8187E"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00733C" w14:textId="77777777" w:rsidR="00810039" w:rsidRDefault="00810039" w:rsidP="00BE4EA6">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5051C05A"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4D2AC3" w14:textId="77777777" w:rsidR="00810039" w:rsidRDefault="00810039" w:rsidP="00BE4EA6">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A6E7487" w14:textId="77777777" w:rsidR="00810039" w:rsidRDefault="00810039" w:rsidP="00BE4EA6">
            <w:pPr>
              <w:pStyle w:val="TAC"/>
              <w:keepNext w:val="0"/>
              <w:keepLines w:val="0"/>
              <w:widowControl w:val="0"/>
              <w:rPr>
                <w:rFonts w:eastAsia="SimSun"/>
                <w:lang w:val="en-US" w:eastAsia="zh-CN"/>
              </w:rPr>
            </w:pPr>
            <w:r>
              <w:rPr>
                <w:rFonts w:cs="Arial"/>
              </w:rPr>
              <w:t>ignore</w:t>
            </w:r>
          </w:p>
        </w:tc>
      </w:tr>
      <w:tr w:rsidR="00810039" w14:paraId="10B24779" w14:textId="77777777" w:rsidTr="00BE4EA6">
        <w:tc>
          <w:tcPr>
            <w:tcW w:w="2160" w:type="dxa"/>
            <w:tcBorders>
              <w:top w:val="single" w:sz="4" w:space="0" w:color="auto"/>
              <w:left w:val="single" w:sz="4" w:space="0" w:color="auto"/>
              <w:bottom w:val="single" w:sz="4" w:space="0" w:color="auto"/>
              <w:right w:val="single" w:sz="4" w:space="0" w:color="auto"/>
            </w:tcBorders>
          </w:tcPr>
          <w:p w14:paraId="21B14B06" w14:textId="77777777" w:rsidR="00810039" w:rsidRPr="00A363E4" w:rsidRDefault="00810039" w:rsidP="00BE4EA6">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997F92D" w14:textId="77777777" w:rsidR="00810039" w:rsidRPr="005101E1" w:rsidRDefault="00810039" w:rsidP="00BE4EA6">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3EFE93"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B93553" w14:textId="77777777" w:rsidR="00810039" w:rsidRPr="00C8640C" w:rsidRDefault="00810039" w:rsidP="00BE4EA6">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13FAEE2"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24E627" w14:textId="77777777" w:rsidR="00810039" w:rsidRPr="005101E1" w:rsidRDefault="00810039" w:rsidP="00BE4EA6">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9E15AD" w14:textId="77777777" w:rsidR="00810039" w:rsidRDefault="00810039" w:rsidP="00BE4EA6">
            <w:pPr>
              <w:pStyle w:val="TAC"/>
              <w:keepNext w:val="0"/>
              <w:keepLines w:val="0"/>
              <w:widowControl w:val="0"/>
              <w:rPr>
                <w:rFonts w:cs="Arial"/>
              </w:rPr>
            </w:pPr>
            <w:r>
              <w:rPr>
                <w:rFonts w:hint="eastAsia"/>
                <w:lang w:eastAsia="zh-CN"/>
              </w:rPr>
              <w:t>i</w:t>
            </w:r>
            <w:r>
              <w:rPr>
                <w:lang w:eastAsia="zh-CN"/>
              </w:rPr>
              <w:t>gnore</w:t>
            </w:r>
          </w:p>
        </w:tc>
      </w:tr>
      <w:tr w:rsidR="00810039" w14:paraId="65E07D0B" w14:textId="77777777" w:rsidTr="00BE4EA6">
        <w:tc>
          <w:tcPr>
            <w:tcW w:w="2160" w:type="dxa"/>
            <w:tcBorders>
              <w:top w:val="single" w:sz="4" w:space="0" w:color="auto"/>
              <w:left w:val="single" w:sz="4" w:space="0" w:color="auto"/>
              <w:bottom w:val="single" w:sz="4" w:space="0" w:color="auto"/>
              <w:right w:val="single" w:sz="4" w:space="0" w:color="auto"/>
            </w:tcBorders>
          </w:tcPr>
          <w:p w14:paraId="226C9439" w14:textId="77777777" w:rsidR="00810039" w:rsidRDefault="00810039" w:rsidP="00BE4EA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3A7F0914" w14:textId="77777777" w:rsidR="00810039" w:rsidRDefault="00810039" w:rsidP="00BE4EA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8C0AD9"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904B8" w14:textId="77777777" w:rsidR="00810039" w:rsidRPr="00EA5FA7" w:rsidRDefault="00810039" w:rsidP="00BE4EA6">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486D12C"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136605" w14:textId="77777777" w:rsidR="00810039" w:rsidRDefault="00810039" w:rsidP="00BE4EA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3D89E9" w14:textId="77777777" w:rsidR="00810039" w:rsidRDefault="00810039" w:rsidP="00BE4EA6">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810039" w14:paraId="1A481F68" w14:textId="77777777" w:rsidTr="00BE4EA6">
        <w:tc>
          <w:tcPr>
            <w:tcW w:w="2160" w:type="dxa"/>
            <w:tcBorders>
              <w:top w:val="single" w:sz="4" w:space="0" w:color="auto"/>
              <w:left w:val="single" w:sz="4" w:space="0" w:color="auto"/>
              <w:bottom w:val="single" w:sz="4" w:space="0" w:color="auto"/>
              <w:right w:val="single" w:sz="4" w:space="0" w:color="auto"/>
            </w:tcBorders>
          </w:tcPr>
          <w:p w14:paraId="702A012F" w14:textId="77777777" w:rsidR="00810039" w:rsidRDefault="00810039" w:rsidP="00BE4EA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67C6163" w14:textId="77777777" w:rsidR="00810039" w:rsidRDefault="00810039" w:rsidP="00BE4EA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B0C970"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2CA98C" w14:textId="77777777" w:rsidR="00810039" w:rsidRDefault="00810039" w:rsidP="00BE4EA6">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D715438" w14:textId="77777777" w:rsidR="00810039" w:rsidRPr="00EA5FA7" w:rsidRDefault="00810039" w:rsidP="00BE4EA6">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FB8EBEA" w14:textId="77777777" w:rsidR="00810039" w:rsidRDefault="00810039" w:rsidP="00BE4EA6">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43F6EB5" w14:textId="77777777" w:rsidR="00810039" w:rsidRDefault="00810039" w:rsidP="00BE4EA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871BF3" w14:textId="77777777" w:rsidR="00810039" w:rsidRDefault="00810039" w:rsidP="00BE4EA6">
            <w:pPr>
              <w:pStyle w:val="TAC"/>
              <w:keepNext w:val="0"/>
              <w:keepLines w:val="0"/>
              <w:widowControl w:val="0"/>
              <w:rPr>
                <w:lang w:eastAsia="zh-CN"/>
              </w:rPr>
            </w:pPr>
            <w:r>
              <w:rPr>
                <w:rFonts w:eastAsia="Tahoma" w:cs="Arial"/>
                <w:lang w:eastAsia="zh-CN"/>
              </w:rPr>
              <w:t>ignore</w:t>
            </w:r>
          </w:p>
        </w:tc>
      </w:tr>
      <w:tr w:rsidR="00810039" w14:paraId="24E62F89" w14:textId="77777777" w:rsidTr="00BE4EA6">
        <w:tc>
          <w:tcPr>
            <w:tcW w:w="2160" w:type="dxa"/>
            <w:tcBorders>
              <w:top w:val="single" w:sz="4" w:space="0" w:color="auto"/>
              <w:left w:val="single" w:sz="4" w:space="0" w:color="auto"/>
              <w:bottom w:val="single" w:sz="4" w:space="0" w:color="auto"/>
              <w:right w:val="single" w:sz="4" w:space="0" w:color="auto"/>
            </w:tcBorders>
          </w:tcPr>
          <w:p w14:paraId="5BE9A25C" w14:textId="77777777" w:rsidR="00810039" w:rsidRDefault="00810039" w:rsidP="00BE4EA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D068B80" w14:textId="77777777" w:rsidR="00810039" w:rsidRDefault="00810039" w:rsidP="00BE4EA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226C70"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6F4B5" w14:textId="77777777" w:rsidR="00810039" w:rsidRDefault="00810039" w:rsidP="00BE4EA6">
            <w:pPr>
              <w:pStyle w:val="TAL"/>
              <w:keepNext w:val="0"/>
              <w:keepLines w:val="0"/>
              <w:widowControl w:val="0"/>
              <w:rPr>
                <w:rFonts w:eastAsia="Tahoma"/>
                <w:lang w:eastAsia="zh-CN"/>
              </w:rPr>
            </w:pPr>
            <w:r>
              <w:rPr>
                <w:rFonts w:eastAsia="Tahoma"/>
                <w:lang w:eastAsia="zh-CN"/>
              </w:rPr>
              <w:t>Bit Rate</w:t>
            </w:r>
          </w:p>
          <w:p w14:paraId="1E068C83" w14:textId="77777777" w:rsidR="00810039" w:rsidRPr="00EA5FA7" w:rsidRDefault="00810039" w:rsidP="00BE4EA6">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C493F60" w14:textId="77777777" w:rsidR="00810039" w:rsidRDefault="00810039" w:rsidP="00BE4EA6">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w:t>
            </w:r>
            <w:r>
              <w:rPr>
                <w:lang w:val="en-US"/>
              </w:rPr>
              <w:lastRenderedPageBreak/>
              <w:t>Flows.</w:t>
            </w:r>
          </w:p>
        </w:tc>
        <w:tc>
          <w:tcPr>
            <w:tcW w:w="1080" w:type="dxa"/>
            <w:tcBorders>
              <w:top w:val="single" w:sz="4" w:space="0" w:color="auto"/>
              <w:left w:val="single" w:sz="4" w:space="0" w:color="auto"/>
              <w:bottom w:val="single" w:sz="4" w:space="0" w:color="auto"/>
              <w:right w:val="single" w:sz="4" w:space="0" w:color="auto"/>
            </w:tcBorders>
          </w:tcPr>
          <w:p w14:paraId="21113226" w14:textId="77777777" w:rsidR="00810039" w:rsidRDefault="00810039" w:rsidP="00BE4EA6">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BBDA16A" w14:textId="77777777" w:rsidR="00810039" w:rsidRDefault="00810039" w:rsidP="00BE4EA6">
            <w:pPr>
              <w:pStyle w:val="TAC"/>
              <w:keepNext w:val="0"/>
              <w:keepLines w:val="0"/>
              <w:widowControl w:val="0"/>
              <w:rPr>
                <w:lang w:eastAsia="zh-CN"/>
              </w:rPr>
            </w:pPr>
            <w:r>
              <w:rPr>
                <w:rFonts w:eastAsia="Tahoma" w:cs="Arial"/>
                <w:lang w:eastAsia="zh-CN"/>
              </w:rPr>
              <w:t>ignore</w:t>
            </w:r>
          </w:p>
        </w:tc>
      </w:tr>
      <w:tr w:rsidR="00810039" w14:paraId="229F55E2" w14:textId="77777777" w:rsidTr="00BE4EA6">
        <w:tc>
          <w:tcPr>
            <w:tcW w:w="2160" w:type="dxa"/>
            <w:tcBorders>
              <w:top w:val="single" w:sz="4" w:space="0" w:color="auto"/>
              <w:left w:val="single" w:sz="4" w:space="0" w:color="auto"/>
              <w:bottom w:val="single" w:sz="4" w:space="0" w:color="auto"/>
              <w:right w:val="single" w:sz="4" w:space="0" w:color="auto"/>
            </w:tcBorders>
          </w:tcPr>
          <w:p w14:paraId="2DBA4DF2" w14:textId="77777777" w:rsidR="00810039" w:rsidRDefault="00810039" w:rsidP="00BE4EA6">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F4D1913" w14:textId="77777777" w:rsidR="00810039" w:rsidRDefault="00810039" w:rsidP="00BE4EA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C7D7C7"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ADBA05" w14:textId="77777777" w:rsidR="00810039" w:rsidRPr="00EA5FA7" w:rsidRDefault="00810039" w:rsidP="00BE4EA6">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FC62BA8" w14:textId="77777777" w:rsidR="00810039" w:rsidRDefault="00810039" w:rsidP="00BE4EA6">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10859DB5" w14:textId="77777777" w:rsidR="00810039" w:rsidRDefault="00810039" w:rsidP="00BE4EA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FFDBC7" w14:textId="77777777" w:rsidR="00810039" w:rsidRDefault="00810039" w:rsidP="00BE4EA6">
            <w:pPr>
              <w:pStyle w:val="TAC"/>
              <w:keepNext w:val="0"/>
              <w:keepLines w:val="0"/>
              <w:widowControl w:val="0"/>
              <w:rPr>
                <w:lang w:eastAsia="zh-CN"/>
              </w:rPr>
            </w:pPr>
            <w:r>
              <w:rPr>
                <w:lang w:eastAsia="zh-CN"/>
              </w:rPr>
              <w:t>ignore</w:t>
            </w:r>
          </w:p>
        </w:tc>
      </w:tr>
      <w:tr w:rsidR="00810039" w14:paraId="34721AA2" w14:textId="77777777" w:rsidTr="00BE4EA6">
        <w:tc>
          <w:tcPr>
            <w:tcW w:w="2160" w:type="dxa"/>
            <w:tcBorders>
              <w:top w:val="single" w:sz="4" w:space="0" w:color="auto"/>
              <w:left w:val="single" w:sz="4" w:space="0" w:color="auto"/>
              <w:bottom w:val="single" w:sz="4" w:space="0" w:color="auto"/>
              <w:right w:val="single" w:sz="4" w:space="0" w:color="auto"/>
            </w:tcBorders>
          </w:tcPr>
          <w:p w14:paraId="55AE8ADA" w14:textId="77777777" w:rsidR="00810039" w:rsidRDefault="00810039" w:rsidP="00BE4EA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411BF8A"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EDCBA7" w14:textId="77777777" w:rsidR="00810039" w:rsidRDefault="00810039" w:rsidP="00BE4EA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AA9A30"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E9F915"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565B5" w14:textId="77777777" w:rsidR="00810039" w:rsidRDefault="00810039" w:rsidP="00BE4EA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1BAABF" w14:textId="77777777" w:rsidR="00810039" w:rsidRDefault="00810039" w:rsidP="00BE4EA6">
            <w:pPr>
              <w:pStyle w:val="TAC"/>
              <w:keepNext w:val="0"/>
              <w:keepLines w:val="0"/>
              <w:widowControl w:val="0"/>
              <w:rPr>
                <w:lang w:eastAsia="zh-CN"/>
              </w:rPr>
            </w:pPr>
            <w:r>
              <w:rPr>
                <w:rFonts w:cs="Arial"/>
              </w:rPr>
              <w:t>reject</w:t>
            </w:r>
          </w:p>
        </w:tc>
      </w:tr>
      <w:tr w:rsidR="00810039" w14:paraId="032A79ED" w14:textId="77777777" w:rsidTr="00BE4EA6">
        <w:tc>
          <w:tcPr>
            <w:tcW w:w="2160" w:type="dxa"/>
            <w:tcBorders>
              <w:top w:val="single" w:sz="4" w:space="0" w:color="auto"/>
              <w:left w:val="single" w:sz="4" w:space="0" w:color="auto"/>
              <w:bottom w:val="single" w:sz="4" w:space="0" w:color="auto"/>
              <w:right w:val="single" w:sz="4" w:space="0" w:color="auto"/>
            </w:tcBorders>
          </w:tcPr>
          <w:p w14:paraId="18748A00" w14:textId="77777777" w:rsidR="00810039" w:rsidRDefault="00810039" w:rsidP="00BE4EA6">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9DEF0F9"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CF6B89" w14:textId="77777777" w:rsidR="00810039" w:rsidRDefault="00810039" w:rsidP="00BE4EA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85D098A"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43B166"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F96DB8"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F3199D" w14:textId="77777777" w:rsidR="00810039" w:rsidRDefault="00810039" w:rsidP="00BE4EA6">
            <w:pPr>
              <w:pStyle w:val="TAC"/>
              <w:keepNext w:val="0"/>
              <w:keepLines w:val="0"/>
              <w:widowControl w:val="0"/>
              <w:rPr>
                <w:lang w:eastAsia="zh-CN"/>
              </w:rPr>
            </w:pPr>
          </w:p>
        </w:tc>
      </w:tr>
      <w:tr w:rsidR="00810039" w14:paraId="50545B66" w14:textId="77777777" w:rsidTr="00BE4EA6">
        <w:tc>
          <w:tcPr>
            <w:tcW w:w="2160" w:type="dxa"/>
            <w:tcBorders>
              <w:top w:val="single" w:sz="4" w:space="0" w:color="auto"/>
              <w:left w:val="single" w:sz="4" w:space="0" w:color="auto"/>
              <w:bottom w:val="single" w:sz="4" w:space="0" w:color="auto"/>
              <w:right w:val="single" w:sz="4" w:space="0" w:color="auto"/>
            </w:tcBorders>
          </w:tcPr>
          <w:p w14:paraId="0F941D11" w14:textId="77777777" w:rsidR="00810039" w:rsidRDefault="00810039" w:rsidP="00BE4EA6">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02BCFD9"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D18AED"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B90CB" w14:textId="77777777" w:rsidR="00810039" w:rsidRPr="00EA5FA7" w:rsidRDefault="00810039" w:rsidP="00BE4EA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C7EAEC2"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0341B6"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FCB90F" w14:textId="77777777" w:rsidR="00810039" w:rsidRDefault="00810039" w:rsidP="00BE4EA6">
            <w:pPr>
              <w:pStyle w:val="TAC"/>
              <w:keepNext w:val="0"/>
              <w:keepLines w:val="0"/>
              <w:widowControl w:val="0"/>
              <w:rPr>
                <w:lang w:eastAsia="zh-CN"/>
              </w:rPr>
            </w:pPr>
          </w:p>
        </w:tc>
      </w:tr>
      <w:tr w:rsidR="00810039" w14:paraId="6A598795" w14:textId="77777777" w:rsidTr="00BE4EA6">
        <w:tc>
          <w:tcPr>
            <w:tcW w:w="2160" w:type="dxa"/>
            <w:tcBorders>
              <w:top w:val="single" w:sz="4" w:space="0" w:color="auto"/>
              <w:left w:val="single" w:sz="4" w:space="0" w:color="auto"/>
              <w:bottom w:val="single" w:sz="4" w:space="0" w:color="auto"/>
              <w:right w:val="single" w:sz="4" w:space="0" w:color="auto"/>
            </w:tcBorders>
          </w:tcPr>
          <w:p w14:paraId="4F4347EC" w14:textId="77777777" w:rsidR="00810039" w:rsidRDefault="00810039" w:rsidP="00BE4EA6">
            <w:pPr>
              <w:pStyle w:val="TAL"/>
              <w:keepNext w:val="0"/>
              <w:keepLines w:val="0"/>
              <w:widowControl w:val="0"/>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32B09D7"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256689"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B38B1"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A8424"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4C2880"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BAA505" w14:textId="77777777" w:rsidR="00810039" w:rsidRDefault="00810039" w:rsidP="00BE4EA6">
            <w:pPr>
              <w:pStyle w:val="TAC"/>
              <w:keepNext w:val="0"/>
              <w:keepLines w:val="0"/>
              <w:widowControl w:val="0"/>
              <w:rPr>
                <w:lang w:eastAsia="zh-CN"/>
              </w:rPr>
            </w:pPr>
          </w:p>
        </w:tc>
      </w:tr>
      <w:tr w:rsidR="00810039" w14:paraId="09788AC8" w14:textId="77777777" w:rsidTr="00BE4EA6">
        <w:tc>
          <w:tcPr>
            <w:tcW w:w="2160" w:type="dxa"/>
            <w:tcBorders>
              <w:top w:val="single" w:sz="4" w:space="0" w:color="auto"/>
              <w:left w:val="single" w:sz="4" w:space="0" w:color="auto"/>
              <w:bottom w:val="single" w:sz="4" w:space="0" w:color="auto"/>
              <w:right w:val="single" w:sz="4" w:space="0" w:color="auto"/>
            </w:tcBorders>
          </w:tcPr>
          <w:p w14:paraId="07B34602" w14:textId="77777777" w:rsidR="00810039" w:rsidRDefault="00810039" w:rsidP="00BE4EA6">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3917D44" w14:textId="77777777" w:rsidR="00810039" w:rsidRDefault="00810039" w:rsidP="00BE4EA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7F5890"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759BB9"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E3FB85"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350C11" w14:textId="77777777" w:rsidR="00810039" w:rsidRDefault="00810039" w:rsidP="00BE4EA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1C871F" w14:textId="77777777" w:rsidR="00810039" w:rsidRDefault="00810039" w:rsidP="00BE4EA6">
            <w:pPr>
              <w:pStyle w:val="TAC"/>
              <w:keepNext w:val="0"/>
              <w:keepLines w:val="0"/>
              <w:widowControl w:val="0"/>
              <w:rPr>
                <w:lang w:eastAsia="zh-CN"/>
              </w:rPr>
            </w:pPr>
          </w:p>
        </w:tc>
      </w:tr>
      <w:tr w:rsidR="00810039" w14:paraId="21CDB7BD" w14:textId="77777777" w:rsidTr="00BE4EA6">
        <w:tc>
          <w:tcPr>
            <w:tcW w:w="2160" w:type="dxa"/>
            <w:tcBorders>
              <w:top w:val="single" w:sz="4" w:space="0" w:color="auto"/>
              <w:left w:val="single" w:sz="4" w:space="0" w:color="auto"/>
              <w:bottom w:val="single" w:sz="4" w:space="0" w:color="auto"/>
              <w:right w:val="single" w:sz="4" w:space="0" w:color="auto"/>
            </w:tcBorders>
          </w:tcPr>
          <w:p w14:paraId="7070CEF4" w14:textId="77777777" w:rsidR="00810039" w:rsidRDefault="00810039" w:rsidP="00BE4EA6">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2C05E9A"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FA0C72"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C245D" w14:textId="77777777" w:rsidR="00810039" w:rsidRDefault="00810039" w:rsidP="00BE4EA6">
            <w:pPr>
              <w:pStyle w:val="TAL"/>
              <w:keepNext w:val="0"/>
              <w:keepLines w:val="0"/>
              <w:widowControl w:val="0"/>
              <w:rPr>
                <w:rFonts w:eastAsia="Tahoma"/>
                <w:lang w:eastAsia="zh-CN"/>
              </w:rPr>
            </w:pPr>
            <w:r>
              <w:rPr>
                <w:rFonts w:eastAsia="Tahoma"/>
                <w:lang w:eastAsia="zh-CN"/>
              </w:rPr>
              <w:t>QoS Flow Level QoS Parameters</w:t>
            </w:r>
          </w:p>
          <w:p w14:paraId="0BCBF169" w14:textId="77777777" w:rsidR="00810039" w:rsidRPr="00EA5FA7" w:rsidRDefault="00810039" w:rsidP="00BE4EA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F8F2A8"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81E2A2"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E04541" w14:textId="77777777" w:rsidR="00810039" w:rsidRDefault="00810039" w:rsidP="00BE4EA6">
            <w:pPr>
              <w:pStyle w:val="TAC"/>
              <w:keepNext w:val="0"/>
              <w:keepLines w:val="0"/>
              <w:widowControl w:val="0"/>
              <w:rPr>
                <w:lang w:eastAsia="zh-CN"/>
              </w:rPr>
            </w:pPr>
          </w:p>
        </w:tc>
      </w:tr>
      <w:tr w:rsidR="00810039" w14:paraId="0544F70B" w14:textId="77777777" w:rsidTr="00BE4EA6">
        <w:tc>
          <w:tcPr>
            <w:tcW w:w="2160" w:type="dxa"/>
            <w:tcBorders>
              <w:top w:val="single" w:sz="4" w:space="0" w:color="auto"/>
              <w:left w:val="single" w:sz="4" w:space="0" w:color="auto"/>
              <w:bottom w:val="single" w:sz="4" w:space="0" w:color="auto"/>
              <w:right w:val="single" w:sz="4" w:space="0" w:color="auto"/>
            </w:tcBorders>
          </w:tcPr>
          <w:p w14:paraId="6C0EA16D" w14:textId="77777777" w:rsidR="00810039" w:rsidRDefault="00810039" w:rsidP="00BE4EA6">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853D5A7" w14:textId="77777777" w:rsidR="00810039" w:rsidRDefault="00810039" w:rsidP="00BE4EA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380F4F"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0008B" w14:textId="77777777" w:rsidR="00810039" w:rsidRDefault="00810039" w:rsidP="00BE4EA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311D333"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E02B4A" w14:textId="77777777" w:rsidR="00810039" w:rsidRDefault="00810039" w:rsidP="00BE4EA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E96E9B" w14:textId="77777777" w:rsidR="00810039" w:rsidRDefault="00810039" w:rsidP="00BE4EA6">
            <w:pPr>
              <w:pStyle w:val="TAC"/>
              <w:keepNext w:val="0"/>
              <w:keepLines w:val="0"/>
              <w:widowControl w:val="0"/>
              <w:rPr>
                <w:lang w:eastAsia="zh-CN"/>
              </w:rPr>
            </w:pPr>
          </w:p>
        </w:tc>
      </w:tr>
      <w:tr w:rsidR="00810039" w14:paraId="5F25C82C" w14:textId="77777777" w:rsidTr="00BE4EA6">
        <w:tc>
          <w:tcPr>
            <w:tcW w:w="2160" w:type="dxa"/>
            <w:tcBorders>
              <w:top w:val="single" w:sz="4" w:space="0" w:color="auto"/>
              <w:left w:val="single" w:sz="4" w:space="0" w:color="auto"/>
              <w:bottom w:val="single" w:sz="4" w:space="0" w:color="auto"/>
              <w:right w:val="single" w:sz="4" w:space="0" w:color="auto"/>
            </w:tcBorders>
          </w:tcPr>
          <w:p w14:paraId="41C62674" w14:textId="77777777" w:rsidR="00810039" w:rsidRDefault="00810039" w:rsidP="00BE4EA6">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9BE1897"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C23AA3"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505AA2" w14:textId="77777777" w:rsidR="00810039" w:rsidRPr="00EA5FA7" w:rsidRDefault="00810039" w:rsidP="00BE4EA6">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5FB19D0A" w14:textId="77777777" w:rsidR="00810039" w:rsidRDefault="00810039" w:rsidP="00BE4EA6">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3BE27E93"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1E9422" w14:textId="77777777" w:rsidR="00810039" w:rsidRDefault="00810039" w:rsidP="00BE4EA6">
            <w:pPr>
              <w:pStyle w:val="TAC"/>
              <w:keepNext w:val="0"/>
              <w:keepLines w:val="0"/>
              <w:widowControl w:val="0"/>
              <w:rPr>
                <w:lang w:eastAsia="zh-CN"/>
              </w:rPr>
            </w:pPr>
          </w:p>
        </w:tc>
      </w:tr>
      <w:tr w:rsidR="00810039" w14:paraId="7EABCDB7" w14:textId="77777777" w:rsidTr="00BE4EA6">
        <w:tc>
          <w:tcPr>
            <w:tcW w:w="2160" w:type="dxa"/>
            <w:tcBorders>
              <w:top w:val="single" w:sz="4" w:space="0" w:color="auto"/>
              <w:left w:val="single" w:sz="4" w:space="0" w:color="auto"/>
              <w:bottom w:val="single" w:sz="4" w:space="0" w:color="auto"/>
              <w:right w:val="single" w:sz="4" w:space="0" w:color="auto"/>
            </w:tcBorders>
          </w:tcPr>
          <w:p w14:paraId="477D2882" w14:textId="77777777" w:rsidR="00810039" w:rsidRDefault="00810039" w:rsidP="00BE4EA6">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787EBFA"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4AD1D"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21FC77" w14:textId="77777777" w:rsidR="00810039" w:rsidRPr="00EA5FA7" w:rsidRDefault="00810039" w:rsidP="00BE4EA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1DF2D48"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D90B01" w14:textId="77777777" w:rsidR="00810039" w:rsidRDefault="00810039" w:rsidP="00BE4EA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881C21" w14:textId="77777777" w:rsidR="00810039" w:rsidRDefault="00810039" w:rsidP="00BE4EA6">
            <w:pPr>
              <w:pStyle w:val="TAC"/>
              <w:keepNext w:val="0"/>
              <w:keepLines w:val="0"/>
              <w:widowControl w:val="0"/>
              <w:rPr>
                <w:lang w:eastAsia="zh-CN"/>
              </w:rPr>
            </w:pPr>
          </w:p>
        </w:tc>
      </w:tr>
      <w:tr w:rsidR="00810039" w14:paraId="0A100660" w14:textId="77777777" w:rsidTr="00BE4EA6">
        <w:tc>
          <w:tcPr>
            <w:tcW w:w="2160" w:type="dxa"/>
            <w:tcBorders>
              <w:top w:val="single" w:sz="4" w:space="0" w:color="auto"/>
              <w:left w:val="single" w:sz="4" w:space="0" w:color="auto"/>
              <w:bottom w:val="single" w:sz="4" w:space="0" w:color="auto"/>
              <w:right w:val="single" w:sz="4" w:space="0" w:color="auto"/>
            </w:tcBorders>
          </w:tcPr>
          <w:p w14:paraId="1FFFDA5F" w14:textId="77777777" w:rsidR="00810039" w:rsidRDefault="00810039" w:rsidP="00BE4EA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5692FC6"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5AA0CA" w14:textId="77777777" w:rsidR="00810039" w:rsidRDefault="00810039" w:rsidP="00BE4EA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D72166"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2932DA"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90A525" w14:textId="77777777" w:rsidR="00810039" w:rsidRDefault="00810039" w:rsidP="00BE4EA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1C4F03" w14:textId="77777777" w:rsidR="00810039" w:rsidRDefault="00810039" w:rsidP="00BE4EA6">
            <w:pPr>
              <w:pStyle w:val="TAC"/>
              <w:keepNext w:val="0"/>
              <w:keepLines w:val="0"/>
              <w:widowControl w:val="0"/>
              <w:rPr>
                <w:lang w:eastAsia="zh-CN"/>
              </w:rPr>
            </w:pPr>
            <w:r>
              <w:rPr>
                <w:rFonts w:cs="Arial"/>
              </w:rPr>
              <w:t>reject</w:t>
            </w:r>
          </w:p>
        </w:tc>
      </w:tr>
      <w:tr w:rsidR="00810039" w14:paraId="3CFEBBB8" w14:textId="77777777" w:rsidTr="00BE4EA6">
        <w:tc>
          <w:tcPr>
            <w:tcW w:w="2160" w:type="dxa"/>
            <w:tcBorders>
              <w:top w:val="single" w:sz="4" w:space="0" w:color="auto"/>
              <w:left w:val="single" w:sz="4" w:space="0" w:color="auto"/>
              <w:bottom w:val="single" w:sz="4" w:space="0" w:color="auto"/>
              <w:right w:val="single" w:sz="4" w:space="0" w:color="auto"/>
            </w:tcBorders>
          </w:tcPr>
          <w:p w14:paraId="23D15403" w14:textId="77777777" w:rsidR="00810039" w:rsidRDefault="00810039" w:rsidP="00BE4EA6">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090C757"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3C1CB0" w14:textId="77777777" w:rsidR="00810039" w:rsidRDefault="00810039" w:rsidP="00BE4EA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6255BBC"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3D264C"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F2F3C6"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7EB550" w14:textId="77777777" w:rsidR="00810039" w:rsidRDefault="00810039" w:rsidP="00BE4EA6">
            <w:pPr>
              <w:pStyle w:val="TAC"/>
              <w:keepNext w:val="0"/>
              <w:keepLines w:val="0"/>
              <w:widowControl w:val="0"/>
              <w:rPr>
                <w:lang w:eastAsia="zh-CN"/>
              </w:rPr>
            </w:pPr>
          </w:p>
        </w:tc>
      </w:tr>
      <w:tr w:rsidR="00810039" w14:paraId="6D58F6CD" w14:textId="77777777" w:rsidTr="00BE4EA6">
        <w:tc>
          <w:tcPr>
            <w:tcW w:w="2160" w:type="dxa"/>
            <w:tcBorders>
              <w:top w:val="single" w:sz="4" w:space="0" w:color="auto"/>
              <w:left w:val="single" w:sz="4" w:space="0" w:color="auto"/>
              <w:bottom w:val="single" w:sz="4" w:space="0" w:color="auto"/>
              <w:right w:val="single" w:sz="4" w:space="0" w:color="auto"/>
            </w:tcBorders>
          </w:tcPr>
          <w:p w14:paraId="13744CC6" w14:textId="77777777" w:rsidR="00810039" w:rsidRDefault="00810039" w:rsidP="00BE4EA6">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FB213FB"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B56C09"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FE65D1" w14:textId="77777777" w:rsidR="00810039" w:rsidRPr="00EA5FA7" w:rsidRDefault="00810039" w:rsidP="00BE4EA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194E6E1"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6A2B6B"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06E02" w14:textId="77777777" w:rsidR="00810039" w:rsidRDefault="00810039" w:rsidP="00BE4EA6">
            <w:pPr>
              <w:pStyle w:val="TAC"/>
              <w:keepNext w:val="0"/>
              <w:keepLines w:val="0"/>
              <w:widowControl w:val="0"/>
              <w:rPr>
                <w:lang w:eastAsia="zh-CN"/>
              </w:rPr>
            </w:pPr>
          </w:p>
        </w:tc>
      </w:tr>
      <w:tr w:rsidR="00810039" w14:paraId="669CF251" w14:textId="77777777" w:rsidTr="00BE4EA6">
        <w:tc>
          <w:tcPr>
            <w:tcW w:w="2160" w:type="dxa"/>
            <w:tcBorders>
              <w:top w:val="single" w:sz="4" w:space="0" w:color="auto"/>
              <w:left w:val="single" w:sz="4" w:space="0" w:color="auto"/>
              <w:bottom w:val="single" w:sz="4" w:space="0" w:color="auto"/>
              <w:right w:val="single" w:sz="4" w:space="0" w:color="auto"/>
            </w:tcBorders>
          </w:tcPr>
          <w:p w14:paraId="0900F988" w14:textId="77777777" w:rsidR="00810039" w:rsidRDefault="00810039" w:rsidP="00BE4EA6">
            <w:pPr>
              <w:pStyle w:val="TAL"/>
              <w:keepNext w:val="0"/>
              <w:keepLines w:val="0"/>
              <w:widowControl w:val="0"/>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05718EFB" w14:textId="77777777" w:rsidR="00810039" w:rsidRDefault="00810039" w:rsidP="00BE4EA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86EBFA"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17C9E3"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A8CAE1"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7BE32B"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C6D9C4" w14:textId="77777777" w:rsidR="00810039" w:rsidRDefault="00810039" w:rsidP="00BE4EA6">
            <w:pPr>
              <w:pStyle w:val="TAC"/>
              <w:keepNext w:val="0"/>
              <w:keepLines w:val="0"/>
              <w:widowControl w:val="0"/>
              <w:rPr>
                <w:lang w:eastAsia="zh-CN"/>
              </w:rPr>
            </w:pPr>
          </w:p>
        </w:tc>
      </w:tr>
      <w:tr w:rsidR="00810039" w14:paraId="7B38C04B" w14:textId="77777777" w:rsidTr="00BE4EA6">
        <w:tc>
          <w:tcPr>
            <w:tcW w:w="2160" w:type="dxa"/>
            <w:tcBorders>
              <w:top w:val="single" w:sz="4" w:space="0" w:color="auto"/>
              <w:left w:val="single" w:sz="4" w:space="0" w:color="auto"/>
              <w:bottom w:val="single" w:sz="4" w:space="0" w:color="auto"/>
              <w:right w:val="single" w:sz="4" w:space="0" w:color="auto"/>
            </w:tcBorders>
          </w:tcPr>
          <w:p w14:paraId="2E08FD85" w14:textId="77777777" w:rsidR="00810039" w:rsidRDefault="00810039" w:rsidP="00BE4EA6">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9F2A6F8" w14:textId="77777777" w:rsidR="00810039" w:rsidRDefault="00810039" w:rsidP="00BE4EA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FC2ECA"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9BEC26"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BF55CE"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4B9E2B" w14:textId="77777777" w:rsidR="00810039" w:rsidRDefault="00810039" w:rsidP="00BE4EA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FFCBC4" w14:textId="77777777" w:rsidR="00810039" w:rsidRDefault="00810039" w:rsidP="00BE4EA6">
            <w:pPr>
              <w:pStyle w:val="TAC"/>
              <w:keepNext w:val="0"/>
              <w:keepLines w:val="0"/>
              <w:widowControl w:val="0"/>
              <w:rPr>
                <w:lang w:eastAsia="zh-CN"/>
              </w:rPr>
            </w:pPr>
          </w:p>
        </w:tc>
      </w:tr>
      <w:tr w:rsidR="00810039" w14:paraId="40109800" w14:textId="77777777" w:rsidTr="00BE4EA6">
        <w:tc>
          <w:tcPr>
            <w:tcW w:w="2160" w:type="dxa"/>
            <w:tcBorders>
              <w:top w:val="single" w:sz="4" w:space="0" w:color="auto"/>
              <w:left w:val="single" w:sz="4" w:space="0" w:color="auto"/>
              <w:bottom w:val="single" w:sz="4" w:space="0" w:color="auto"/>
              <w:right w:val="single" w:sz="4" w:space="0" w:color="auto"/>
            </w:tcBorders>
          </w:tcPr>
          <w:p w14:paraId="4B35EFE3" w14:textId="77777777" w:rsidR="00810039" w:rsidRDefault="00810039" w:rsidP="00BE4EA6">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F40AE01"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6054B3"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9E2614" w14:textId="77777777" w:rsidR="00810039" w:rsidRDefault="00810039" w:rsidP="00BE4EA6">
            <w:pPr>
              <w:pStyle w:val="TAL"/>
              <w:keepNext w:val="0"/>
              <w:keepLines w:val="0"/>
              <w:widowControl w:val="0"/>
              <w:rPr>
                <w:rFonts w:eastAsia="Tahoma"/>
                <w:lang w:eastAsia="zh-CN"/>
              </w:rPr>
            </w:pPr>
            <w:r>
              <w:rPr>
                <w:rFonts w:eastAsia="Tahoma"/>
                <w:lang w:eastAsia="zh-CN"/>
              </w:rPr>
              <w:t>QoS Flow Level QoS Parameters</w:t>
            </w:r>
          </w:p>
          <w:p w14:paraId="472798F1" w14:textId="77777777" w:rsidR="00810039" w:rsidRPr="00EA5FA7" w:rsidRDefault="00810039" w:rsidP="00BE4EA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52340EC"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7E82BD"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6A60CE" w14:textId="77777777" w:rsidR="00810039" w:rsidRDefault="00810039" w:rsidP="00BE4EA6">
            <w:pPr>
              <w:pStyle w:val="TAC"/>
              <w:keepNext w:val="0"/>
              <w:keepLines w:val="0"/>
              <w:widowControl w:val="0"/>
              <w:rPr>
                <w:lang w:eastAsia="zh-CN"/>
              </w:rPr>
            </w:pPr>
          </w:p>
        </w:tc>
      </w:tr>
      <w:tr w:rsidR="00810039" w14:paraId="652DAD0B" w14:textId="77777777" w:rsidTr="00BE4EA6">
        <w:tc>
          <w:tcPr>
            <w:tcW w:w="2160" w:type="dxa"/>
            <w:tcBorders>
              <w:top w:val="single" w:sz="4" w:space="0" w:color="auto"/>
              <w:left w:val="single" w:sz="4" w:space="0" w:color="auto"/>
              <w:bottom w:val="single" w:sz="4" w:space="0" w:color="auto"/>
              <w:right w:val="single" w:sz="4" w:space="0" w:color="auto"/>
            </w:tcBorders>
          </w:tcPr>
          <w:p w14:paraId="57A417AF" w14:textId="77777777" w:rsidR="00810039" w:rsidRDefault="00810039" w:rsidP="00BE4EA6">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D2D6CB0" w14:textId="77777777" w:rsidR="00810039" w:rsidRDefault="00810039" w:rsidP="00BE4EA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AF8D27"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C6FC9E" w14:textId="77777777" w:rsidR="00810039" w:rsidRDefault="00810039" w:rsidP="00BE4EA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3D5FF03"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A4BFC0" w14:textId="77777777" w:rsidR="00810039" w:rsidRDefault="00810039" w:rsidP="00BE4EA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5D024B" w14:textId="77777777" w:rsidR="00810039" w:rsidRDefault="00810039" w:rsidP="00BE4EA6">
            <w:pPr>
              <w:pStyle w:val="TAC"/>
              <w:keepNext w:val="0"/>
              <w:keepLines w:val="0"/>
              <w:widowControl w:val="0"/>
              <w:rPr>
                <w:lang w:eastAsia="zh-CN"/>
              </w:rPr>
            </w:pPr>
          </w:p>
        </w:tc>
      </w:tr>
      <w:tr w:rsidR="00810039" w14:paraId="1F659BF3" w14:textId="77777777" w:rsidTr="00BE4EA6">
        <w:tc>
          <w:tcPr>
            <w:tcW w:w="2160" w:type="dxa"/>
            <w:tcBorders>
              <w:top w:val="single" w:sz="4" w:space="0" w:color="auto"/>
              <w:left w:val="single" w:sz="4" w:space="0" w:color="auto"/>
              <w:bottom w:val="single" w:sz="4" w:space="0" w:color="auto"/>
              <w:right w:val="single" w:sz="4" w:space="0" w:color="auto"/>
            </w:tcBorders>
          </w:tcPr>
          <w:p w14:paraId="245468DF" w14:textId="77777777" w:rsidR="00810039" w:rsidRDefault="00810039" w:rsidP="00BE4EA6">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547FFBD"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2ACF80"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7332B" w14:textId="77777777" w:rsidR="00810039" w:rsidRPr="00EA5FA7" w:rsidRDefault="00810039" w:rsidP="00BE4EA6">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5922F85F" w14:textId="77777777" w:rsidR="00810039" w:rsidRDefault="00810039" w:rsidP="00BE4EA6">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2D9F492D"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C71611"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A67865" w14:textId="77777777" w:rsidR="00810039" w:rsidRDefault="00810039" w:rsidP="00BE4EA6">
            <w:pPr>
              <w:pStyle w:val="TAC"/>
              <w:keepNext w:val="0"/>
              <w:keepLines w:val="0"/>
              <w:widowControl w:val="0"/>
              <w:rPr>
                <w:lang w:eastAsia="zh-CN"/>
              </w:rPr>
            </w:pPr>
          </w:p>
        </w:tc>
      </w:tr>
      <w:tr w:rsidR="00810039" w14:paraId="6974CBF0" w14:textId="77777777" w:rsidTr="00BE4EA6">
        <w:tc>
          <w:tcPr>
            <w:tcW w:w="2160" w:type="dxa"/>
            <w:tcBorders>
              <w:top w:val="single" w:sz="4" w:space="0" w:color="auto"/>
              <w:left w:val="single" w:sz="4" w:space="0" w:color="auto"/>
              <w:bottom w:val="single" w:sz="4" w:space="0" w:color="auto"/>
              <w:right w:val="single" w:sz="4" w:space="0" w:color="auto"/>
            </w:tcBorders>
          </w:tcPr>
          <w:p w14:paraId="181C8A47" w14:textId="77777777" w:rsidR="00810039" w:rsidRDefault="00810039" w:rsidP="00BE4EA6">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F186D5" w14:textId="77777777" w:rsidR="00810039" w:rsidRDefault="00810039" w:rsidP="00BE4EA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E6654"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389342" w14:textId="77777777" w:rsidR="00810039" w:rsidRPr="00EA5FA7" w:rsidRDefault="00810039" w:rsidP="00BE4EA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37636A7"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1B58D1" w14:textId="77777777" w:rsidR="00810039" w:rsidRDefault="00810039" w:rsidP="00BE4EA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2B33F3" w14:textId="77777777" w:rsidR="00810039" w:rsidRDefault="00810039" w:rsidP="00BE4EA6">
            <w:pPr>
              <w:pStyle w:val="TAC"/>
              <w:keepNext w:val="0"/>
              <w:keepLines w:val="0"/>
              <w:widowControl w:val="0"/>
              <w:rPr>
                <w:lang w:eastAsia="zh-CN"/>
              </w:rPr>
            </w:pPr>
          </w:p>
        </w:tc>
      </w:tr>
      <w:tr w:rsidR="00810039" w14:paraId="174BB212" w14:textId="77777777" w:rsidTr="00BE4EA6">
        <w:tc>
          <w:tcPr>
            <w:tcW w:w="2160" w:type="dxa"/>
            <w:tcBorders>
              <w:top w:val="single" w:sz="4" w:space="0" w:color="auto"/>
              <w:left w:val="single" w:sz="4" w:space="0" w:color="auto"/>
              <w:bottom w:val="single" w:sz="4" w:space="0" w:color="auto"/>
              <w:right w:val="single" w:sz="4" w:space="0" w:color="auto"/>
            </w:tcBorders>
          </w:tcPr>
          <w:p w14:paraId="40C0AE26" w14:textId="77777777" w:rsidR="00810039" w:rsidRDefault="00810039" w:rsidP="00BE4EA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E5BA3A"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6156B" w14:textId="77777777" w:rsidR="00810039" w:rsidRDefault="00810039" w:rsidP="00BE4EA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2107540"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6EE7C1"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BD7FE1" w14:textId="77777777" w:rsidR="00810039" w:rsidRDefault="00810039" w:rsidP="00BE4EA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DF8706" w14:textId="77777777" w:rsidR="00810039" w:rsidRDefault="00810039" w:rsidP="00BE4EA6">
            <w:pPr>
              <w:pStyle w:val="TAC"/>
              <w:keepNext w:val="0"/>
              <w:keepLines w:val="0"/>
              <w:widowControl w:val="0"/>
              <w:rPr>
                <w:lang w:eastAsia="zh-CN"/>
              </w:rPr>
            </w:pPr>
            <w:r>
              <w:rPr>
                <w:rFonts w:cs="Arial"/>
              </w:rPr>
              <w:t>reject</w:t>
            </w:r>
          </w:p>
        </w:tc>
      </w:tr>
      <w:tr w:rsidR="00810039" w14:paraId="06E7BFE5" w14:textId="77777777" w:rsidTr="00BE4EA6">
        <w:tc>
          <w:tcPr>
            <w:tcW w:w="2160" w:type="dxa"/>
            <w:tcBorders>
              <w:top w:val="single" w:sz="4" w:space="0" w:color="auto"/>
              <w:left w:val="single" w:sz="4" w:space="0" w:color="auto"/>
              <w:bottom w:val="single" w:sz="4" w:space="0" w:color="auto"/>
              <w:right w:val="single" w:sz="4" w:space="0" w:color="auto"/>
            </w:tcBorders>
          </w:tcPr>
          <w:p w14:paraId="4DFB1B8E" w14:textId="77777777" w:rsidR="00810039" w:rsidRDefault="00810039" w:rsidP="00BE4EA6">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55CE736"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1EC72D" w14:textId="77777777" w:rsidR="00810039" w:rsidRDefault="00810039" w:rsidP="00BE4EA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FCBEAE7"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FF8CCA"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C8F84C"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EA706C" w14:textId="77777777" w:rsidR="00810039" w:rsidRDefault="00810039" w:rsidP="00BE4EA6">
            <w:pPr>
              <w:pStyle w:val="TAC"/>
              <w:keepNext w:val="0"/>
              <w:keepLines w:val="0"/>
              <w:widowControl w:val="0"/>
              <w:rPr>
                <w:lang w:eastAsia="zh-CN"/>
              </w:rPr>
            </w:pPr>
          </w:p>
        </w:tc>
      </w:tr>
      <w:tr w:rsidR="00810039" w14:paraId="1E2FB859" w14:textId="77777777" w:rsidTr="00BE4EA6">
        <w:tc>
          <w:tcPr>
            <w:tcW w:w="2160" w:type="dxa"/>
            <w:tcBorders>
              <w:top w:val="single" w:sz="4" w:space="0" w:color="auto"/>
              <w:left w:val="single" w:sz="4" w:space="0" w:color="auto"/>
              <w:bottom w:val="single" w:sz="4" w:space="0" w:color="auto"/>
              <w:right w:val="single" w:sz="4" w:space="0" w:color="auto"/>
            </w:tcBorders>
          </w:tcPr>
          <w:p w14:paraId="03B973CF" w14:textId="77777777" w:rsidR="00810039" w:rsidRDefault="00810039" w:rsidP="00BE4EA6">
            <w:pPr>
              <w:pStyle w:val="TAL"/>
              <w:keepNext w:val="0"/>
              <w:keepLines w:val="0"/>
              <w:widowControl w:val="0"/>
              <w:ind w:left="200"/>
              <w:rPr>
                <w:lang w:eastAsia="zh-CN"/>
              </w:rPr>
            </w:pPr>
            <w:r>
              <w:rPr>
                <w:rFonts w:eastAsia="Tahoma" w:cs="Arial"/>
                <w:lang w:eastAsia="zh-CN"/>
              </w:rPr>
              <w:lastRenderedPageBreak/>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C9C87D7" w14:textId="77777777" w:rsidR="00810039" w:rsidRDefault="00810039" w:rsidP="00BE4EA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14336D"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059ADD" w14:textId="77777777" w:rsidR="00810039" w:rsidRPr="00EA5FA7" w:rsidRDefault="00810039" w:rsidP="00BE4EA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812E7F3"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59430D" w14:textId="77777777" w:rsidR="00810039" w:rsidRDefault="00810039" w:rsidP="00BE4EA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6E012C" w14:textId="77777777" w:rsidR="00810039" w:rsidRDefault="00810039" w:rsidP="00BE4EA6">
            <w:pPr>
              <w:pStyle w:val="TAC"/>
              <w:keepNext w:val="0"/>
              <w:keepLines w:val="0"/>
              <w:widowControl w:val="0"/>
              <w:rPr>
                <w:lang w:eastAsia="zh-CN"/>
              </w:rPr>
            </w:pPr>
          </w:p>
        </w:tc>
      </w:tr>
      <w:tr w:rsidR="00810039" w14:paraId="281B93C7" w14:textId="77777777" w:rsidTr="00BE4EA6">
        <w:tc>
          <w:tcPr>
            <w:tcW w:w="2160" w:type="dxa"/>
            <w:tcBorders>
              <w:top w:val="single" w:sz="4" w:space="0" w:color="auto"/>
              <w:left w:val="single" w:sz="4" w:space="0" w:color="auto"/>
              <w:bottom w:val="single" w:sz="4" w:space="0" w:color="auto"/>
              <w:right w:val="single" w:sz="4" w:space="0" w:color="auto"/>
            </w:tcBorders>
          </w:tcPr>
          <w:p w14:paraId="27BFED20" w14:textId="77777777" w:rsidR="00810039" w:rsidRDefault="00810039" w:rsidP="00BE4EA6">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8F8A059"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2C20E4" w14:textId="77777777" w:rsidR="00810039" w:rsidRDefault="00810039" w:rsidP="00BE4EA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8F6AB43"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14FA6A"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D77C83" w14:textId="77777777" w:rsidR="00810039" w:rsidRDefault="00810039" w:rsidP="00BE4EA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D09CC8" w14:textId="77777777" w:rsidR="00810039" w:rsidRDefault="00810039" w:rsidP="00BE4EA6">
            <w:pPr>
              <w:pStyle w:val="TAC"/>
              <w:keepNext w:val="0"/>
              <w:keepLines w:val="0"/>
              <w:widowControl w:val="0"/>
              <w:rPr>
                <w:lang w:eastAsia="zh-CN"/>
              </w:rPr>
            </w:pPr>
            <w:r>
              <w:rPr>
                <w:rFonts w:cs="Arial"/>
              </w:rPr>
              <w:t>reject</w:t>
            </w:r>
          </w:p>
        </w:tc>
      </w:tr>
      <w:tr w:rsidR="00810039" w14:paraId="3F92B915" w14:textId="77777777" w:rsidTr="00BE4EA6">
        <w:tc>
          <w:tcPr>
            <w:tcW w:w="2160" w:type="dxa"/>
            <w:tcBorders>
              <w:top w:val="single" w:sz="4" w:space="0" w:color="auto"/>
              <w:left w:val="single" w:sz="4" w:space="0" w:color="auto"/>
              <w:bottom w:val="single" w:sz="4" w:space="0" w:color="auto"/>
              <w:right w:val="single" w:sz="4" w:space="0" w:color="auto"/>
            </w:tcBorders>
          </w:tcPr>
          <w:p w14:paraId="4500FB14" w14:textId="77777777" w:rsidR="00810039" w:rsidRDefault="00810039" w:rsidP="00BE4EA6">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1AD1A89"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DFE5AA" w14:textId="77777777" w:rsidR="00810039" w:rsidRDefault="00810039" w:rsidP="00BE4EA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 </w:t>
            </w:r>
          </w:p>
        </w:tc>
        <w:tc>
          <w:tcPr>
            <w:tcW w:w="1512" w:type="dxa"/>
            <w:tcBorders>
              <w:top w:val="single" w:sz="4" w:space="0" w:color="auto"/>
              <w:left w:val="single" w:sz="4" w:space="0" w:color="auto"/>
              <w:bottom w:val="single" w:sz="4" w:space="0" w:color="auto"/>
              <w:right w:val="single" w:sz="4" w:space="0" w:color="auto"/>
            </w:tcBorders>
          </w:tcPr>
          <w:p w14:paraId="407A9A2D"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798E15"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4C9E62"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64FEE0" w14:textId="77777777" w:rsidR="00810039" w:rsidRDefault="00810039" w:rsidP="00BE4EA6">
            <w:pPr>
              <w:pStyle w:val="TAC"/>
              <w:keepNext w:val="0"/>
              <w:keepLines w:val="0"/>
              <w:widowControl w:val="0"/>
              <w:rPr>
                <w:lang w:eastAsia="zh-CN"/>
              </w:rPr>
            </w:pPr>
          </w:p>
        </w:tc>
      </w:tr>
      <w:tr w:rsidR="00810039" w14:paraId="02D866AE" w14:textId="77777777" w:rsidTr="00BE4EA6">
        <w:tc>
          <w:tcPr>
            <w:tcW w:w="2160" w:type="dxa"/>
            <w:tcBorders>
              <w:top w:val="single" w:sz="4" w:space="0" w:color="auto"/>
              <w:left w:val="single" w:sz="4" w:space="0" w:color="auto"/>
              <w:bottom w:val="single" w:sz="4" w:space="0" w:color="auto"/>
              <w:right w:val="single" w:sz="4" w:space="0" w:color="auto"/>
            </w:tcBorders>
          </w:tcPr>
          <w:p w14:paraId="7AD32F12" w14:textId="77777777" w:rsidR="00810039" w:rsidRDefault="00810039" w:rsidP="00BE4EA6">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2C1BA95" w14:textId="77777777" w:rsidR="00810039" w:rsidRDefault="00810039" w:rsidP="00BE4EA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1F8F1E"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C23316" w14:textId="77777777" w:rsidR="00810039" w:rsidRPr="00EA5FA7" w:rsidRDefault="00810039" w:rsidP="00BE4EA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B2EADE1"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D1773D"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84B96" w14:textId="77777777" w:rsidR="00810039" w:rsidRDefault="00810039" w:rsidP="00BE4EA6">
            <w:pPr>
              <w:pStyle w:val="TAC"/>
              <w:keepNext w:val="0"/>
              <w:keepLines w:val="0"/>
              <w:widowControl w:val="0"/>
              <w:rPr>
                <w:lang w:eastAsia="zh-CN"/>
              </w:rPr>
            </w:pPr>
          </w:p>
        </w:tc>
      </w:tr>
      <w:tr w:rsidR="00810039" w14:paraId="127761A8" w14:textId="77777777" w:rsidTr="00BE4EA6">
        <w:tc>
          <w:tcPr>
            <w:tcW w:w="2160" w:type="dxa"/>
            <w:tcBorders>
              <w:top w:val="single" w:sz="4" w:space="0" w:color="auto"/>
              <w:left w:val="single" w:sz="4" w:space="0" w:color="auto"/>
              <w:bottom w:val="single" w:sz="4" w:space="0" w:color="auto"/>
              <w:right w:val="single" w:sz="4" w:space="0" w:color="auto"/>
            </w:tcBorders>
          </w:tcPr>
          <w:p w14:paraId="42E7C2A1" w14:textId="77777777" w:rsidR="00810039" w:rsidRDefault="00810039" w:rsidP="00BE4EA6">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02274C7" w14:textId="77777777" w:rsidR="00810039" w:rsidRDefault="00810039" w:rsidP="00BE4EA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E6E26A"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8DA78" w14:textId="77777777" w:rsidR="00810039" w:rsidRPr="00EA5FA7" w:rsidRDefault="00810039" w:rsidP="00BE4EA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531FEE3"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0C4DBE" w14:textId="77777777" w:rsidR="00810039" w:rsidRDefault="00810039" w:rsidP="00BE4EA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0F2E7D" w14:textId="77777777" w:rsidR="00810039" w:rsidRDefault="00810039" w:rsidP="00BE4EA6">
            <w:pPr>
              <w:pStyle w:val="TAC"/>
              <w:keepNext w:val="0"/>
              <w:keepLines w:val="0"/>
              <w:widowControl w:val="0"/>
              <w:rPr>
                <w:lang w:eastAsia="zh-CN"/>
              </w:rPr>
            </w:pPr>
          </w:p>
        </w:tc>
      </w:tr>
      <w:tr w:rsidR="00810039" w14:paraId="7E95E71D" w14:textId="77777777" w:rsidTr="00BE4EA6">
        <w:tc>
          <w:tcPr>
            <w:tcW w:w="2160" w:type="dxa"/>
            <w:tcBorders>
              <w:top w:val="single" w:sz="4" w:space="0" w:color="auto"/>
              <w:left w:val="single" w:sz="4" w:space="0" w:color="auto"/>
              <w:bottom w:val="single" w:sz="4" w:space="0" w:color="auto"/>
              <w:right w:val="single" w:sz="4" w:space="0" w:color="auto"/>
            </w:tcBorders>
          </w:tcPr>
          <w:p w14:paraId="08EA2142" w14:textId="77777777" w:rsidR="00810039" w:rsidRDefault="00810039" w:rsidP="00BE4EA6">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90A8F6F"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2D607A"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B0946"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FFC449"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19CFC1"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43F189" w14:textId="77777777" w:rsidR="00810039" w:rsidRDefault="00810039" w:rsidP="00BE4EA6">
            <w:pPr>
              <w:pStyle w:val="TAC"/>
              <w:keepNext w:val="0"/>
              <w:keepLines w:val="0"/>
              <w:widowControl w:val="0"/>
              <w:rPr>
                <w:lang w:eastAsia="zh-CN"/>
              </w:rPr>
            </w:pPr>
          </w:p>
        </w:tc>
      </w:tr>
      <w:tr w:rsidR="00810039" w14:paraId="55C5310F" w14:textId="77777777" w:rsidTr="00BE4EA6">
        <w:tc>
          <w:tcPr>
            <w:tcW w:w="2160" w:type="dxa"/>
            <w:tcBorders>
              <w:top w:val="single" w:sz="4" w:space="0" w:color="auto"/>
              <w:left w:val="single" w:sz="4" w:space="0" w:color="auto"/>
              <w:bottom w:val="single" w:sz="4" w:space="0" w:color="auto"/>
              <w:right w:val="single" w:sz="4" w:space="0" w:color="auto"/>
            </w:tcBorders>
          </w:tcPr>
          <w:p w14:paraId="57D03546" w14:textId="77777777" w:rsidR="00810039" w:rsidRDefault="00810039" w:rsidP="00BE4EA6">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998B471" w14:textId="77777777" w:rsidR="00810039" w:rsidRDefault="00810039" w:rsidP="00BE4EA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4F301D"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F592F0"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12E930"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88B4C6" w14:textId="77777777" w:rsidR="00810039" w:rsidRDefault="00810039" w:rsidP="00BE4EA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8BDDB5" w14:textId="77777777" w:rsidR="00810039" w:rsidRDefault="00810039" w:rsidP="00BE4EA6">
            <w:pPr>
              <w:pStyle w:val="TAC"/>
              <w:keepNext w:val="0"/>
              <w:keepLines w:val="0"/>
              <w:widowControl w:val="0"/>
              <w:rPr>
                <w:lang w:eastAsia="zh-CN"/>
              </w:rPr>
            </w:pPr>
          </w:p>
        </w:tc>
      </w:tr>
      <w:tr w:rsidR="00810039" w14:paraId="0E9931A7" w14:textId="77777777" w:rsidTr="00BE4EA6">
        <w:tc>
          <w:tcPr>
            <w:tcW w:w="2160" w:type="dxa"/>
            <w:tcBorders>
              <w:top w:val="single" w:sz="4" w:space="0" w:color="auto"/>
              <w:left w:val="single" w:sz="4" w:space="0" w:color="auto"/>
              <w:bottom w:val="single" w:sz="4" w:space="0" w:color="auto"/>
              <w:right w:val="single" w:sz="4" w:space="0" w:color="auto"/>
            </w:tcBorders>
          </w:tcPr>
          <w:p w14:paraId="08F7F128" w14:textId="77777777" w:rsidR="00810039" w:rsidRDefault="00810039" w:rsidP="00BE4EA6">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AEB43CE"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94F920"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25F872" w14:textId="77777777" w:rsidR="00810039" w:rsidRDefault="00810039" w:rsidP="00BE4EA6">
            <w:pPr>
              <w:pStyle w:val="TAL"/>
              <w:keepNext w:val="0"/>
              <w:keepLines w:val="0"/>
              <w:widowControl w:val="0"/>
              <w:rPr>
                <w:rFonts w:eastAsia="Tahoma"/>
                <w:lang w:eastAsia="zh-CN"/>
              </w:rPr>
            </w:pPr>
            <w:r>
              <w:rPr>
                <w:rFonts w:eastAsia="Tahoma"/>
                <w:lang w:eastAsia="zh-CN"/>
              </w:rPr>
              <w:t>QoS Flow Level QoS Parameters</w:t>
            </w:r>
          </w:p>
          <w:p w14:paraId="4FB9139E" w14:textId="77777777" w:rsidR="00810039" w:rsidRPr="00EA5FA7" w:rsidRDefault="00810039" w:rsidP="00BE4EA6">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A3264F3"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577BDE"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7D954" w14:textId="77777777" w:rsidR="00810039" w:rsidRDefault="00810039" w:rsidP="00BE4EA6">
            <w:pPr>
              <w:pStyle w:val="TAC"/>
              <w:keepNext w:val="0"/>
              <w:keepLines w:val="0"/>
              <w:widowControl w:val="0"/>
              <w:rPr>
                <w:lang w:eastAsia="zh-CN"/>
              </w:rPr>
            </w:pPr>
          </w:p>
        </w:tc>
      </w:tr>
      <w:tr w:rsidR="00810039" w14:paraId="092715D4" w14:textId="77777777" w:rsidTr="00BE4EA6">
        <w:tc>
          <w:tcPr>
            <w:tcW w:w="2160" w:type="dxa"/>
            <w:tcBorders>
              <w:top w:val="single" w:sz="4" w:space="0" w:color="auto"/>
              <w:left w:val="single" w:sz="4" w:space="0" w:color="auto"/>
              <w:bottom w:val="single" w:sz="4" w:space="0" w:color="auto"/>
              <w:right w:val="single" w:sz="4" w:space="0" w:color="auto"/>
            </w:tcBorders>
          </w:tcPr>
          <w:p w14:paraId="261287BF" w14:textId="77777777" w:rsidR="00810039" w:rsidRDefault="00810039" w:rsidP="00BE4EA6">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FEE6714" w14:textId="77777777" w:rsidR="00810039" w:rsidRDefault="00810039" w:rsidP="00BE4EA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F5490C"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0048F2" w14:textId="77777777" w:rsidR="00810039" w:rsidRDefault="00810039" w:rsidP="00BE4EA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DFB41DB"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1A5583" w14:textId="77777777" w:rsidR="00810039" w:rsidRDefault="00810039" w:rsidP="00BE4EA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F4C17" w14:textId="77777777" w:rsidR="00810039" w:rsidRDefault="00810039" w:rsidP="00BE4EA6">
            <w:pPr>
              <w:pStyle w:val="TAC"/>
              <w:keepNext w:val="0"/>
              <w:keepLines w:val="0"/>
              <w:widowControl w:val="0"/>
              <w:rPr>
                <w:lang w:eastAsia="zh-CN"/>
              </w:rPr>
            </w:pPr>
          </w:p>
        </w:tc>
      </w:tr>
      <w:tr w:rsidR="00810039" w14:paraId="3FCDA6D3" w14:textId="77777777" w:rsidTr="00BE4EA6">
        <w:tc>
          <w:tcPr>
            <w:tcW w:w="2160" w:type="dxa"/>
            <w:tcBorders>
              <w:top w:val="single" w:sz="4" w:space="0" w:color="auto"/>
              <w:left w:val="single" w:sz="4" w:space="0" w:color="auto"/>
              <w:bottom w:val="single" w:sz="4" w:space="0" w:color="auto"/>
              <w:right w:val="single" w:sz="4" w:space="0" w:color="auto"/>
            </w:tcBorders>
          </w:tcPr>
          <w:p w14:paraId="3B7D2914" w14:textId="77777777" w:rsidR="00810039" w:rsidRDefault="00810039" w:rsidP="00BE4EA6">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B9DAD8C"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17A00F"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64553C" w14:textId="77777777" w:rsidR="00810039" w:rsidRPr="00EA5FA7" w:rsidRDefault="00810039" w:rsidP="00BE4EA6">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2826CD51" w14:textId="77777777" w:rsidR="00810039" w:rsidRDefault="00810039" w:rsidP="00BE4EA6">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39F7331"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1305AD" w14:textId="77777777" w:rsidR="00810039" w:rsidRDefault="00810039" w:rsidP="00BE4EA6">
            <w:pPr>
              <w:pStyle w:val="TAC"/>
              <w:keepNext w:val="0"/>
              <w:keepLines w:val="0"/>
              <w:widowControl w:val="0"/>
              <w:rPr>
                <w:lang w:eastAsia="zh-CN"/>
              </w:rPr>
            </w:pPr>
          </w:p>
        </w:tc>
      </w:tr>
      <w:tr w:rsidR="00810039" w14:paraId="4BD0FD46" w14:textId="77777777" w:rsidTr="00BE4EA6">
        <w:tc>
          <w:tcPr>
            <w:tcW w:w="2160" w:type="dxa"/>
            <w:tcBorders>
              <w:top w:val="single" w:sz="4" w:space="0" w:color="auto"/>
              <w:left w:val="single" w:sz="4" w:space="0" w:color="auto"/>
              <w:bottom w:val="single" w:sz="4" w:space="0" w:color="auto"/>
              <w:right w:val="single" w:sz="4" w:space="0" w:color="auto"/>
            </w:tcBorders>
          </w:tcPr>
          <w:p w14:paraId="4F85B27C" w14:textId="77777777" w:rsidR="00810039" w:rsidRDefault="00810039" w:rsidP="00BE4EA6">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71D23F9"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F9FB00"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EE5EB" w14:textId="77777777" w:rsidR="00810039" w:rsidRPr="00EA5FA7" w:rsidRDefault="00810039" w:rsidP="00BE4EA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4676E0B"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F577A3" w14:textId="77777777" w:rsidR="00810039" w:rsidRDefault="00810039" w:rsidP="00BE4EA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FB614F" w14:textId="77777777" w:rsidR="00810039" w:rsidRDefault="00810039" w:rsidP="00BE4EA6">
            <w:pPr>
              <w:pStyle w:val="TAC"/>
              <w:keepNext w:val="0"/>
              <w:keepLines w:val="0"/>
              <w:widowControl w:val="0"/>
              <w:rPr>
                <w:lang w:eastAsia="zh-CN"/>
              </w:rPr>
            </w:pPr>
          </w:p>
        </w:tc>
      </w:tr>
      <w:tr w:rsidR="00810039" w14:paraId="6E1C3380" w14:textId="77777777" w:rsidTr="00BE4EA6">
        <w:tc>
          <w:tcPr>
            <w:tcW w:w="2160" w:type="dxa"/>
            <w:tcBorders>
              <w:top w:val="single" w:sz="4" w:space="0" w:color="auto"/>
              <w:left w:val="single" w:sz="4" w:space="0" w:color="auto"/>
              <w:bottom w:val="single" w:sz="4" w:space="0" w:color="auto"/>
              <w:right w:val="single" w:sz="4" w:space="0" w:color="auto"/>
            </w:tcBorders>
          </w:tcPr>
          <w:p w14:paraId="2B913DA6" w14:textId="77777777" w:rsidR="00810039" w:rsidRDefault="00810039" w:rsidP="00BE4EA6">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DF6CD43"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2D79E1" w14:textId="77777777" w:rsidR="00810039" w:rsidRDefault="00810039" w:rsidP="00BE4EA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BA96E00"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EDD7DB"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7EDD54" w14:textId="77777777" w:rsidR="00810039" w:rsidRDefault="00810039" w:rsidP="00BE4EA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FDA128" w14:textId="77777777" w:rsidR="00810039" w:rsidRDefault="00810039" w:rsidP="00BE4EA6">
            <w:pPr>
              <w:pStyle w:val="TAC"/>
              <w:keepNext w:val="0"/>
              <w:keepLines w:val="0"/>
              <w:widowControl w:val="0"/>
              <w:rPr>
                <w:lang w:eastAsia="zh-CN"/>
              </w:rPr>
            </w:pPr>
            <w:r>
              <w:rPr>
                <w:rFonts w:cs="Arial"/>
              </w:rPr>
              <w:t>reject</w:t>
            </w:r>
          </w:p>
        </w:tc>
      </w:tr>
      <w:tr w:rsidR="00810039" w14:paraId="371240BB" w14:textId="77777777" w:rsidTr="00BE4EA6">
        <w:tc>
          <w:tcPr>
            <w:tcW w:w="2160" w:type="dxa"/>
            <w:tcBorders>
              <w:top w:val="single" w:sz="4" w:space="0" w:color="auto"/>
              <w:left w:val="single" w:sz="4" w:space="0" w:color="auto"/>
              <w:bottom w:val="single" w:sz="4" w:space="0" w:color="auto"/>
              <w:right w:val="single" w:sz="4" w:space="0" w:color="auto"/>
            </w:tcBorders>
          </w:tcPr>
          <w:p w14:paraId="4AF0A9A3" w14:textId="77777777" w:rsidR="00810039" w:rsidRDefault="00810039" w:rsidP="00BE4EA6">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DA8C10A"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02428D" w14:textId="77777777" w:rsidR="00810039" w:rsidRDefault="00810039" w:rsidP="00BE4EA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 </w:t>
            </w:r>
          </w:p>
        </w:tc>
        <w:tc>
          <w:tcPr>
            <w:tcW w:w="1512" w:type="dxa"/>
            <w:tcBorders>
              <w:top w:val="single" w:sz="4" w:space="0" w:color="auto"/>
              <w:left w:val="single" w:sz="4" w:space="0" w:color="auto"/>
              <w:bottom w:val="single" w:sz="4" w:space="0" w:color="auto"/>
              <w:right w:val="single" w:sz="4" w:space="0" w:color="auto"/>
            </w:tcBorders>
          </w:tcPr>
          <w:p w14:paraId="57BFCB40"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E540A5"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EDF772"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3AB3D9" w14:textId="77777777" w:rsidR="00810039" w:rsidRDefault="00810039" w:rsidP="00BE4EA6">
            <w:pPr>
              <w:pStyle w:val="TAC"/>
              <w:keepNext w:val="0"/>
              <w:keepLines w:val="0"/>
              <w:widowControl w:val="0"/>
              <w:rPr>
                <w:lang w:eastAsia="zh-CN"/>
              </w:rPr>
            </w:pPr>
          </w:p>
        </w:tc>
      </w:tr>
      <w:tr w:rsidR="00810039" w14:paraId="4CCF7984" w14:textId="77777777" w:rsidTr="00BE4EA6">
        <w:tc>
          <w:tcPr>
            <w:tcW w:w="2160" w:type="dxa"/>
            <w:tcBorders>
              <w:top w:val="single" w:sz="4" w:space="0" w:color="auto"/>
              <w:left w:val="single" w:sz="4" w:space="0" w:color="auto"/>
              <w:bottom w:val="single" w:sz="4" w:space="0" w:color="auto"/>
              <w:right w:val="single" w:sz="4" w:space="0" w:color="auto"/>
            </w:tcBorders>
          </w:tcPr>
          <w:p w14:paraId="524A28EA" w14:textId="77777777" w:rsidR="00810039" w:rsidRDefault="00810039" w:rsidP="00BE4EA6">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21070D4"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C523FF"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2C335" w14:textId="77777777" w:rsidR="00810039" w:rsidRPr="00EA5FA7" w:rsidRDefault="00810039" w:rsidP="00BE4EA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607A35E"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132231"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1391DC" w14:textId="77777777" w:rsidR="00810039" w:rsidRDefault="00810039" w:rsidP="00BE4EA6">
            <w:pPr>
              <w:pStyle w:val="TAC"/>
              <w:keepNext w:val="0"/>
              <w:keepLines w:val="0"/>
              <w:widowControl w:val="0"/>
              <w:rPr>
                <w:lang w:eastAsia="zh-CN"/>
              </w:rPr>
            </w:pPr>
          </w:p>
        </w:tc>
      </w:tr>
      <w:tr w:rsidR="00810039" w14:paraId="54E22F36" w14:textId="77777777" w:rsidTr="00BE4EA6">
        <w:tc>
          <w:tcPr>
            <w:tcW w:w="2160" w:type="dxa"/>
            <w:tcBorders>
              <w:top w:val="single" w:sz="4" w:space="0" w:color="auto"/>
              <w:left w:val="single" w:sz="4" w:space="0" w:color="auto"/>
              <w:bottom w:val="single" w:sz="4" w:space="0" w:color="auto"/>
              <w:right w:val="single" w:sz="4" w:space="0" w:color="auto"/>
            </w:tcBorders>
          </w:tcPr>
          <w:p w14:paraId="4E759990" w14:textId="77777777" w:rsidR="00810039" w:rsidRDefault="00810039" w:rsidP="00BE4EA6">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09116A3" w14:textId="77777777" w:rsidR="00810039" w:rsidRDefault="00810039" w:rsidP="00BE4EA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1E1F38"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A05D12" w14:textId="77777777" w:rsidR="00810039" w:rsidRPr="00EA5FA7" w:rsidRDefault="00810039" w:rsidP="00BE4EA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A1F3815"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B74E7A" w14:textId="77777777" w:rsidR="00810039" w:rsidRDefault="00810039" w:rsidP="00BE4EA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4A77C9" w14:textId="77777777" w:rsidR="00810039" w:rsidRDefault="00810039" w:rsidP="00BE4EA6">
            <w:pPr>
              <w:pStyle w:val="TAC"/>
              <w:keepNext w:val="0"/>
              <w:keepLines w:val="0"/>
              <w:widowControl w:val="0"/>
              <w:rPr>
                <w:lang w:eastAsia="zh-CN"/>
              </w:rPr>
            </w:pPr>
          </w:p>
        </w:tc>
      </w:tr>
      <w:tr w:rsidR="00810039" w14:paraId="7457AA85" w14:textId="77777777" w:rsidTr="00BE4EA6">
        <w:tc>
          <w:tcPr>
            <w:tcW w:w="2160" w:type="dxa"/>
            <w:tcBorders>
              <w:top w:val="single" w:sz="4" w:space="0" w:color="auto"/>
              <w:left w:val="single" w:sz="4" w:space="0" w:color="auto"/>
              <w:bottom w:val="single" w:sz="4" w:space="0" w:color="auto"/>
              <w:right w:val="single" w:sz="4" w:space="0" w:color="auto"/>
            </w:tcBorders>
          </w:tcPr>
          <w:p w14:paraId="043A189E" w14:textId="77777777" w:rsidR="00810039" w:rsidRDefault="00810039" w:rsidP="00BE4EA6">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3CF0B63" w14:textId="77777777" w:rsidR="00810039" w:rsidRDefault="00810039" w:rsidP="00BE4EA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F4B253"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A006E"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9F538E"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552F07"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F9DB1D" w14:textId="77777777" w:rsidR="00810039" w:rsidRDefault="00810039" w:rsidP="00BE4EA6">
            <w:pPr>
              <w:pStyle w:val="TAC"/>
              <w:keepNext w:val="0"/>
              <w:keepLines w:val="0"/>
              <w:widowControl w:val="0"/>
              <w:rPr>
                <w:lang w:eastAsia="zh-CN"/>
              </w:rPr>
            </w:pPr>
          </w:p>
        </w:tc>
      </w:tr>
      <w:tr w:rsidR="00810039" w14:paraId="732B599D" w14:textId="77777777" w:rsidTr="00BE4EA6">
        <w:tc>
          <w:tcPr>
            <w:tcW w:w="2160" w:type="dxa"/>
            <w:tcBorders>
              <w:top w:val="single" w:sz="4" w:space="0" w:color="auto"/>
              <w:left w:val="single" w:sz="4" w:space="0" w:color="auto"/>
              <w:bottom w:val="single" w:sz="4" w:space="0" w:color="auto"/>
              <w:right w:val="single" w:sz="4" w:space="0" w:color="auto"/>
            </w:tcBorders>
          </w:tcPr>
          <w:p w14:paraId="623598FD" w14:textId="77777777" w:rsidR="00810039" w:rsidRDefault="00810039" w:rsidP="00BE4EA6">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D3B18AC" w14:textId="77777777" w:rsidR="00810039" w:rsidRDefault="00810039" w:rsidP="00BE4EA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2E5481"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6CA06B"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53149F"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4AD2E2" w14:textId="77777777" w:rsidR="00810039" w:rsidRDefault="00810039" w:rsidP="00BE4EA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88E7A4" w14:textId="77777777" w:rsidR="00810039" w:rsidRDefault="00810039" w:rsidP="00BE4EA6">
            <w:pPr>
              <w:pStyle w:val="TAC"/>
              <w:keepNext w:val="0"/>
              <w:keepLines w:val="0"/>
              <w:widowControl w:val="0"/>
              <w:rPr>
                <w:lang w:eastAsia="zh-CN"/>
              </w:rPr>
            </w:pPr>
          </w:p>
        </w:tc>
      </w:tr>
      <w:tr w:rsidR="00810039" w14:paraId="6A7D2A5F" w14:textId="77777777" w:rsidTr="00BE4EA6">
        <w:tc>
          <w:tcPr>
            <w:tcW w:w="2160" w:type="dxa"/>
            <w:tcBorders>
              <w:top w:val="single" w:sz="4" w:space="0" w:color="auto"/>
              <w:left w:val="single" w:sz="4" w:space="0" w:color="auto"/>
              <w:bottom w:val="single" w:sz="4" w:space="0" w:color="auto"/>
              <w:right w:val="single" w:sz="4" w:space="0" w:color="auto"/>
            </w:tcBorders>
          </w:tcPr>
          <w:p w14:paraId="6119D079" w14:textId="77777777" w:rsidR="00810039" w:rsidRDefault="00810039" w:rsidP="00BE4EA6">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65F9649"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1550AE"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C4D4BE" w14:textId="77777777" w:rsidR="00810039" w:rsidRDefault="00810039" w:rsidP="00BE4EA6">
            <w:pPr>
              <w:pStyle w:val="TAL"/>
              <w:keepNext w:val="0"/>
              <w:keepLines w:val="0"/>
              <w:widowControl w:val="0"/>
              <w:rPr>
                <w:rFonts w:eastAsia="Tahoma"/>
                <w:lang w:eastAsia="zh-CN"/>
              </w:rPr>
            </w:pPr>
            <w:r>
              <w:rPr>
                <w:rFonts w:eastAsia="Tahoma"/>
                <w:lang w:eastAsia="zh-CN"/>
              </w:rPr>
              <w:t>QoS Flow Level QoS Parameters</w:t>
            </w:r>
          </w:p>
          <w:p w14:paraId="222232F9" w14:textId="77777777" w:rsidR="00810039" w:rsidRPr="00EA5FA7" w:rsidRDefault="00810039" w:rsidP="00BE4EA6">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50A4BE8"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0EC7C4"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1284CB" w14:textId="77777777" w:rsidR="00810039" w:rsidRDefault="00810039" w:rsidP="00BE4EA6">
            <w:pPr>
              <w:pStyle w:val="TAC"/>
              <w:keepNext w:val="0"/>
              <w:keepLines w:val="0"/>
              <w:widowControl w:val="0"/>
              <w:rPr>
                <w:lang w:eastAsia="zh-CN"/>
              </w:rPr>
            </w:pPr>
          </w:p>
        </w:tc>
      </w:tr>
      <w:tr w:rsidR="00810039" w14:paraId="6CDE52CC" w14:textId="77777777" w:rsidTr="00BE4EA6">
        <w:tc>
          <w:tcPr>
            <w:tcW w:w="2160" w:type="dxa"/>
            <w:tcBorders>
              <w:top w:val="single" w:sz="4" w:space="0" w:color="auto"/>
              <w:left w:val="single" w:sz="4" w:space="0" w:color="auto"/>
              <w:bottom w:val="single" w:sz="4" w:space="0" w:color="auto"/>
              <w:right w:val="single" w:sz="4" w:space="0" w:color="auto"/>
            </w:tcBorders>
          </w:tcPr>
          <w:p w14:paraId="5ECF7B6A" w14:textId="77777777" w:rsidR="00810039" w:rsidRDefault="00810039" w:rsidP="00BE4EA6">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8BE89D7" w14:textId="77777777" w:rsidR="00810039" w:rsidRDefault="00810039" w:rsidP="00BE4EA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BAF25F"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F0E441" w14:textId="77777777" w:rsidR="00810039" w:rsidRDefault="00810039" w:rsidP="00BE4EA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A715EDD"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51288A" w14:textId="77777777" w:rsidR="00810039" w:rsidRDefault="00810039" w:rsidP="00BE4EA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8D1153" w14:textId="77777777" w:rsidR="00810039" w:rsidRDefault="00810039" w:rsidP="00BE4EA6">
            <w:pPr>
              <w:pStyle w:val="TAC"/>
              <w:keepNext w:val="0"/>
              <w:keepLines w:val="0"/>
              <w:widowControl w:val="0"/>
              <w:rPr>
                <w:lang w:eastAsia="zh-CN"/>
              </w:rPr>
            </w:pPr>
          </w:p>
        </w:tc>
      </w:tr>
      <w:tr w:rsidR="00810039" w14:paraId="3E7719F8" w14:textId="77777777" w:rsidTr="00BE4EA6">
        <w:tc>
          <w:tcPr>
            <w:tcW w:w="2160" w:type="dxa"/>
            <w:tcBorders>
              <w:top w:val="single" w:sz="4" w:space="0" w:color="auto"/>
              <w:left w:val="single" w:sz="4" w:space="0" w:color="auto"/>
              <w:bottom w:val="single" w:sz="4" w:space="0" w:color="auto"/>
              <w:right w:val="single" w:sz="4" w:space="0" w:color="auto"/>
            </w:tcBorders>
          </w:tcPr>
          <w:p w14:paraId="281B5E69" w14:textId="77777777" w:rsidR="00810039" w:rsidRDefault="00810039" w:rsidP="00BE4EA6">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D01B730"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DD8C80"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63B8BC" w14:textId="77777777" w:rsidR="00810039" w:rsidRPr="00EA5FA7" w:rsidRDefault="00810039" w:rsidP="00BE4EA6">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4FB2BA8B" w14:textId="77777777" w:rsidR="00810039" w:rsidRDefault="00810039" w:rsidP="00BE4EA6">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6AB53D2"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BB534A" w14:textId="77777777" w:rsidR="00810039" w:rsidRDefault="00810039" w:rsidP="00BE4EA6">
            <w:pPr>
              <w:pStyle w:val="TAC"/>
              <w:keepNext w:val="0"/>
              <w:keepLines w:val="0"/>
              <w:widowControl w:val="0"/>
              <w:rPr>
                <w:lang w:eastAsia="zh-CN"/>
              </w:rPr>
            </w:pPr>
          </w:p>
        </w:tc>
      </w:tr>
      <w:tr w:rsidR="00810039" w14:paraId="6AD56280" w14:textId="77777777" w:rsidTr="00BE4EA6">
        <w:tc>
          <w:tcPr>
            <w:tcW w:w="2160" w:type="dxa"/>
            <w:tcBorders>
              <w:top w:val="single" w:sz="4" w:space="0" w:color="auto"/>
              <w:left w:val="single" w:sz="4" w:space="0" w:color="auto"/>
              <w:bottom w:val="single" w:sz="4" w:space="0" w:color="auto"/>
              <w:right w:val="single" w:sz="4" w:space="0" w:color="auto"/>
            </w:tcBorders>
          </w:tcPr>
          <w:p w14:paraId="7A2C21FF" w14:textId="77777777" w:rsidR="00810039" w:rsidRDefault="00810039" w:rsidP="00BE4EA6">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A212ADA" w14:textId="77777777" w:rsidR="00810039" w:rsidRDefault="00810039" w:rsidP="00BE4EA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75A05F"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9638AC" w14:textId="77777777" w:rsidR="00810039" w:rsidRPr="00EA5FA7" w:rsidRDefault="00810039" w:rsidP="00BE4EA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A09085C"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927E39" w14:textId="77777777" w:rsidR="00810039" w:rsidRDefault="00810039" w:rsidP="00BE4EA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013185" w14:textId="77777777" w:rsidR="00810039" w:rsidRDefault="00810039" w:rsidP="00BE4EA6">
            <w:pPr>
              <w:pStyle w:val="TAC"/>
              <w:keepNext w:val="0"/>
              <w:keepLines w:val="0"/>
              <w:widowControl w:val="0"/>
              <w:rPr>
                <w:lang w:eastAsia="zh-CN"/>
              </w:rPr>
            </w:pPr>
          </w:p>
        </w:tc>
      </w:tr>
      <w:tr w:rsidR="00810039" w14:paraId="27FA11F0" w14:textId="77777777" w:rsidTr="00BE4EA6">
        <w:tc>
          <w:tcPr>
            <w:tcW w:w="2160" w:type="dxa"/>
            <w:tcBorders>
              <w:top w:val="single" w:sz="4" w:space="0" w:color="auto"/>
              <w:left w:val="single" w:sz="4" w:space="0" w:color="auto"/>
              <w:bottom w:val="single" w:sz="4" w:space="0" w:color="auto"/>
              <w:right w:val="single" w:sz="4" w:space="0" w:color="auto"/>
            </w:tcBorders>
          </w:tcPr>
          <w:p w14:paraId="1730C8A1" w14:textId="77777777" w:rsidR="00810039" w:rsidRDefault="00810039" w:rsidP="00BE4EA6">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58D9357"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5A5C0D" w14:textId="77777777" w:rsidR="00810039" w:rsidRDefault="00810039" w:rsidP="00BE4EA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C8A4AB2"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605EB1"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1D5F7B" w14:textId="77777777" w:rsidR="00810039" w:rsidRDefault="00810039" w:rsidP="00BE4EA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E4A77B" w14:textId="77777777" w:rsidR="00810039" w:rsidRDefault="00810039" w:rsidP="00BE4EA6">
            <w:pPr>
              <w:pStyle w:val="TAC"/>
              <w:keepNext w:val="0"/>
              <w:keepLines w:val="0"/>
              <w:widowControl w:val="0"/>
              <w:rPr>
                <w:lang w:eastAsia="zh-CN"/>
              </w:rPr>
            </w:pPr>
            <w:r>
              <w:rPr>
                <w:rFonts w:cs="Arial"/>
              </w:rPr>
              <w:t>reject</w:t>
            </w:r>
          </w:p>
        </w:tc>
      </w:tr>
      <w:tr w:rsidR="00810039" w14:paraId="6F6EFE6E" w14:textId="77777777" w:rsidTr="00BE4EA6">
        <w:tc>
          <w:tcPr>
            <w:tcW w:w="2160" w:type="dxa"/>
            <w:tcBorders>
              <w:top w:val="single" w:sz="4" w:space="0" w:color="auto"/>
              <w:left w:val="single" w:sz="4" w:space="0" w:color="auto"/>
              <w:bottom w:val="single" w:sz="4" w:space="0" w:color="auto"/>
              <w:right w:val="single" w:sz="4" w:space="0" w:color="auto"/>
            </w:tcBorders>
          </w:tcPr>
          <w:p w14:paraId="3F8EDCD5" w14:textId="77777777" w:rsidR="00810039" w:rsidRDefault="00810039" w:rsidP="00BE4EA6">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6BABD81" w14:textId="77777777" w:rsidR="00810039"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04EDCF" w14:textId="77777777" w:rsidR="00810039" w:rsidRDefault="00810039" w:rsidP="00BE4EA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 </w:t>
            </w:r>
          </w:p>
        </w:tc>
        <w:tc>
          <w:tcPr>
            <w:tcW w:w="1512" w:type="dxa"/>
            <w:tcBorders>
              <w:top w:val="single" w:sz="4" w:space="0" w:color="auto"/>
              <w:left w:val="single" w:sz="4" w:space="0" w:color="auto"/>
              <w:bottom w:val="single" w:sz="4" w:space="0" w:color="auto"/>
              <w:right w:val="single" w:sz="4" w:space="0" w:color="auto"/>
            </w:tcBorders>
          </w:tcPr>
          <w:p w14:paraId="4923DFE9"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51D2F4"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167DEE" w14:textId="77777777" w:rsidR="00810039" w:rsidRDefault="00810039" w:rsidP="00BE4EA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A0282" w14:textId="77777777" w:rsidR="00810039" w:rsidRDefault="00810039" w:rsidP="00BE4EA6">
            <w:pPr>
              <w:pStyle w:val="TAC"/>
              <w:keepNext w:val="0"/>
              <w:keepLines w:val="0"/>
              <w:widowControl w:val="0"/>
              <w:rPr>
                <w:lang w:eastAsia="zh-CN"/>
              </w:rPr>
            </w:pPr>
          </w:p>
        </w:tc>
      </w:tr>
      <w:tr w:rsidR="00810039" w14:paraId="62F34F25" w14:textId="77777777" w:rsidTr="00BE4EA6">
        <w:tc>
          <w:tcPr>
            <w:tcW w:w="2160" w:type="dxa"/>
            <w:tcBorders>
              <w:top w:val="single" w:sz="4" w:space="0" w:color="auto"/>
              <w:left w:val="single" w:sz="4" w:space="0" w:color="auto"/>
              <w:bottom w:val="single" w:sz="4" w:space="0" w:color="auto"/>
              <w:right w:val="single" w:sz="4" w:space="0" w:color="auto"/>
            </w:tcBorders>
          </w:tcPr>
          <w:p w14:paraId="1023AD90" w14:textId="77777777" w:rsidR="00810039" w:rsidRDefault="00810039" w:rsidP="00BE4EA6">
            <w:pPr>
              <w:pStyle w:val="TAL"/>
              <w:keepNext w:val="0"/>
              <w:keepLines w:val="0"/>
              <w:widowControl w:val="0"/>
              <w:ind w:left="200"/>
              <w:rPr>
                <w:rFonts w:eastAsia="Tahoma" w:cs="Arial"/>
                <w:b/>
                <w:lang w:eastAsia="zh-CN"/>
              </w:rPr>
            </w:pPr>
            <w:bookmarkStart w:id="123" w:name="_Hlk105755256"/>
            <w:r>
              <w:rPr>
                <w:rFonts w:eastAsia="Tahoma" w:cs="Arial"/>
                <w:lang w:eastAsia="zh-CN"/>
              </w:rPr>
              <w:t>&gt;&gt;PC5 RLC Channel ID</w:t>
            </w:r>
            <w:bookmarkEnd w:id="123"/>
          </w:p>
        </w:tc>
        <w:tc>
          <w:tcPr>
            <w:tcW w:w="1080" w:type="dxa"/>
            <w:tcBorders>
              <w:top w:val="single" w:sz="4" w:space="0" w:color="auto"/>
              <w:left w:val="single" w:sz="4" w:space="0" w:color="auto"/>
              <w:bottom w:val="single" w:sz="4" w:space="0" w:color="auto"/>
              <w:right w:val="single" w:sz="4" w:space="0" w:color="auto"/>
            </w:tcBorders>
          </w:tcPr>
          <w:p w14:paraId="43C61A7F" w14:textId="77777777" w:rsidR="00810039" w:rsidRDefault="00810039" w:rsidP="00BE4EA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F341EC" w14:textId="77777777" w:rsidR="00810039" w:rsidRDefault="00810039" w:rsidP="00BE4EA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34AEAA" w14:textId="77777777" w:rsidR="00810039" w:rsidRPr="00EA5FA7" w:rsidRDefault="00810039" w:rsidP="00BE4EA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C1D5E83"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BFAE9D" w14:textId="77777777" w:rsidR="00810039" w:rsidRDefault="00810039" w:rsidP="00BE4EA6">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9AB3DE" w14:textId="77777777" w:rsidR="00810039" w:rsidRDefault="00810039" w:rsidP="00BE4EA6">
            <w:pPr>
              <w:pStyle w:val="TAC"/>
              <w:keepNext w:val="0"/>
              <w:keepLines w:val="0"/>
              <w:widowControl w:val="0"/>
              <w:rPr>
                <w:lang w:eastAsia="zh-CN"/>
              </w:rPr>
            </w:pPr>
          </w:p>
        </w:tc>
      </w:tr>
      <w:tr w:rsidR="00810039" w14:paraId="377F6BED" w14:textId="77777777" w:rsidTr="00BE4EA6">
        <w:tc>
          <w:tcPr>
            <w:tcW w:w="2160" w:type="dxa"/>
            <w:tcBorders>
              <w:top w:val="single" w:sz="4" w:space="0" w:color="auto"/>
              <w:left w:val="single" w:sz="4" w:space="0" w:color="auto"/>
              <w:bottom w:val="single" w:sz="4" w:space="0" w:color="auto"/>
              <w:right w:val="single" w:sz="4" w:space="0" w:color="auto"/>
            </w:tcBorders>
          </w:tcPr>
          <w:p w14:paraId="2B303641" w14:textId="77777777" w:rsidR="00810039" w:rsidRDefault="00810039" w:rsidP="00BE4EA6">
            <w:pPr>
              <w:pStyle w:val="TAL"/>
              <w:keepNext w:val="0"/>
              <w:keepLines w:val="0"/>
              <w:widowControl w:val="0"/>
              <w:ind w:left="200"/>
              <w:rPr>
                <w:lang w:eastAsia="zh-CN"/>
              </w:rPr>
            </w:pPr>
            <w:r>
              <w:rPr>
                <w:rFonts w:eastAsia="Tahoma" w:cs="Arial"/>
                <w:lang w:eastAsia="zh-CN"/>
              </w:rPr>
              <w:t xml:space="preserve">&gt;&gt;Remote UE Local </w:t>
            </w:r>
            <w:r>
              <w:rPr>
                <w:rFonts w:eastAsia="Tahoma" w:cs="Arial"/>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739E2018" w14:textId="77777777" w:rsidR="00810039" w:rsidRDefault="00810039" w:rsidP="00BE4EA6">
            <w:pPr>
              <w:pStyle w:val="TAL"/>
              <w:keepNext w:val="0"/>
              <w:keepLines w:val="0"/>
              <w:widowControl w:val="0"/>
              <w:rPr>
                <w:rFonts w:cs="Arial"/>
                <w:szCs w:val="18"/>
                <w:lang w:eastAsia="zh-CN"/>
              </w:rPr>
            </w:pPr>
            <w:r>
              <w:rPr>
                <w:rFonts w:eastAsia="Tahoma"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44239AC"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AB4630" w14:textId="77777777" w:rsidR="00810039" w:rsidRPr="00EA5FA7" w:rsidRDefault="00810039" w:rsidP="00BE4EA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4B07CF4"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B64422" w14:textId="77777777" w:rsidR="00810039" w:rsidRDefault="00810039" w:rsidP="00BE4EA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607543" w14:textId="77777777" w:rsidR="00810039" w:rsidRDefault="00810039" w:rsidP="00BE4EA6">
            <w:pPr>
              <w:pStyle w:val="TAC"/>
              <w:keepNext w:val="0"/>
              <w:keepLines w:val="0"/>
              <w:widowControl w:val="0"/>
              <w:rPr>
                <w:lang w:eastAsia="zh-CN"/>
              </w:rPr>
            </w:pPr>
          </w:p>
        </w:tc>
      </w:tr>
      <w:tr w:rsidR="00810039" w14:paraId="25FB5F8E" w14:textId="77777777" w:rsidTr="00BE4EA6">
        <w:tc>
          <w:tcPr>
            <w:tcW w:w="2160" w:type="dxa"/>
            <w:tcBorders>
              <w:top w:val="single" w:sz="4" w:space="0" w:color="auto"/>
              <w:left w:val="single" w:sz="4" w:space="0" w:color="auto"/>
              <w:bottom w:val="single" w:sz="4" w:space="0" w:color="auto"/>
              <w:right w:val="single" w:sz="4" w:space="0" w:color="auto"/>
            </w:tcBorders>
          </w:tcPr>
          <w:p w14:paraId="2E5C32BF" w14:textId="77777777" w:rsidR="00810039" w:rsidRDefault="00810039" w:rsidP="00BE4EA6">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213A673" w14:textId="77777777" w:rsidR="00810039" w:rsidRDefault="00810039" w:rsidP="00BE4EA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E5542E"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B50B7" w14:textId="77777777" w:rsidR="00810039" w:rsidRPr="00EA5FA7" w:rsidRDefault="00810039" w:rsidP="00BE4EA6">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6B43474" w14:textId="77777777" w:rsidR="00810039" w:rsidRDefault="00810039" w:rsidP="00BE4EA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4D13EA" w14:textId="77777777" w:rsidR="00810039" w:rsidRDefault="00810039" w:rsidP="00BE4EA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01E6AE" w14:textId="77777777" w:rsidR="00810039" w:rsidRDefault="00810039" w:rsidP="00BE4EA6">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810039" w14:paraId="5CA419B0" w14:textId="77777777" w:rsidTr="00BE4EA6">
        <w:tc>
          <w:tcPr>
            <w:tcW w:w="2160" w:type="dxa"/>
            <w:tcBorders>
              <w:top w:val="single" w:sz="4" w:space="0" w:color="auto"/>
              <w:left w:val="single" w:sz="4" w:space="0" w:color="auto"/>
              <w:bottom w:val="single" w:sz="4" w:space="0" w:color="auto"/>
              <w:right w:val="single" w:sz="4" w:space="0" w:color="auto"/>
            </w:tcBorders>
          </w:tcPr>
          <w:p w14:paraId="378D82DC" w14:textId="77777777" w:rsidR="00810039" w:rsidRDefault="00810039" w:rsidP="00BE4EA6">
            <w:pPr>
              <w:pStyle w:val="TAL"/>
              <w:keepNext w:val="0"/>
              <w:keepLines w:val="0"/>
              <w:widowControl w:val="0"/>
              <w:rPr>
                <w:rFonts w:eastAsia="Tahoma" w:cs="Arial"/>
                <w:lang w:eastAsia="zh-CN"/>
              </w:rPr>
            </w:pPr>
            <w:r>
              <w:t xml:space="preserve">gNB-DU UE </w:t>
            </w:r>
            <w:r>
              <w:rPr>
                <w:rFonts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AE1F535" w14:textId="77777777" w:rsidR="00810039" w:rsidRDefault="00810039" w:rsidP="00BE4EA6">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88D070"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13EE3" w14:textId="77777777" w:rsidR="00810039" w:rsidRPr="00D25507" w:rsidRDefault="00810039" w:rsidP="00BE4EA6">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AC68160" w14:textId="77777777" w:rsidR="00810039" w:rsidRDefault="00810039" w:rsidP="00BE4EA6">
            <w:pPr>
              <w:pStyle w:val="TAL"/>
              <w:keepNext w:val="0"/>
              <w:keepLines w:val="0"/>
              <w:widowControl w:val="0"/>
              <w:rPr>
                <w:rFonts w:cs="Arial"/>
              </w:rPr>
            </w:pPr>
            <w:r>
              <w:t xml:space="preserve">The </w:t>
            </w:r>
            <w:r>
              <w:rPr>
                <w:rFonts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5E23E8" w14:textId="77777777" w:rsidR="00810039" w:rsidRDefault="00810039" w:rsidP="00BE4EA6">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944191" w14:textId="77777777" w:rsidR="00810039" w:rsidRDefault="00810039" w:rsidP="00BE4EA6">
            <w:pPr>
              <w:pStyle w:val="TAC"/>
              <w:keepNext w:val="0"/>
              <w:keepLines w:val="0"/>
              <w:widowControl w:val="0"/>
              <w:rPr>
                <w:rFonts w:eastAsia="Tahoma" w:cs="Arial"/>
                <w:lang w:eastAsia="zh-CN"/>
              </w:rPr>
            </w:pPr>
            <w:r>
              <w:t>ignore</w:t>
            </w:r>
          </w:p>
        </w:tc>
      </w:tr>
      <w:tr w:rsidR="00810039" w14:paraId="2A96B49A" w14:textId="77777777" w:rsidTr="00BE4EA6">
        <w:tc>
          <w:tcPr>
            <w:tcW w:w="2160" w:type="dxa"/>
            <w:tcBorders>
              <w:top w:val="single" w:sz="4" w:space="0" w:color="auto"/>
              <w:left w:val="single" w:sz="4" w:space="0" w:color="auto"/>
              <w:bottom w:val="single" w:sz="4" w:space="0" w:color="auto"/>
              <w:right w:val="single" w:sz="4" w:space="0" w:color="auto"/>
            </w:tcBorders>
          </w:tcPr>
          <w:p w14:paraId="1E7A4FC1" w14:textId="77777777" w:rsidR="00810039" w:rsidRDefault="00810039" w:rsidP="00BE4EA6">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5525848" w14:textId="77777777" w:rsidR="00810039" w:rsidRDefault="00810039" w:rsidP="00BE4EA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11B2B3"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1501F" w14:textId="77777777" w:rsidR="00810039" w:rsidRPr="00AB2B08" w:rsidRDefault="00810039" w:rsidP="00BE4EA6">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26B9FF5" w14:textId="77777777" w:rsidR="00810039" w:rsidRDefault="00810039" w:rsidP="00BE4EA6">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5E46D05" w14:textId="77777777" w:rsidR="00810039" w:rsidRDefault="00810039" w:rsidP="00BE4EA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372BC3" w14:textId="77777777" w:rsidR="00810039" w:rsidRDefault="00810039" w:rsidP="00BE4EA6">
            <w:pPr>
              <w:pStyle w:val="TAC"/>
              <w:keepNext w:val="0"/>
              <w:keepLines w:val="0"/>
              <w:widowControl w:val="0"/>
            </w:pPr>
            <w:r w:rsidRPr="00EA5FA7">
              <w:t>reject</w:t>
            </w:r>
          </w:p>
        </w:tc>
      </w:tr>
      <w:tr w:rsidR="00810039" w14:paraId="52787E30" w14:textId="77777777" w:rsidTr="00BE4EA6">
        <w:tc>
          <w:tcPr>
            <w:tcW w:w="2160" w:type="dxa"/>
            <w:tcBorders>
              <w:top w:val="single" w:sz="4" w:space="0" w:color="auto"/>
              <w:left w:val="single" w:sz="4" w:space="0" w:color="auto"/>
              <w:bottom w:val="single" w:sz="4" w:space="0" w:color="auto"/>
              <w:right w:val="single" w:sz="4" w:space="0" w:color="auto"/>
            </w:tcBorders>
          </w:tcPr>
          <w:p w14:paraId="729B4CD6" w14:textId="77777777" w:rsidR="00810039" w:rsidRDefault="00810039" w:rsidP="00BE4EA6">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ADFA63A" w14:textId="77777777" w:rsidR="00810039" w:rsidRDefault="00810039" w:rsidP="00BE4EA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F8DBE9"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192F24" w14:textId="77777777" w:rsidR="00810039" w:rsidRPr="00AB2B08" w:rsidRDefault="00810039" w:rsidP="00BE4EA6">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F326C71" w14:textId="77777777" w:rsidR="00810039" w:rsidRDefault="00810039" w:rsidP="00BE4EA6">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7713B9" w14:textId="77777777" w:rsidR="00810039" w:rsidRDefault="00810039" w:rsidP="00BE4EA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3C96F7" w14:textId="77777777" w:rsidR="00810039" w:rsidRDefault="00810039" w:rsidP="00BE4EA6">
            <w:pPr>
              <w:pStyle w:val="TAC"/>
              <w:keepNext w:val="0"/>
              <w:keepLines w:val="0"/>
              <w:widowControl w:val="0"/>
            </w:pPr>
            <w:r w:rsidRPr="00EA5FA7">
              <w:t>reject</w:t>
            </w:r>
          </w:p>
        </w:tc>
      </w:tr>
      <w:tr w:rsidR="00810039" w14:paraId="1F77EEC4" w14:textId="77777777" w:rsidTr="00BE4EA6">
        <w:tc>
          <w:tcPr>
            <w:tcW w:w="2160" w:type="dxa"/>
            <w:tcBorders>
              <w:top w:val="single" w:sz="4" w:space="0" w:color="auto"/>
              <w:left w:val="single" w:sz="4" w:space="0" w:color="auto"/>
              <w:bottom w:val="single" w:sz="4" w:space="0" w:color="auto"/>
              <w:right w:val="single" w:sz="4" w:space="0" w:color="auto"/>
            </w:tcBorders>
          </w:tcPr>
          <w:p w14:paraId="738DC609" w14:textId="77777777" w:rsidR="00810039" w:rsidRDefault="00810039" w:rsidP="00BE4EA6">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20F335DE" w14:textId="77777777" w:rsidR="00810039" w:rsidRDefault="00810039" w:rsidP="00BE4EA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663D06" w14:textId="77777777" w:rsidR="00810039" w:rsidRDefault="00810039" w:rsidP="00BE4EA6">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63FCB92" w14:textId="77777777" w:rsidR="00810039" w:rsidRPr="00AB2B08"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718951"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ADA3C5" w14:textId="77777777" w:rsidR="00810039" w:rsidRDefault="00810039" w:rsidP="00BE4EA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709102" w14:textId="77777777" w:rsidR="00810039" w:rsidRDefault="00810039" w:rsidP="00BE4EA6">
            <w:pPr>
              <w:pStyle w:val="TAC"/>
              <w:keepNext w:val="0"/>
              <w:keepLines w:val="0"/>
              <w:widowControl w:val="0"/>
            </w:pPr>
            <w:r w:rsidRPr="00EA5FA7">
              <w:t>reject</w:t>
            </w:r>
          </w:p>
        </w:tc>
      </w:tr>
      <w:tr w:rsidR="00810039" w14:paraId="7B0C0339" w14:textId="77777777" w:rsidTr="00BE4EA6">
        <w:tc>
          <w:tcPr>
            <w:tcW w:w="2160" w:type="dxa"/>
            <w:tcBorders>
              <w:top w:val="single" w:sz="4" w:space="0" w:color="auto"/>
              <w:left w:val="single" w:sz="4" w:space="0" w:color="auto"/>
              <w:bottom w:val="single" w:sz="4" w:space="0" w:color="auto"/>
              <w:right w:val="single" w:sz="4" w:space="0" w:color="auto"/>
            </w:tcBorders>
          </w:tcPr>
          <w:p w14:paraId="570FA467" w14:textId="77777777" w:rsidR="00810039" w:rsidRDefault="00810039" w:rsidP="00BE4EA6">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0E22DD09" w14:textId="77777777" w:rsidR="00810039" w:rsidRDefault="00810039" w:rsidP="00BE4EA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865F09" w14:textId="77777777" w:rsidR="00810039" w:rsidRDefault="00810039" w:rsidP="00BE4EA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FF8C206" w14:textId="77777777" w:rsidR="00810039" w:rsidRPr="00AB2B08"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382D48"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2DF97A" w14:textId="77777777" w:rsidR="00810039" w:rsidRDefault="00810039" w:rsidP="00BE4EA6">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C87A63" w14:textId="77777777" w:rsidR="00810039" w:rsidRDefault="00810039" w:rsidP="00BE4EA6">
            <w:pPr>
              <w:pStyle w:val="TAC"/>
              <w:keepNext w:val="0"/>
              <w:keepLines w:val="0"/>
              <w:widowControl w:val="0"/>
            </w:pPr>
            <w:r w:rsidRPr="00EA5FA7">
              <w:t>reject</w:t>
            </w:r>
          </w:p>
        </w:tc>
      </w:tr>
      <w:tr w:rsidR="00810039" w14:paraId="0D2681BB" w14:textId="77777777" w:rsidTr="00BE4EA6">
        <w:tc>
          <w:tcPr>
            <w:tcW w:w="2160" w:type="dxa"/>
            <w:tcBorders>
              <w:top w:val="single" w:sz="4" w:space="0" w:color="auto"/>
              <w:left w:val="single" w:sz="4" w:space="0" w:color="auto"/>
              <w:bottom w:val="single" w:sz="4" w:space="0" w:color="auto"/>
              <w:right w:val="single" w:sz="4" w:space="0" w:color="auto"/>
            </w:tcBorders>
          </w:tcPr>
          <w:p w14:paraId="16E4AB0E" w14:textId="77777777" w:rsidR="00810039" w:rsidRDefault="00810039" w:rsidP="00BE4EA6">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D82E99D" w14:textId="77777777" w:rsidR="00810039" w:rsidRDefault="00810039" w:rsidP="00BE4EA6">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249085A"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20FC7" w14:textId="77777777" w:rsidR="00810039" w:rsidRPr="00AB2B08" w:rsidRDefault="00810039" w:rsidP="00BE4EA6">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03B43026" w14:textId="77777777" w:rsidR="00810039" w:rsidRDefault="00810039" w:rsidP="00BE4EA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2A7C6AC" w14:textId="77777777" w:rsidR="00810039" w:rsidRDefault="00810039" w:rsidP="00BE4EA6">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7D760B" w14:textId="77777777" w:rsidR="00810039" w:rsidRDefault="00810039" w:rsidP="00BE4EA6">
            <w:pPr>
              <w:pStyle w:val="TAC"/>
              <w:keepNext w:val="0"/>
              <w:keepLines w:val="0"/>
              <w:widowControl w:val="0"/>
            </w:pPr>
          </w:p>
        </w:tc>
      </w:tr>
      <w:tr w:rsidR="00810039" w14:paraId="26147F6C" w14:textId="77777777" w:rsidTr="00BE4EA6">
        <w:tc>
          <w:tcPr>
            <w:tcW w:w="2160" w:type="dxa"/>
            <w:tcBorders>
              <w:top w:val="single" w:sz="4" w:space="0" w:color="auto"/>
              <w:left w:val="single" w:sz="4" w:space="0" w:color="auto"/>
              <w:bottom w:val="single" w:sz="4" w:space="0" w:color="auto"/>
              <w:right w:val="single" w:sz="4" w:space="0" w:color="auto"/>
            </w:tcBorders>
          </w:tcPr>
          <w:p w14:paraId="194B8E78" w14:textId="77777777" w:rsidR="00810039" w:rsidRDefault="00810039" w:rsidP="00BE4EA6">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2A55987" w14:textId="77777777" w:rsidR="00810039" w:rsidRDefault="00810039" w:rsidP="00BE4EA6">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6851E8"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1AFE28" w14:textId="77777777" w:rsidR="00810039" w:rsidRPr="00AB2B08" w:rsidRDefault="00810039" w:rsidP="00BE4EA6">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B95434F"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44146D" w14:textId="77777777" w:rsidR="00810039" w:rsidRDefault="00810039" w:rsidP="00BE4EA6">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D07490" w14:textId="77777777" w:rsidR="00810039" w:rsidRDefault="00810039" w:rsidP="00BE4EA6">
            <w:pPr>
              <w:pStyle w:val="TAC"/>
              <w:keepNext w:val="0"/>
              <w:keepLines w:val="0"/>
              <w:widowControl w:val="0"/>
            </w:pPr>
          </w:p>
        </w:tc>
      </w:tr>
      <w:tr w:rsidR="00810039" w14:paraId="4288707A" w14:textId="77777777" w:rsidTr="00BE4EA6">
        <w:tc>
          <w:tcPr>
            <w:tcW w:w="2160" w:type="dxa"/>
            <w:tcBorders>
              <w:top w:val="single" w:sz="4" w:space="0" w:color="auto"/>
              <w:left w:val="single" w:sz="4" w:space="0" w:color="auto"/>
              <w:bottom w:val="single" w:sz="4" w:space="0" w:color="auto"/>
              <w:right w:val="single" w:sz="4" w:space="0" w:color="auto"/>
            </w:tcBorders>
          </w:tcPr>
          <w:p w14:paraId="7B69142B" w14:textId="77777777" w:rsidR="00810039" w:rsidRPr="00C87250" w:rsidRDefault="00810039" w:rsidP="00BE4EA6">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937AFD5" w14:textId="77777777" w:rsidR="00810039" w:rsidRPr="00C87250" w:rsidRDefault="00810039" w:rsidP="00BE4EA6">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613BBF"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DDF2A" w14:textId="77777777" w:rsidR="00810039" w:rsidRPr="00641153" w:rsidRDefault="00810039" w:rsidP="00BE4EA6">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31A6FA64"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E0A7A4" w14:textId="77777777" w:rsidR="00810039" w:rsidRPr="00C87250" w:rsidRDefault="00810039" w:rsidP="00BE4EA6">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8C2C32" w14:textId="77777777" w:rsidR="00810039" w:rsidRDefault="00810039" w:rsidP="00BE4EA6">
            <w:pPr>
              <w:pStyle w:val="TAC"/>
              <w:keepNext w:val="0"/>
              <w:keepLines w:val="0"/>
              <w:widowControl w:val="0"/>
            </w:pPr>
          </w:p>
        </w:tc>
      </w:tr>
      <w:tr w:rsidR="00810039" w14:paraId="49E68C3A" w14:textId="77777777" w:rsidTr="00BE4EA6">
        <w:tc>
          <w:tcPr>
            <w:tcW w:w="2160" w:type="dxa"/>
            <w:tcBorders>
              <w:top w:val="single" w:sz="4" w:space="0" w:color="auto"/>
              <w:left w:val="single" w:sz="4" w:space="0" w:color="auto"/>
              <w:bottom w:val="single" w:sz="4" w:space="0" w:color="auto"/>
              <w:right w:val="single" w:sz="4" w:space="0" w:color="auto"/>
            </w:tcBorders>
          </w:tcPr>
          <w:p w14:paraId="074FCAE5" w14:textId="77777777" w:rsidR="00810039" w:rsidRDefault="00810039" w:rsidP="00BE4EA6">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B276D1D" w14:textId="77777777" w:rsidR="00810039" w:rsidRDefault="00810039" w:rsidP="00BE4EA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291B4AC" w14:textId="77777777" w:rsidR="00810039" w:rsidRDefault="00810039" w:rsidP="00BE4EA6">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ACCFABC" w14:textId="77777777" w:rsidR="00810039" w:rsidRPr="00AB2B08"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BBC660"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B6470A" w14:textId="77777777" w:rsidR="00810039" w:rsidRDefault="00810039" w:rsidP="00BE4EA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D00F44" w14:textId="77777777" w:rsidR="00810039" w:rsidRDefault="00810039" w:rsidP="00BE4EA6">
            <w:pPr>
              <w:pStyle w:val="TAC"/>
              <w:keepNext w:val="0"/>
              <w:keepLines w:val="0"/>
              <w:widowControl w:val="0"/>
            </w:pPr>
            <w:r w:rsidRPr="00EA5FA7">
              <w:t>reject</w:t>
            </w:r>
          </w:p>
        </w:tc>
      </w:tr>
      <w:tr w:rsidR="00810039" w14:paraId="4E6F9E24" w14:textId="77777777" w:rsidTr="00BE4EA6">
        <w:tc>
          <w:tcPr>
            <w:tcW w:w="2160" w:type="dxa"/>
            <w:tcBorders>
              <w:top w:val="single" w:sz="4" w:space="0" w:color="auto"/>
              <w:left w:val="single" w:sz="4" w:space="0" w:color="auto"/>
              <w:bottom w:val="single" w:sz="4" w:space="0" w:color="auto"/>
              <w:right w:val="single" w:sz="4" w:space="0" w:color="auto"/>
            </w:tcBorders>
          </w:tcPr>
          <w:p w14:paraId="2C9E75E6" w14:textId="77777777" w:rsidR="00810039" w:rsidRDefault="00810039" w:rsidP="00BE4EA6">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561DB073" w14:textId="77777777" w:rsidR="00810039" w:rsidRDefault="00810039" w:rsidP="00BE4EA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C0718F3" w14:textId="77777777" w:rsidR="00810039" w:rsidRDefault="00810039" w:rsidP="00BE4EA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754EEB4" w14:textId="77777777" w:rsidR="00810039" w:rsidRPr="00AB2B08"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5653B9"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69C00" w14:textId="77777777" w:rsidR="00810039" w:rsidRDefault="00810039" w:rsidP="00BE4EA6">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62B83E5" w14:textId="77777777" w:rsidR="00810039" w:rsidRDefault="00810039" w:rsidP="00BE4EA6">
            <w:pPr>
              <w:pStyle w:val="TAC"/>
              <w:keepNext w:val="0"/>
              <w:keepLines w:val="0"/>
              <w:widowControl w:val="0"/>
            </w:pPr>
            <w:r w:rsidRPr="00EA5FA7">
              <w:t>reject</w:t>
            </w:r>
          </w:p>
        </w:tc>
      </w:tr>
      <w:tr w:rsidR="00810039" w14:paraId="65065209" w14:textId="77777777" w:rsidTr="00BE4EA6">
        <w:tc>
          <w:tcPr>
            <w:tcW w:w="2160" w:type="dxa"/>
            <w:tcBorders>
              <w:top w:val="single" w:sz="4" w:space="0" w:color="auto"/>
              <w:left w:val="single" w:sz="4" w:space="0" w:color="auto"/>
              <w:bottom w:val="single" w:sz="4" w:space="0" w:color="auto"/>
              <w:right w:val="single" w:sz="4" w:space="0" w:color="auto"/>
            </w:tcBorders>
          </w:tcPr>
          <w:p w14:paraId="2B129C87" w14:textId="77777777" w:rsidR="00810039" w:rsidRDefault="00810039" w:rsidP="00BE4EA6">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40BAB88" w14:textId="77777777" w:rsidR="00810039" w:rsidRDefault="00810039" w:rsidP="00BE4EA6">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EC034A1"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AFF57B" w14:textId="77777777" w:rsidR="00810039" w:rsidRPr="00AB2B08" w:rsidRDefault="00810039" w:rsidP="00BE4EA6">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F694639" w14:textId="77777777" w:rsidR="00810039" w:rsidRDefault="00810039" w:rsidP="00BE4EA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4B7F10C" w14:textId="77777777" w:rsidR="00810039" w:rsidRDefault="00810039" w:rsidP="00BE4EA6">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A7020C" w14:textId="77777777" w:rsidR="00810039" w:rsidRDefault="00810039" w:rsidP="00BE4EA6">
            <w:pPr>
              <w:pStyle w:val="TAC"/>
              <w:keepNext w:val="0"/>
              <w:keepLines w:val="0"/>
              <w:widowControl w:val="0"/>
            </w:pPr>
          </w:p>
        </w:tc>
      </w:tr>
      <w:tr w:rsidR="00810039" w14:paraId="7A5DA4C8" w14:textId="77777777" w:rsidTr="00BE4EA6">
        <w:tc>
          <w:tcPr>
            <w:tcW w:w="2160" w:type="dxa"/>
            <w:tcBorders>
              <w:top w:val="single" w:sz="4" w:space="0" w:color="auto"/>
              <w:left w:val="single" w:sz="4" w:space="0" w:color="auto"/>
              <w:bottom w:val="single" w:sz="4" w:space="0" w:color="auto"/>
              <w:right w:val="single" w:sz="4" w:space="0" w:color="auto"/>
            </w:tcBorders>
          </w:tcPr>
          <w:p w14:paraId="3E860EA4" w14:textId="77777777" w:rsidR="00810039" w:rsidRPr="00EA5FA7" w:rsidRDefault="00810039" w:rsidP="00BE4EA6">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7EC8E95"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26BE47" w14:textId="77777777" w:rsidR="00810039" w:rsidRDefault="00810039" w:rsidP="00BE4EA6">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E5E5C99"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1312E6"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C90008" w14:textId="77777777" w:rsidR="00810039" w:rsidRPr="000C1733" w:rsidRDefault="00810039" w:rsidP="00BE4EA6">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13241F" w14:textId="77777777" w:rsidR="00810039" w:rsidRDefault="00810039" w:rsidP="00BE4EA6">
            <w:pPr>
              <w:pStyle w:val="TAC"/>
              <w:keepNext w:val="0"/>
              <w:keepLines w:val="0"/>
              <w:widowControl w:val="0"/>
            </w:pPr>
            <w:r>
              <w:rPr>
                <w:rFonts w:cs="Arial" w:hint="eastAsia"/>
                <w:lang w:val="en-US" w:eastAsia="zh-CN"/>
              </w:rPr>
              <w:t>ignore</w:t>
            </w:r>
          </w:p>
        </w:tc>
      </w:tr>
      <w:tr w:rsidR="00810039" w14:paraId="59E66B98" w14:textId="77777777" w:rsidTr="00BE4EA6">
        <w:tc>
          <w:tcPr>
            <w:tcW w:w="2160" w:type="dxa"/>
            <w:tcBorders>
              <w:top w:val="single" w:sz="4" w:space="0" w:color="auto"/>
              <w:left w:val="single" w:sz="4" w:space="0" w:color="auto"/>
              <w:bottom w:val="single" w:sz="4" w:space="0" w:color="auto"/>
              <w:right w:val="single" w:sz="4" w:space="0" w:color="auto"/>
            </w:tcBorders>
          </w:tcPr>
          <w:p w14:paraId="75877FAB" w14:textId="77777777" w:rsidR="00810039" w:rsidRPr="00EA5FA7" w:rsidRDefault="00810039" w:rsidP="00BE4EA6">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A39BC6E"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FEA4CC" w14:textId="77777777" w:rsidR="00810039" w:rsidRDefault="00810039" w:rsidP="00BE4EA6">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1B0501F9" w14:textId="77777777" w:rsidR="00810039" w:rsidRDefault="00810039" w:rsidP="00BE4EA6">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2A297B76"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7214B8"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9188D1" w14:textId="77777777" w:rsidR="00810039" w:rsidRPr="000C1733" w:rsidRDefault="00810039" w:rsidP="00BE4EA6">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AC00D" w14:textId="77777777" w:rsidR="00810039" w:rsidRDefault="00810039" w:rsidP="00BE4EA6">
            <w:pPr>
              <w:pStyle w:val="TAC"/>
              <w:keepNext w:val="0"/>
              <w:keepLines w:val="0"/>
              <w:widowControl w:val="0"/>
            </w:pPr>
            <w:r>
              <w:rPr>
                <w:rFonts w:cs="Arial" w:hint="eastAsia"/>
                <w:lang w:val="en-US" w:eastAsia="zh-CN"/>
              </w:rPr>
              <w:t>ignore</w:t>
            </w:r>
          </w:p>
        </w:tc>
      </w:tr>
      <w:tr w:rsidR="00810039" w14:paraId="3573B697" w14:textId="77777777" w:rsidTr="00BE4EA6">
        <w:tc>
          <w:tcPr>
            <w:tcW w:w="2160" w:type="dxa"/>
            <w:tcBorders>
              <w:top w:val="single" w:sz="4" w:space="0" w:color="auto"/>
              <w:left w:val="single" w:sz="4" w:space="0" w:color="auto"/>
              <w:bottom w:val="single" w:sz="4" w:space="0" w:color="auto"/>
              <w:right w:val="single" w:sz="4" w:space="0" w:color="auto"/>
            </w:tcBorders>
          </w:tcPr>
          <w:p w14:paraId="77BA7AE2" w14:textId="77777777" w:rsidR="00810039" w:rsidRPr="00EA5FA7" w:rsidRDefault="00810039" w:rsidP="00BE4EA6">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8093A0B" w14:textId="77777777" w:rsidR="00810039" w:rsidRPr="00EA5FA7" w:rsidRDefault="00810039" w:rsidP="00BE4EA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04A146"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ABB5C6" w14:textId="77777777" w:rsidR="00810039" w:rsidRPr="00EA5FA7" w:rsidRDefault="00810039" w:rsidP="00BE4EA6">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7F69415F" w14:textId="77777777" w:rsidR="00810039" w:rsidRDefault="00810039" w:rsidP="00BE4EA6">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3FDCE8E" w14:textId="77777777" w:rsidR="00810039" w:rsidRPr="000C1733"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E9C693" w14:textId="77777777" w:rsidR="00810039" w:rsidRDefault="00810039" w:rsidP="00BE4EA6">
            <w:pPr>
              <w:pStyle w:val="TAC"/>
              <w:keepNext w:val="0"/>
              <w:keepLines w:val="0"/>
              <w:widowControl w:val="0"/>
            </w:pPr>
          </w:p>
        </w:tc>
      </w:tr>
      <w:tr w:rsidR="00810039" w14:paraId="01E716EF" w14:textId="77777777" w:rsidTr="00BE4EA6">
        <w:tc>
          <w:tcPr>
            <w:tcW w:w="2160" w:type="dxa"/>
            <w:tcBorders>
              <w:top w:val="single" w:sz="4" w:space="0" w:color="auto"/>
              <w:left w:val="single" w:sz="4" w:space="0" w:color="auto"/>
              <w:bottom w:val="single" w:sz="4" w:space="0" w:color="auto"/>
              <w:right w:val="single" w:sz="4" w:space="0" w:color="auto"/>
            </w:tcBorders>
          </w:tcPr>
          <w:p w14:paraId="333099BF" w14:textId="77777777" w:rsidR="00810039" w:rsidRPr="00EA5FA7" w:rsidRDefault="00810039" w:rsidP="00BE4EA6">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A86F486" w14:textId="77777777" w:rsidR="00810039" w:rsidRPr="00EA5FA7" w:rsidRDefault="00810039" w:rsidP="00BE4EA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5FA51A"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4DA9EB"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7C5D2E"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0FB27B" w14:textId="77777777" w:rsidR="00810039" w:rsidRPr="000C1733"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3F13CB" w14:textId="77777777" w:rsidR="00810039" w:rsidRDefault="00810039" w:rsidP="00BE4EA6">
            <w:pPr>
              <w:pStyle w:val="TAC"/>
              <w:keepNext w:val="0"/>
              <w:keepLines w:val="0"/>
              <w:widowControl w:val="0"/>
            </w:pPr>
          </w:p>
        </w:tc>
      </w:tr>
      <w:tr w:rsidR="00810039" w14:paraId="29F52F77" w14:textId="77777777" w:rsidTr="00BE4EA6">
        <w:tc>
          <w:tcPr>
            <w:tcW w:w="2160" w:type="dxa"/>
            <w:tcBorders>
              <w:top w:val="single" w:sz="4" w:space="0" w:color="auto"/>
              <w:left w:val="single" w:sz="4" w:space="0" w:color="auto"/>
              <w:bottom w:val="single" w:sz="4" w:space="0" w:color="auto"/>
              <w:right w:val="single" w:sz="4" w:space="0" w:color="auto"/>
            </w:tcBorders>
          </w:tcPr>
          <w:p w14:paraId="19678D8B" w14:textId="77777777" w:rsidR="00810039" w:rsidRPr="00EA5FA7" w:rsidRDefault="00810039" w:rsidP="00BE4EA6">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34ADC240"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01D6F0"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9F65D1"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11D858"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A58481" w14:textId="77777777" w:rsidR="00810039" w:rsidRPr="000C1733" w:rsidRDefault="00810039" w:rsidP="00BE4EA6">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D92F37" w14:textId="77777777" w:rsidR="00810039" w:rsidRDefault="00810039" w:rsidP="00BE4EA6">
            <w:pPr>
              <w:pStyle w:val="TAC"/>
              <w:keepNext w:val="0"/>
              <w:keepLines w:val="0"/>
              <w:widowControl w:val="0"/>
            </w:pPr>
          </w:p>
        </w:tc>
      </w:tr>
      <w:tr w:rsidR="00810039" w14:paraId="64DD89F5" w14:textId="77777777" w:rsidTr="00BE4EA6">
        <w:tc>
          <w:tcPr>
            <w:tcW w:w="2160" w:type="dxa"/>
            <w:tcBorders>
              <w:top w:val="single" w:sz="4" w:space="0" w:color="auto"/>
              <w:left w:val="single" w:sz="4" w:space="0" w:color="auto"/>
              <w:bottom w:val="single" w:sz="4" w:space="0" w:color="auto"/>
              <w:right w:val="single" w:sz="4" w:space="0" w:color="auto"/>
            </w:tcBorders>
          </w:tcPr>
          <w:p w14:paraId="3E2AC3F1" w14:textId="77777777" w:rsidR="00810039" w:rsidRPr="00EA5FA7" w:rsidRDefault="00810039" w:rsidP="00BE4EA6">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9ABDAFB" w14:textId="77777777" w:rsidR="00810039" w:rsidRPr="00EA5FA7" w:rsidRDefault="00810039" w:rsidP="00BE4EA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0FC8E47"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EAEB06" w14:textId="77777777" w:rsidR="00810039" w:rsidRPr="00EA5FA7" w:rsidRDefault="00810039" w:rsidP="00BE4EA6">
            <w:pPr>
              <w:pStyle w:val="TAL"/>
              <w:keepNext w:val="0"/>
              <w:keepLines w:val="0"/>
              <w:widowControl w:val="0"/>
            </w:pPr>
            <w:r>
              <w:rPr>
                <w:rFonts w:eastAsia="Malgun Gothic"/>
                <w:lang w:eastAsia="zh-CN"/>
              </w:rPr>
              <w:t>ENUMERATED</w:t>
            </w:r>
            <w:r>
              <w:rPr>
                <w:rFonts w:eastAsia="Malgun Gothic"/>
                <w:lang w:eastAsia="zh-CN"/>
              </w:rPr>
              <w:br/>
              <w:t xml:space="preserve">(ms10, ms20, ms32, ms40, ms60, ms64, ms70, ms80, ms128, ms160, ms256, ms320, ms512, ms640, ms1024, ms1280, ms2048, ms2560, </w:t>
            </w:r>
            <w:r>
              <w:rPr>
                <w:rFonts w:eastAsia="Malgun Gothic"/>
                <w:lang w:eastAsia="zh-CN"/>
              </w:rPr>
              <w:lastRenderedPageBreak/>
              <w:t>ms5120, ms10240, ...)</w:t>
            </w:r>
          </w:p>
        </w:tc>
        <w:tc>
          <w:tcPr>
            <w:tcW w:w="1728" w:type="dxa"/>
            <w:tcBorders>
              <w:top w:val="single" w:sz="4" w:space="0" w:color="auto"/>
              <w:left w:val="single" w:sz="4" w:space="0" w:color="auto"/>
              <w:bottom w:val="single" w:sz="4" w:space="0" w:color="auto"/>
              <w:right w:val="single" w:sz="4" w:space="0" w:color="auto"/>
            </w:tcBorders>
          </w:tcPr>
          <w:p w14:paraId="3647059E" w14:textId="77777777" w:rsidR="00810039" w:rsidRDefault="00810039" w:rsidP="00BE4EA6">
            <w:pPr>
              <w:pStyle w:val="TAL"/>
              <w:keepNext w:val="0"/>
              <w:keepLines w:val="0"/>
              <w:widowControl w:val="0"/>
            </w:pPr>
            <w:r>
              <w:rPr>
                <w:rFonts w:hint="eastAsia"/>
                <w:lang w:val="en-US" w:eastAsia="zh-CN"/>
              </w:rPr>
              <w:lastRenderedPageBreak/>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5DAF6054" w14:textId="77777777" w:rsidR="00810039" w:rsidRPr="000C1733" w:rsidRDefault="00810039" w:rsidP="00BE4EA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0F5FDE" w14:textId="77777777" w:rsidR="00810039" w:rsidRDefault="00810039" w:rsidP="00BE4EA6">
            <w:pPr>
              <w:pStyle w:val="TAC"/>
              <w:keepNext w:val="0"/>
              <w:keepLines w:val="0"/>
              <w:widowControl w:val="0"/>
            </w:pPr>
          </w:p>
        </w:tc>
      </w:tr>
      <w:tr w:rsidR="00810039" w14:paraId="4331EF85" w14:textId="77777777" w:rsidTr="00BE4EA6">
        <w:tc>
          <w:tcPr>
            <w:tcW w:w="2160" w:type="dxa"/>
            <w:tcBorders>
              <w:top w:val="single" w:sz="4" w:space="0" w:color="auto"/>
              <w:left w:val="single" w:sz="4" w:space="0" w:color="auto"/>
              <w:bottom w:val="single" w:sz="4" w:space="0" w:color="auto"/>
              <w:right w:val="single" w:sz="4" w:space="0" w:color="auto"/>
            </w:tcBorders>
          </w:tcPr>
          <w:p w14:paraId="220272B1" w14:textId="77777777" w:rsidR="00810039" w:rsidRPr="00EA5FA7" w:rsidRDefault="00810039" w:rsidP="00BE4EA6">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2F6BF59"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17AB5F"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1646E3" w14:textId="77777777" w:rsidR="00810039" w:rsidRPr="00EA5FA7" w:rsidRDefault="00810039" w:rsidP="00BE4EA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AA311B"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2AACF5" w14:textId="77777777" w:rsidR="00810039" w:rsidRPr="000C1733" w:rsidRDefault="00810039" w:rsidP="00BE4EA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39E5CE" w14:textId="77777777" w:rsidR="00810039" w:rsidRDefault="00810039" w:rsidP="00BE4EA6">
            <w:pPr>
              <w:pStyle w:val="TAC"/>
              <w:keepNext w:val="0"/>
              <w:keepLines w:val="0"/>
              <w:widowControl w:val="0"/>
            </w:pPr>
          </w:p>
        </w:tc>
      </w:tr>
      <w:tr w:rsidR="00810039" w14:paraId="3271F95D" w14:textId="77777777" w:rsidTr="00BE4EA6">
        <w:tc>
          <w:tcPr>
            <w:tcW w:w="2160" w:type="dxa"/>
            <w:tcBorders>
              <w:top w:val="single" w:sz="4" w:space="0" w:color="auto"/>
              <w:left w:val="single" w:sz="4" w:space="0" w:color="auto"/>
              <w:bottom w:val="single" w:sz="4" w:space="0" w:color="auto"/>
              <w:right w:val="single" w:sz="4" w:space="0" w:color="auto"/>
            </w:tcBorders>
          </w:tcPr>
          <w:p w14:paraId="6DBE996E" w14:textId="77777777" w:rsidR="00810039" w:rsidRPr="00EA5FA7" w:rsidRDefault="00810039" w:rsidP="00BE4EA6">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411022D" w14:textId="77777777" w:rsidR="00810039" w:rsidRPr="00EA5FA7" w:rsidRDefault="00810039" w:rsidP="00BE4EA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B8D63DE"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D2E96" w14:textId="77777777" w:rsidR="00810039" w:rsidRPr="00EA5FA7" w:rsidRDefault="00810039" w:rsidP="00BE4EA6">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783122C1"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0F4665" w14:textId="77777777" w:rsidR="00810039" w:rsidRPr="000C1733" w:rsidRDefault="00810039" w:rsidP="00BE4EA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0C42F8" w14:textId="77777777" w:rsidR="00810039" w:rsidRDefault="00810039" w:rsidP="00BE4EA6">
            <w:pPr>
              <w:pStyle w:val="TAC"/>
              <w:keepNext w:val="0"/>
              <w:keepLines w:val="0"/>
              <w:widowControl w:val="0"/>
            </w:pPr>
          </w:p>
        </w:tc>
      </w:tr>
      <w:tr w:rsidR="00810039" w14:paraId="4F18C448" w14:textId="77777777" w:rsidTr="00BE4EA6">
        <w:tc>
          <w:tcPr>
            <w:tcW w:w="2160" w:type="dxa"/>
            <w:tcBorders>
              <w:top w:val="single" w:sz="4" w:space="0" w:color="auto"/>
              <w:left w:val="single" w:sz="4" w:space="0" w:color="auto"/>
              <w:bottom w:val="single" w:sz="4" w:space="0" w:color="auto"/>
              <w:right w:val="single" w:sz="4" w:space="0" w:color="auto"/>
            </w:tcBorders>
          </w:tcPr>
          <w:p w14:paraId="59783362" w14:textId="77777777" w:rsidR="00810039" w:rsidRDefault="00810039" w:rsidP="00BE4EA6">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73582531" w14:textId="77777777" w:rsidR="00810039" w:rsidRDefault="00810039" w:rsidP="00BE4EA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97CCE7"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9C7663" w14:textId="77777777" w:rsidR="00810039" w:rsidRDefault="00810039" w:rsidP="00BE4EA6">
            <w:pPr>
              <w:pStyle w:val="TAL"/>
              <w:keepNext w:val="0"/>
              <w:keepLines w:val="0"/>
              <w:widowControl w:val="0"/>
              <w:rPr>
                <w:lang w:eastAsia="ja-JP"/>
              </w:rPr>
            </w:pPr>
            <w:r>
              <w:rPr>
                <w:lang w:eastAsia="ja-JP"/>
              </w:rPr>
              <w:t xml:space="preserve">MDT PLMN </w:t>
            </w:r>
            <w:proofErr w:type="gramStart"/>
            <w:r>
              <w:rPr>
                <w:rFonts w:eastAsia="SimSun" w:hint="eastAsia"/>
                <w:lang w:val="en-US" w:eastAsia="zh-CN"/>
              </w:rPr>
              <w:t>Modification  L</w:t>
            </w:r>
            <w:proofErr w:type="spellStart"/>
            <w:r>
              <w:rPr>
                <w:lang w:eastAsia="ja-JP"/>
              </w:rPr>
              <w:t>ist</w:t>
            </w:r>
            <w:proofErr w:type="spellEnd"/>
            <w:proofErr w:type="gramEnd"/>
          </w:p>
          <w:p w14:paraId="4E767DD8" w14:textId="77777777" w:rsidR="00810039" w:rsidRDefault="00810039" w:rsidP="00BE4EA6">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32C6A50E"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B6DEE9" w14:textId="77777777" w:rsidR="00810039" w:rsidRDefault="00810039" w:rsidP="00BE4EA6">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792356F" w14:textId="77777777" w:rsidR="00810039" w:rsidRDefault="00810039" w:rsidP="00BE4EA6">
            <w:pPr>
              <w:pStyle w:val="TAC"/>
              <w:keepNext w:val="0"/>
              <w:keepLines w:val="0"/>
              <w:widowControl w:val="0"/>
            </w:pPr>
            <w:r>
              <w:t>ignore</w:t>
            </w:r>
          </w:p>
        </w:tc>
      </w:tr>
      <w:tr w:rsidR="00810039" w14:paraId="704872A1" w14:textId="77777777" w:rsidTr="00BE4EA6">
        <w:tc>
          <w:tcPr>
            <w:tcW w:w="2160" w:type="dxa"/>
            <w:tcBorders>
              <w:top w:val="single" w:sz="4" w:space="0" w:color="auto"/>
              <w:left w:val="single" w:sz="4" w:space="0" w:color="auto"/>
              <w:bottom w:val="single" w:sz="4" w:space="0" w:color="auto"/>
              <w:right w:val="single" w:sz="4" w:space="0" w:color="auto"/>
            </w:tcBorders>
          </w:tcPr>
          <w:p w14:paraId="042ED9A6" w14:textId="77777777" w:rsidR="00810039" w:rsidRDefault="00810039" w:rsidP="00BE4EA6">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14606077" w14:textId="77777777" w:rsidR="00810039" w:rsidRDefault="00810039" w:rsidP="00BE4EA6">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06180AF"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92900B" w14:textId="77777777" w:rsidR="00810039" w:rsidRDefault="00810039" w:rsidP="00BE4EA6">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CACC0FF"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4F005" w14:textId="77777777" w:rsidR="00810039" w:rsidRDefault="00810039" w:rsidP="00BE4EA6">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328D38C" w14:textId="77777777" w:rsidR="00810039" w:rsidRDefault="00810039" w:rsidP="00BE4EA6">
            <w:pPr>
              <w:pStyle w:val="TAC"/>
              <w:keepNext w:val="0"/>
              <w:keepLines w:val="0"/>
              <w:widowControl w:val="0"/>
            </w:pPr>
            <w:r w:rsidRPr="00A31504">
              <w:rPr>
                <w:rFonts w:hint="eastAsia"/>
              </w:rPr>
              <w:t>i</w:t>
            </w:r>
            <w:r w:rsidRPr="00A31504">
              <w:t>gnore</w:t>
            </w:r>
          </w:p>
        </w:tc>
      </w:tr>
      <w:tr w:rsidR="00810039" w14:paraId="5CB30AD1" w14:textId="77777777" w:rsidTr="00BE4EA6">
        <w:tc>
          <w:tcPr>
            <w:tcW w:w="2160" w:type="dxa"/>
            <w:tcBorders>
              <w:top w:val="single" w:sz="4" w:space="0" w:color="auto"/>
              <w:left w:val="single" w:sz="4" w:space="0" w:color="auto"/>
              <w:bottom w:val="single" w:sz="4" w:space="0" w:color="auto"/>
              <w:right w:val="single" w:sz="4" w:space="0" w:color="auto"/>
            </w:tcBorders>
          </w:tcPr>
          <w:p w14:paraId="26628359" w14:textId="77777777" w:rsidR="00810039" w:rsidRPr="00A31504" w:rsidRDefault="00810039" w:rsidP="00BE4EA6">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C55C6B9" w14:textId="77777777" w:rsidR="00810039" w:rsidRDefault="00810039" w:rsidP="00BE4EA6">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B5756E"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6EF13" w14:textId="77777777" w:rsidR="00810039" w:rsidRPr="000D3E1D" w:rsidRDefault="00810039" w:rsidP="00BE4EA6">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5CEE9E51" w14:textId="77777777" w:rsidR="00810039" w:rsidRDefault="00810039" w:rsidP="00BE4EA6">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493C7147" w14:textId="77777777" w:rsidR="00810039" w:rsidRPr="00A31504" w:rsidRDefault="00810039" w:rsidP="00BE4EA6">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D28131" w14:textId="77777777" w:rsidR="00810039" w:rsidRPr="00A31504" w:rsidRDefault="00810039" w:rsidP="00BE4EA6">
            <w:pPr>
              <w:pStyle w:val="TAC"/>
              <w:keepNext w:val="0"/>
              <w:keepLines w:val="0"/>
              <w:widowControl w:val="0"/>
            </w:pPr>
            <w:r>
              <w:t>ignore</w:t>
            </w:r>
          </w:p>
        </w:tc>
      </w:tr>
      <w:tr w:rsidR="00810039" w14:paraId="6E24693E" w14:textId="77777777" w:rsidTr="00BE4EA6">
        <w:tc>
          <w:tcPr>
            <w:tcW w:w="2160" w:type="dxa"/>
            <w:tcBorders>
              <w:top w:val="single" w:sz="4" w:space="0" w:color="auto"/>
              <w:left w:val="single" w:sz="4" w:space="0" w:color="auto"/>
              <w:bottom w:val="single" w:sz="4" w:space="0" w:color="auto"/>
              <w:right w:val="single" w:sz="4" w:space="0" w:color="auto"/>
            </w:tcBorders>
          </w:tcPr>
          <w:p w14:paraId="5BB2E1D8" w14:textId="77777777" w:rsidR="00810039" w:rsidRPr="00A31504" w:rsidRDefault="00810039" w:rsidP="00BE4EA6">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88F0736" w14:textId="77777777" w:rsidR="00810039" w:rsidRDefault="00810039" w:rsidP="00BE4EA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214AA77" w14:textId="77777777" w:rsidR="00810039" w:rsidRDefault="00810039" w:rsidP="00BE4EA6">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DDC56D9" w14:textId="77777777" w:rsidR="00810039" w:rsidRPr="000D3E1D" w:rsidRDefault="00810039" w:rsidP="00BE4EA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8FC7E79" w14:textId="77777777" w:rsidR="00810039" w:rsidRDefault="00810039" w:rsidP="00BE4EA6">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98CD846" w14:textId="77777777" w:rsidR="00810039" w:rsidRPr="00A31504" w:rsidRDefault="00810039" w:rsidP="00BE4EA6">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51D9FB" w14:textId="77777777" w:rsidR="00810039" w:rsidRPr="00A31504" w:rsidRDefault="00810039" w:rsidP="00BE4EA6">
            <w:pPr>
              <w:pStyle w:val="TAC"/>
              <w:keepNext w:val="0"/>
              <w:keepLines w:val="0"/>
              <w:widowControl w:val="0"/>
            </w:pPr>
            <w:r w:rsidRPr="00893F8D">
              <w:t>ignore</w:t>
            </w:r>
          </w:p>
        </w:tc>
      </w:tr>
      <w:tr w:rsidR="00810039" w14:paraId="25E447F6" w14:textId="77777777" w:rsidTr="00BE4EA6">
        <w:tc>
          <w:tcPr>
            <w:tcW w:w="2160" w:type="dxa"/>
            <w:tcBorders>
              <w:top w:val="single" w:sz="4" w:space="0" w:color="auto"/>
              <w:left w:val="single" w:sz="4" w:space="0" w:color="auto"/>
              <w:bottom w:val="single" w:sz="4" w:space="0" w:color="auto"/>
              <w:right w:val="single" w:sz="4" w:space="0" w:color="auto"/>
            </w:tcBorders>
          </w:tcPr>
          <w:p w14:paraId="05E6616B" w14:textId="77777777" w:rsidR="00810039" w:rsidRPr="00A31504" w:rsidRDefault="00810039" w:rsidP="00BE4EA6">
            <w:pPr>
              <w:pStyle w:val="TAL"/>
              <w:keepNext w:val="0"/>
              <w:keepLines w:val="0"/>
              <w:widowControl w:val="0"/>
              <w:ind w:left="100"/>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233FCF1" w14:textId="77777777" w:rsidR="00810039" w:rsidRDefault="00810039" w:rsidP="00BE4EA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F7B96CC" w14:textId="77777777" w:rsidR="00810039" w:rsidRDefault="00810039" w:rsidP="00BE4EA6">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354E3A7" w14:textId="77777777" w:rsidR="00810039" w:rsidRPr="000D3E1D" w:rsidRDefault="00810039" w:rsidP="00BE4EA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AAE6BCF"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6AE4DB" w14:textId="77777777" w:rsidR="00810039" w:rsidRPr="00A31504" w:rsidRDefault="00810039" w:rsidP="00BE4EA6">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FDA5463" w14:textId="77777777" w:rsidR="00810039" w:rsidRPr="00A31504" w:rsidRDefault="00810039" w:rsidP="00BE4EA6">
            <w:pPr>
              <w:pStyle w:val="TAC"/>
              <w:keepNext w:val="0"/>
              <w:keepLines w:val="0"/>
              <w:widowControl w:val="0"/>
            </w:pPr>
            <w:r w:rsidRPr="00893F8D">
              <w:t>ignore</w:t>
            </w:r>
          </w:p>
        </w:tc>
      </w:tr>
      <w:tr w:rsidR="00810039" w14:paraId="5C80A098" w14:textId="77777777" w:rsidTr="00BE4EA6">
        <w:tc>
          <w:tcPr>
            <w:tcW w:w="2160" w:type="dxa"/>
            <w:tcBorders>
              <w:top w:val="single" w:sz="4" w:space="0" w:color="auto"/>
              <w:left w:val="single" w:sz="4" w:space="0" w:color="auto"/>
              <w:bottom w:val="single" w:sz="4" w:space="0" w:color="auto"/>
              <w:right w:val="single" w:sz="4" w:space="0" w:color="auto"/>
            </w:tcBorders>
          </w:tcPr>
          <w:p w14:paraId="41A974B8" w14:textId="77777777" w:rsidR="00810039" w:rsidRPr="00A31504" w:rsidRDefault="00810039" w:rsidP="00BE4EA6">
            <w:pPr>
              <w:pStyle w:val="TAL"/>
              <w:keepNext w:val="0"/>
              <w:keepLines w:val="0"/>
              <w:widowControl w:val="0"/>
              <w:ind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CEF9435" w14:textId="77777777" w:rsidR="00810039" w:rsidRDefault="00810039" w:rsidP="00BE4EA6">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15752B"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3CCA24" w14:textId="77777777" w:rsidR="00810039" w:rsidRPr="000D3E1D" w:rsidRDefault="00810039" w:rsidP="00BE4EA6">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1F23808D" w14:textId="77777777" w:rsidR="00810039"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0760EA" w14:textId="77777777" w:rsidR="00810039" w:rsidRPr="00A31504" w:rsidRDefault="00810039" w:rsidP="00BE4EA6">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1DB39F" w14:textId="77777777" w:rsidR="00810039" w:rsidRPr="00A31504" w:rsidRDefault="00810039" w:rsidP="00BE4EA6">
            <w:pPr>
              <w:pStyle w:val="TAC"/>
              <w:keepNext w:val="0"/>
              <w:keepLines w:val="0"/>
              <w:widowControl w:val="0"/>
            </w:pPr>
          </w:p>
        </w:tc>
      </w:tr>
      <w:tr w:rsidR="00810039" w14:paraId="3A049D55" w14:textId="77777777" w:rsidTr="00BE4EA6">
        <w:tc>
          <w:tcPr>
            <w:tcW w:w="2160" w:type="dxa"/>
            <w:tcBorders>
              <w:top w:val="single" w:sz="4" w:space="0" w:color="auto"/>
              <w:left w:val="single" w:sz="4" w:space="0" w:color="auto"/>
              <w:bottom w:val="single" w:sz="4" w:space="0" w:color="auto"/>
              <w:right w:val="single" w:sz="4" w:space="0" w:color="auto"/>
            </w:tcBorders>
          </w:tcPr>
          <w:p w14:paraId="4D9DCC26" w14:textId="77777777" w:rsidR="00810039" w:rsidRPr="00A31504" w:rsidRDefault="00810039" w:rsidP="00BE4EA6">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9AD9AFB" w14:textId="77777777" w:rsidR="00810039" w:rsidRDefault="00810039" w:rsidP="00BE4EA6">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541F6C78"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9116E7" w14:textId="77777777" w:rsidR="00810039" w:rsidRPr="000D3E1D" w:rsidRDefault="00810039" w:rsidP="00BE4EA6">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5D28778E" w14:textId="77777777" w:rsidR="00810039" w:rsidRDefault="00810039" w:rsidP="00BE4EA6">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47F620B" w14:textId="77777777" w:rsidR="00810039" w:rsidRPr="00A31504" w:rsidRDefault="00810039" w:rsidP="00BE4EA6">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E12992" w14:textId="77777777" w:rsidR="00810039" w:rsidRPr="00A31504" w:rsidRDefault="00810039" w:rsidP="00BE4EA6">
            <w:pPr>
              <w:pStyle w:val="TAC"/>
              <w:keepNext w:val="0"/>
              <w:keepLines w:val="0"/>
              <w:widowControl w:val="0"/>
            </w:pPr>
          </w:p>
        </w:tc>
      </w:tr>
      <w:tr w:rsidR="00810039" w14:paraId="5B4E5DE5" w14:textId="77777777" w:rsidTr="00BE4EA6">
        <w:tc>
          <w:tcPr>
            <w:tcW w:w="2160" w:type="dxa"/>
            <w:tcBorders>
              <w:top w:val="single" w:sz="4" w:space="0" w:color="auto"/>
              <w:left w:val="single" w:sz="4" w:space="0" w:color="auto"/>
              <w:bottom w:val="single" w:sz="4" w:space="0" w:color="auto"/>
              <w:right w:val="single" w:sz="4" w:space="0" w:color="auto"/>
            </w:tcBorders>
          </w:tcPr>
          <w:p w14:paraId="5E1490CE" w14:textId="77777777" w:rsidR="00810039" w:rsidRDefault="00810039" w:rsidP="00BE4EA6">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6042140" w14:textId="77777777" w:rsidR="00810039" w:rsidRDefault="00810039" w:rsidP="00BE4EA6">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77C7C19"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B1C1D7" w14:textId="77777777" w:rsidR="00810039" w:rsidRDefault="00810039" w:rsidP="00BE4EA6">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27665190" w14:textId="77777777" w:rsidR="00810039" w:rsidRPr="00605F32"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53CFEA" w14:textId="77777777" w:rsidR="00810039" w:rsidRDefault="00810039" w:rsidP="00BE4EA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5C0C3C" w14:textId="77777777" w:rsidR="00810039" w:rsidRDefault="00810039" w:rsidP="00BE4EA6">
            <w:pPr>
              <w:pStyle w:val="TAC"/>
              <w:keepNext w:val="0"/>
              <w:keepLines w:val="0"/>
              <w:widowControl w:val="0"/>
            </w:pPr>
            <w:r>
              <w:t>ignore</w:t>
            </w:r>
          </w:p>
        </w:tc>
      </w:tr>
      <w:tr w:rsidR="00810039" w14:paraId="04D09035" w14:textId="77777777" w:rsidTr="00BE4EA6">
        <w:tc>
          <w:tcPr>
            <w:tcW w:w="2160" w:type="dxa"/>
            <w:tcBorders>
              <w:top w:val="single" w:sz="4" w:space="0" w:color="auto"/>
              <w:left w:val="single" w:sz="4" w:space="0" w:color="auto"/>
              <w:bottom w:val="single" w:sz="4" w:space="0" w:color="auto"/>
              <w:right w:val="single" w:sz="4" w:space="0" w:color="auto"/>
            </w:tcBorders>
          </w:tcPr>
          <w:p w14:paraId="6874FD05" w14:textId="77777777" w:rsidR="00810039" w:rsidRDefault="00810039" w:rsidP="00BE4EA6">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B1B990F" w14:textId="77777777" w:rsidR="00810039" w:rsidRDefault="00810039" w:rsidP="00BE4EA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CBB20A" w14:textId="77777777" w:rsidR="00810039" w:rsidRDefault="00810039" w:rsidP="00BE4EA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D79D82A" w14:textId="77777777" w:rsidR="00810039" w:rsidRDefault="00810039" w:rsidP="00BE4EA6">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6669561" w14:textId="77777777" w:rsidR="00810039" w:rsidRPr="00605F32" w:rsidRDefault="00810039" w:rsidP="00BE4EA6">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387D8713" w14:textId="77777777" w:rsidR="00810039" w:rsidRDefault="00810039" w:rsidP="00BE4EA6">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B3BFC4" w14:textId="77777777" w:rsidR="00810039" w:rsidRDefault="00810039" w:rsidP="00BE4EA6">
            <w:pPr>
              <w:pStyle w:val="TAC"/>
              <w:keepNext w:val="0"/>
              <w:keepLines w:val="0"/>
              <w:widowControl w:val="0"/>
            </w:pPr>
            <w:r>
              <w:rPr>
                <w:rFonts w:cs="Arial"/>
                <w:lang w:eastAsia="zh-CN"/>
              </w:rPr>
              <w:t>ignore</w:t>
            </w:r>
          </w:p>
        </w:tc>
      </w:tr>
      <w:tr w:rsidR="00810039" w14:paraId="3932C64C" w14:textId="77777777" w:rsidTr="00BE4EA6">
        <w:tc>
          <w:tcPr>
            <w:tcW w:w="2160" w:type="dxa"/>
            <w:tcBorders>
              <w:top w:val="single" w:sz="4" w:space="0" w:color="auto"/>
              <w:left w:val="single" w:sz="4" w:space="0" w:color="auto"/>
              <w:bottom w:val="single" w:sz="4" w:space="0" w:color="auto"/>
              <w:right w:val="single" w:sz="4" w:space="0" w:color="auto"/>
            </w:tcBorders>
          </w:tcPr>
          <w:p w14:paraId="5038F81A" w14:textId="77777777" w:rsidR="00810039" w:rsidRDefault="00810039" w:rsidP="00BE4EA6">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3492D5C9" w14:textId="77777777" w:rsidR="00810039" w:rsidRDefault="00810039" w:rsidP="00BE4EA6">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205FC8"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073460" w14:textId="77777777" w:rsidR="00810039" w:rsidRDefault="00810039" w:rsidP="00BE4EA6">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07133F9" w14:textId="77777777" w:rsidR="00810039" w:rsidRPr="00605F32"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E3AB4E" w14:textId="77777777" w:rsidR="00810039" w:rsidRDefault="00810039" w:rsidP="00BE4EA6">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F8CA1" w14:textId="77777777" w:rsidR="00810039" w:rsidRDefault="00810039" w:rsidP="00BE4EA6">
            <w:pPr>
              <w:pStyle w:val="TAC"/>
              <w:keepNext w:val="0"/>
              <w:keepLines w:val="0"/>
              <w:widowControl w:val="0"/>
            </w:pPr>
            <w:r w:rsidRPr="00E35E20">
              <w:rPr>
                <w:rFonts w:cs="Arial"/>
                <w:szCs w:val="18"/>
                <w:lang w:eastAsia="ja-JP"/>
              </w:rPr>
              <w:t>-</w:t>
            </w:r>
          </w:p>
        </w:tc>
      </w:tr>
      <w:tr w:rsidR="00810039" w14:paraId="31FF3BB9" w14:textId="77777777" w:rsidTr="00BE4EA6">
        <w:tc>
          <w:tcPr>
            <w:tcW w:w="2160" w:type="dxa"/>
            <w:tcBorders>
              <w:top w:val="single" w:sz="4" w:space="0" w:color="auto"/>
              <w:left w:val="single" w:sz="4" w:space="0" w:color="auto"/>
              <w:bottom w:val="single" w:sz="4" w:space="0" w:color="auto"/>
              <w:right w:val="single" w:sz="4" w:space="0" w:color="auto"/>
            </w:tcBorders>
          </w:tcPr>
          <w:p w14:paraId="6BEE18DD" w14:textId="77777777" w:rsidR="00810039" w:rsidRPr="004F4371" w:rsidRDefault="00810039" w:rsidP="00BE4EA6">
            <w:pPr>
              <w:pStyle w:val="TAL"/>
              <w:keepNext w:val="0"/>
              <w:keepLines w:val="0"/>
              <w:widowControl w:val="0"/>
              <w:ind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83CCC86" w14:textId="77777777" w:rsidR="00810039" w:rsidRDefault="00810039" w:rsidP="00BE4EA6">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7EFC6F" w14:textId="77777777" w:rsidR="00810039" w:rsidRDefault="00810039" w:rsidP="00BE4EA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6FA4E" w14:textId="77777777" w:rsidR="00810039" w:rsidRPr="003D26D2" w:rsidRDefault="00810039" w:rsidP="00BE4EA6">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71DD3CDA" w14:textId="77777777" w:rsidR="00810039" w:rsidRPr="00605F32" w:rsidRDefault="00810039" w:rsidP="00BE4EA6">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4F747214" w14:textId="77777777" w:rsidR="00810039" w:rsidRDefault="00810039" w:rsidP="00BE4EA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493EE9" w14:textId="77777777" w:rsidR="00810039" w:rsidRDefault="00810039" w:rsidP="00BE4EA6">
            <w:pPr>
              <w:pStyle w:val="TAC"/>
              <w:keepNext w:val="0"/>
              <w:keepLines w:val="0"/>
              <w:widowControl w:val="0"/>
            </w:pPr>
            <w:r>
              <w:rPr>
                <w:rFonts w:cs="Arial"/>
                <w:szCs w:val="18"/>
                <w:lang w:eastAsia="ja-JP"/>
              </w:rPr>
              <w:t>-</w:t>
            </w:r>
          </w:p>
        </w:tc>
      </w:tr>
      <w:tr w:rsidR="00810039" w14:paraId="3BA5CD4E" w14:textId="77777777" w:rsidTr="00BE4EA6">
        <w:trPr>
          <w:ins w:id="124" w:author="Nokia" w:date="2023-11-02T15:46:00Z"/>
        </w:trPr>
        <w:tc>
          <w:tcPr>
            <w:tcW w:w="2160" w:type="dxa"/>
            <w:tcBorders>
              <w:top w:val="single" w:sz="4" w:space="0" w:color="auto"/>
              <w:left w:val="single" w:sz="4" w:space="0" w:color="auto"/>
              <w:bottom w:val="single" w:sz="4" w:space="0" w:color="auto"/>
              <w:right w:val="single" w:sz="4" w:space="0" w:color="auto"/>
            </w:tcBorders>
          </w:tcPr>
          <w:p w14:paraId="4B9EFFED" w14:textId="079F8BA3" w:rsidR="00810039" w:rsidRDefault="00810039" w:rsidP="00810039">
            <w:pPr>
              <w:pStyle w:val="TAL"/>
              <w:keepNext w:val="0"/>
              <w:keepLines w:val="0"/>
              <w:widowControl w:val="0"/>
              <w:ind w:left="100"/>
              <w:rPr>
                <w:ins w:id="125" w:author="Nokia" w:date="2023-11-02T15:46:00Z"/>
              </w:rPr>
            </w:pPr>
            <w:ins w:id="126" w:author="Nokia" w:date="2023-11-02T15:46:00Z">
              <w:r>
                <w:rPr>
                  <w:lang w:eastAsia="ko-KR"/>
                </w:rPr>
                <w:t>Inactivity Information Request</w:t>
              </w:r>
            </w:ins>
          </w:p>
        </w:tc>
        <w:tc>
          <w:tcPr>
            <w:tcW w:w="1080" w:type="dxa"/>
            <w:tcBorders>
              <w:top w:val="single" w:sz="4" w:space="0" w:color="auto"/>
              <w:left w:val="single" w:sz="4" w:space="0" w:color="auto"/>
              <w:bottom w:val="single" w:sz="4" w:space="0" w:color="auto"/>
              <w:right w:val="single" w:sz="4" w:space="0" w:color="auto"/>
            </w:tcBorders>
          </w:tcPr>
          <w:p w14:paraId="2DCCF806" w14:textId="0EBC9CB2" w:rsidR="00810039" w:rsidRDefault="00810039" w:rsidP="00810039">
            <w:pPr>
              <w:pStyle w:val="TAL"/>
              <w:keepNext w:val="0"/>
              <w:keepLines w:val="0"/>
              <w:widowControl w:val="0"/>
              <w:rPr>
                <w:ins w:id="127" w:author="Nokia" w:date="2023-11-02T15:46:00Z"/>
                <w:lang w:eastAsia="ja-JP"/>
              </w:rPr>
            </w:pPr>
            <w:ins w:id="128" w:author="Nokia" w:date="2023-11-02T15:46:00Z">
              <w:r>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B53B840" w14:textId="77777777" w:rsidR="00810039" w:rsidRDefault="00810039" w:rsidP="00810039">
            <w:pPr>
              <w:pStyle w:val="TAL"/>
              <w:keepNext w:val="0"/>
              <w:keepLines w:val="0"/>
              <w:widowControl w:val="0"/>
              <w:rPr>
                <w:ins w:id="129" w:author="Nokia" w:date="2023-11-02T15:46:00Z"/>
                <w:i/>
              </w:rPr>
            </w:pPr>
          </w:p>
        </w:tc>
        <w:tc>
          <w:tcPr>
            <w:tcW w:w="1512" w:type="dxa"/>
            <w:tcBorders>
              <w:top w:val="single" w:sz="4" w:space="0" w:color="auto"/>
              <w:left w:val="single" w:sz="4" w:space="0" w:color="auto"/>
              <w:bottom w:val="single" w:sz="4" w:space="0" w:color="auto"/>
              <w:right w:val="single" w:sz="4" w:space="0" w:color="auto"/>
            </w:tcBorders>
          </w:tcPr>
          <w:p w14:paraId="45D04053" w14:textId="74D42025" w:rsidR="00810039" w:rsidRPr="00B009F0" w:rsidRDefault="00810039" w:rsidP="00810039">
            <w:pPr>
              <w:pStyle w:val="TAL"/>
              <w:keepNext w:val="0"/>
              <w:keepLines w:val="0"/>
              <w:widowControl w:val="0"/>
              <w:rPr>
                <w:ins w:id="130" w:author="Nokia" w:date="2023-11-02T15:46:00Z"/>
                <w:lang w:eastAsia="ja-JP"/>
              </w:rPr>
            </w:pPr>
            <w:ins w:id="131" w:author="Nokia" w:date="2023-11-02T15:46: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1407828" w14:textId="4161CE65" w:rsidR="00810039" w:rsidRDefault="00810039" w:rsidP="00810039">
            <w:pPr>
              <w:pStyle w:val="TAL"/>
              <w:keepNext w:val="0"/>
              <w:keepLines w:val="0"/>
              <w:widowControl w:val="0"/>
              <w:rPr>
                <w:ins w:id="132" w:author="Nokia" w:date="2023-11-02T15:46:00Z"/>
              </w:rPr>
            </w:pPr>
            <w:ins w:id="133" w:author="Nokia" w:date="2023-11-02T15:46:00Z">
              <w:r>
                <w:rPr>
                  <w:lang w:eastAsia="ja-JP"/>
                </w:rPr>
                <w:t>Indicates t</w:t>
              </w:r>
            </w:ins>
            <w:ins w:id="134" w:author="Nokia" w:date="2023-11-02T16:08:00Z">
              <w:r w:rsidR="00B91708">
                <w:rPr>
                  <w:lang w:eastAsia="ja-JP"/>
                </w:rPr>
                <w:t>he</w:t>
              </w:r>
            </w:ins>
            <w:ins w:id="135" w:author="Nokia" w:date="2023-11-02T15:46:00Z">
              <w:r>
                <w:rPr>
                  <w:lang w:eastAsia="ja-JP"/>
                </w:rPr>
                <w:t xml:space="preserve"> gNB-</w:t>
              </w:r>
              <w:r>
                <w:rPr>
                  <w:lang w:eastAsia="ja-JP"/>
                </w:rPr>
                <w:t>DU</w:t>
              </w:r>
              <w:r>
                <w:rPr>
                  <w:lang w:eastAsia="ja-JP"/>
                </w:rPr>
                <w:t xml:space="preserve"> to report the UE Inactivity Information</w:t>
              </w:r>
            </w:ins>
          </w:p>
        </w:tc>
        <w:tc>
          <w:tcPr>
            <w:tcW w:w="1080" w:type="dxa"/>
            <w:tcBorders>
              <w:top w:val="single" w:sz="4" w:space="0" w:color="auto"/>
              <w:left w:val="single" w:sz="4" w:space="0" w:color="auto"/>
              <w:bottom w:val="single" w:sz="4" w:space="0" w:color="auto"/>
              <w:right w:val="single" w:sz="4" w:space="0" w:color="auto"/>
            </w:tcBorders>
          </w:tcPr>
          <w:p w14:paraId="014E85BB" w14:textId="63951A05" w:rsidR="00810039" w:rsidRDefault="00810039" w:rsidP="00810039">
            <w:pPr>
              <w:pStyle w:val="TAC"/>
              <w:keepNext w:val="0"/>
              <w:keepLines w:val="0"/>
              <w:widowControl w:val="0"/>
              <w:rPr>
                <w:ins w:id="136" w:author="Nokia" w:date="2023-11-02T15:46:00Z"/>
                <w:rFonts w:cs="Arial"/>
                <w:szCs w:val="18"/>
                <w:lang w:eastAsia="ja-JP"/>
              </w:rPr>
            </w:pPr>
            <w:ins w:id="137" w:author="Nokia" w:date="2023-11-02T15:46:00Z">
              <w:r>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C6CF954" w14:textId="6A141E4F" w:rsidR="00810039" w:rsidRDefault="00810039" w:rsidP="00810039">
            <w:pPr>
              <w:pStyle w:val="TAC"/>
              <w:keepNext w:val="0"/>
              <w:keepLines w:val="0"/>
              <w:widowControl w:val="0"/>
              <w:rPr>
                <w:ins w:id="138" w:author="Nokia" w:date="2023-11-02T15:46:00Z"/>
                <w:rFonts w:cs="Arial"/>
                <w:szCs w:val="18"/>
                <w:lang w:eastAsia="ja-JP"/>
              </w:rPr>
            </w:pPr>
            <w:ins w:id="139" w:author="Nokia" w:date="2023-11-02T15:46:00Z">
              <w:r>
                <w:rPr>
                  <w:lang w:eastAsia="ko-KR"/>
                </w:rPr>
                <w:t>ignore</w:t>
              </w:r>
            </w:ins>
          </w:p>
        </w:tc>
      </w:tr>
    </w:tbl>
    <w:p w14:paraId="27A30233" w14:textId="77777777" w:rsidR="00810039" w:rsidRPr="00EA5FA7" w:rsidRDefault="00810039" w:rsidP="0081003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0039" w:rsidRPr="00EA5FA7" w14:paraId="3C72463E" w14:textId="77777777" w:rsidTr="00BE4EA6">
        <w:trPr>
          <w:tblHeader/>
          <w:jc w:val="center"/>
        </w:trPr>
        <w:tc>
          <w:tcPr>
            <w:tcW w:w="3686" w:type="dxa"/>
          </w:tcPr>
          <w:p w14:paraId="339817C6" w14:textId="77777777" w:rsidR="00810039" w:rsidRPr="00EA5FA7" w:rsidRDefault="00810039" w:rsidP="00BE4EA6">
            <w:pPr>
              <w:pStyle w:val="TAH"/>
              <w:keepNext w:val="0"/>
              <w:keepLines w:val="0"/>
              <w:widowControl w:val="0"/>
              <w:rPr>
                <w:lang w:eastAsia="zh-CN"/>
              </w:rPr>
            </w:pPr>
            <w:r w:rsidRPr="00EA5FA7">
              <w:rPr>
                <w:lang w:eastAsia="zh-CN"/>
              </w:rPr>
              <w:t>Range bound</w:t>
            </w:r>
          </w:p>
        </w:tc>
        <w:tc>
          <w:tcPr>
            <w:tcW w:w="5670" w:type="dxa"/>
          </w:tcPr>
          <w:p w14:paraId="6CD4D813" w14:textId="77777777" w:rsidR="00810039" w:rsidRPr="00EA5FA7" w:rsidRDefault="00810039" w:rsidP="00BE4EA6">
            <w:pPr>
              <w:pStyle w:val="TAH"/>
              <w:keepNext w:val="0"/>
              <w:keepLines w:val="0"/>
              <w:widowControl w:val="0"/>
              <w:rPr>
                <w:lang w:eastAsia="zh-CN"/>
              </w:rPr>
            </w:pPr>
            <w:r w:rsidRPr="00EA5FA7">
              <w:rPr>
                <w:lang w:eastAsia="zh-CN"/>
              </w:rPr>
              <w:t>Explanation</w:t>
            </w:r>
          </w:p>
        </w:tc>
      </w:tr>
      <w:tr w:rsidR="00810039" w:rsidRPr="00EA5FA7" w14:paraId="6F5A4F81" w14:textId="77777777" w:rsidTr="00BE4EA6">
        <w:trPr>
          <w:jc w:val="center"/>
        </w:trPr>
        <w:tc>
          <w:tcPr>
            <w:tcW w:w="3686" w:type="dxa"/>
          </w:tcPr>
          <w:p w14:paraId="06FD7D63" w14:textId="77777777" w:rsidR="00810039" w:rsidRPr="00EA5FA7" w:rsidRDefault="00810039" w:rsidP="00BE4EA6">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45BFEFAB" w14:textId="77777777" w:rsidR="00810039" w:rsidRPr="00EA5FA7" w:rsidRDefault="00810039" w:rsidP="00BE4EA6">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810039" w:rsidRPr="00EA5FA7" w14:paraId="75F5935F" w14:textId="77777777" w:rsidTr="00BE4EA6">
        <w:trPr>
          <w:jc w:val="center"/>
        </w:trPr>
        <w:tc>
          <w:tcPr>
            <w:tcW w:w="3686" w:type="dxa"/>
          </w:tcPr>
          <w:p w14:paraId="76A906A4" w14:textId="77777777" w:rsidR="00810039" w:rsidRPr="00EA5FA7" w:rsidRDefault="00810039" w:rsidP="00BE4EA6">
            <w:pPr>
              <w:pStyle w:val="TAL"/>
              <w:keepNext w:val="0"/>
              <w:keepLines w:val="0"/>
              <w:widowControl w:val="0"/>
              <w:rPr>
                <w:lang w:eastAsia="zh-CN"/>
              </w:rPr>
            </w:pPr>
            <w:proofErr w:type="spellStart"/>
            <w:r w:rsidRPr="00E1218B">
              <w:t>maxnoofServingCellMOs</w:t>
            </w:r>
            <w:proofErr w:type="spellEnd"/>
          </w:p>
        </w:tc>
        <w:tc>
          <w:tcPr>
            <w:tcW w:w="5670" w:type="dxa"/>
          </w:tcPr>
          <w:p w14:paraId="4D70A84E" w14:textId="77777777" w:rsidR="00810039" w:rsidRPr="00EA5FA7" w:rsidRDefault="00810039" w:rsidP="00BE4EA6">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810039" w:rsidRPr="00EA5FA7" w14:paraId="4A0E0177" w14:textId="77777777" w:rsidTr="00BE4EA6">
        <w:trPr>
          <w:jc w:val="center"/>
        </w:trPr>
        <w:tc>
          <w:tcPr>
            <w:tcW w:w="3686" w:type="dxa"/>
          </w:tcPr>
          <w:p w14:paraId="692397F3" w14:textId="77777777" w:rsidR="00810039" w:rsidRPr="00EA5FA7" w:rsidRDefault="00810039" w:rsidP="00BE4EA6">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1589299C" w14:textId="77777777" w:rsidR="00810039" w:rsidRPr="00EA5FA7" w:rsidRDefault="00810039" w:rsidP="00BE4EA6">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810039" w:rsidRPr="00EA5FA7" w14:paraId="43818FD9" w14:textId="77777777" w:rsidTr="00BE4EA6">
        <w:trPr>
          <w:jc w:val="center"/>
        </w:trPr>
        <w:tc>
          <w:tcPr>
            <w:tcW w:w="3686" w:type="dxa"/>
          </w:tcPr>
          <w:p w14:paraId="165B0A20" w14:textId="77777777" w:rsidR="00810039" w:rsidRPr="00EA5FA7" w:rsidRDefault="00810039" w:rsidP="00BE4EA6">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3DA02393" w14:textId="77777777" w:rsidR="00810039" w:rsidRPr="00EA5FA7" w:rsidRDefault="00810039" w:rsidP="00BE4EA6">
            <w:pPr>
              <w:pStyle w:val="TAL"/>
              <w:keepNext w:val="0"/>
              <w:keepLines w:val="0"/>
              <w:widowControl w:val="0"/>
              <w:rPr>
                <w:lang w:eastAsia="zh-CN"/>
              </w:rPr>
            </w:pPr>
            <w:r w:rsidRPr="00EA5FA7">
              <w:rPr>
                <w:lang w:eastAsia="zh-CN"/>
              </w:rPr>
              <w:t xml:space="preserve">Maximum no. of DRB allowed towards one UE, the maximum value is 64. </w:t>
            </w:r>
          </w:p>
        </w:tc>
      </w:tr>
      <w:tr w:rsidR="00810039" w:rsidRPr="00EA5FA7" w14:paraId="585C8E1A" w14:textId="77777777" w:rsidTr="00BE4EA6">
        <w:trPr>
          <w:jc w:val="center"/>
        </w:trPr>
        <w:tc>
          <w:tcPr>
            <w:tcW w:w="3686" w:type="dxa"/>
          </w:tcPr>
          <w:p w14:paraId="5C7862AE" w14:textId="77777777" w:rsidR="00810039" w:rsidRPr="00EA5FA7" w:rsidRDefault="00810039" w:rsidP="00BE4EA6">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116E87CD" w14:textId="77777777" w:rsidR="00810039" w:rsidRPr="00EA5FA7" w:rsidRDefault="00810039" w:rsidP="00BE4EA6">
            <w:pPr>
              <w:pStyle w:val="TAL"/>
              <w:keepNext w:val="0"/>
              <w:keepLines w:val="0"/>
              <w:widowControl w:val="0"/>
              <w:rPr>
                <w:lang w:eastAsia="zh-CN"/>
              </w:rPr>
            </w:pPr>
            <w:r w:rsidRPr="00EA5FA7">
              <w:rPr>
                <w:lang w:eastAsia="zh-CN"/>
              </w:rPr>
              <w:t>Maximum no. of UL UP TNL Information allowed towards one DRB, the maximum value is 2.</w:t>
            </w:r>
          </w:p>
        </w:tc>
      </w:tr>
      <w:tr w:rsidR="00810039" w:rsidRPr="00EA5FA7" w14:paraId="364F3527" w14:textId="77777777" w:rsidTr="00BE4EA6">
        <w:trPr>
          <w:jc w:val="center"/>
        </w:trPr>
        <w:tc>
          <w:tcPr>
            <w:tcW w:w="3686" w:type="dxa"/>
            <w:tcBorders>
              <w:top w:val="single" w:sz="4" w:space="0" w:color="auto"/>
              <w:left w:val="single" w:sz="4" w:space="0" w:color="auto"/>
              <w:bottom w:val="single" w:sz="4" w:space="0" w:color="auto"/>
              <w:right w:val="single" w:sz="4" w:space="0" w:color="auto"/>
            </w:tcBorders>
          </w:tcPr>
          <w:p w14:paraId="71C451FC" w14:textId="77777777" w:rsidR="00810039" w:rsidRPr="00EA5FA7" w:rsidRDefault="00810039" w:rsidP="00BE4EA6">
            <w:pPr>
              <w:pStyle w:val="TAL"/>
              <w:keepNext w:val="0"/>
              <w:keepLines w:val="0"/>
              <w:widowControl w:val="0"/>
              <w:rPr>
                <w:lang w:eastAsia="zh-CN"/>
              </w:rPr>
            </w:pPr>
            <w:proofErr w:type="spellStart"/>
            <w:r w:rsidRPr="00EA5FA7">
              <w:rPr>
                <w:lang w:eastAsia="zh-CN"/>
              </w:rPr>
              <w:lastRenderedPageBreak/>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38A28E2" w14:textId="77777777" w:rsidR="00810039" w:rsidRPr="00EA5FA7" w:rsidRDefault="00810039" w:rsidP="00BE4EA6">
            <w:pPr>
              <w:pStyle w:val="TAL"/>
              <w:keepNext w:val="0"/>
              <w:keepLines w:val="0"/>
              <w:widowControl w:val="0"/>
              <w:rPr>
                <w:lang w:eastAsia="zh-CN"/>
              </w:rPr>
            </w:pPr>
            <w:r w:rsidRPr="00EA5FA7">
              <w:rPr>
                <w:lang w:eastAsia="zh-CN"/>
              </w:rPr>
              <w:t>Maximum no. of flows allowed to be mapped to one DRB, the maximum value is 64.</w:t>
            </w:r>
          </w:p>
        </w:tc>
      </w:tr>
      <w:tr w:rsidR="00810039" w:rsidRPr="00EA5FA7" w14:paraId="7463A61B" w14:textId="77777777" w:rsidTr="00BE4EA6">
        <w:trPr>
          <w:jc w:val="center"/>
        </w:trPr>
        <w:tc>
          <w:tcPr>
            <w:tcW w:w="3686" w:type="dxa"/>
            <w:tcBorders>
              <w:top w:val="single" w:sz="4" w:space="0" w:color="auto"/>
              <w:left w:val="single" w:sz="4" w:space="0" w:color="auto"/>
              <w:bottom w:val="single" w:sz="4" w:space="0" w:color="auto"/>
              <w:right w:val="single" w:sz="4" w:space="0" w:color="auto"/>
            </w:tcBorders>
          </w:tcPr>
          <w:p w14:paraId="17B6E4D9" w14:textId="77777777" w:rsidR="00810039" w:rsidRPr="00EA5FA7" w:rsidRDefault="00810039" w:rsidP="00BE4EA6">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E761DD7" w14:textId="77777777" w:rsidR="00810039" w:rsidRPr="00EA5FA7" w:rsidRDefault="00810039" w:rsidP="00BE4EA6">
            <w:pPr>
              <w:pStyle w:val="TAL"/>
              <w:keepNext w:val="0"/>
              <w:keepLines w:val="0"/>
              <w:widowControl w:val="0"/>
              <w:rPr>
                <w:lang w:eastAsia="zh-CN"/>
              </w:rPr>
            </w:pPr>
            <w:r w:rsidRPr="00A973D8">
              <w:t>Maximum no. of BH RLC channels allowed towards one IAB-node, the maximum value is 65536.</w:t>
            </w:r>
          </w:p>
        </w:tc>
      </w:tr>
      <w:tr w:rsidR="00810039" w14:paraId="660FE068" w14:textId="77777777" w:rsidTr="00BE4EA6">
        <w:trPr>
          <w:jc w:val="center"/>
        </w:trPr>
        <w:tc>
          <w:tcPr>
            <w:tcW w:w="3686" w:type="dxa"/>
          </w:tcPr>
          <w:p w14:paraId="2DE85451" w14:textId="77777777" w:rsidR="00810039" w:rsidRPr="00BF0E2C" w:rsidRDefault="00810039" w:rsidP="00BE4EA6">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44F780AA" w14:textId="77777777" w:rsidR="00810039" w:rsidRDefault="00810039" w:rsidP="00BE4EA6">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810039" w14:paraId="78E07842" w14:textId="77777777" w:rsidTr="00BE4EA6">
        <w:trPr>
          <w:jc w:val="center"/>
        </w:trPr>
        <w:tc>
          <w:tcPr>
            <w:tcW w:w="3686" w:type="dxa"/>
          </w:tcPr>
          <w:p w14:paraId="0A20F025" w14:textId="77777777" w:rsidR="00810039" w:rsidRPr="00BF0E2C" w:rsidRDefault="00810039" w:rsidP="00BE4EA6">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2CA9604F" w14:textId="77777777" w:rsidR="00810039" w:rsidRDefault="00810039" w:rsidP="00BE4EA6">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810039" w14:paraId="10AA1C58" w14:textId="77777777" w:rsidTr="00BE4EA6">
        <w:trPr>
          <w:jc w:val="center"/>
        </w:trPr>
        <w:tc>
          <w:tcPr>
            <w:tcW w:w="3686" w:type="dxa"/>
          </w:tcPr>
          <w:p w14:paraId="567279B5" w14:textId="77777777" w:rsidR="00810039" w:rsidRPr="00BF0E2C" w:rsidRDefault="00810039" w:rsidP="00BE4EA6">
            <w:pPr>
              <w:pStyle w:val="TAL"/>
              <w:keepNext w:val="0"/>
              <w:keepLines w:val="0"/>
              <w:widowControl w:val="0"/>
            </w:pPr>
            <w:proofErr w:type="spellStart"/>
            <w:r w:rsidRPr="008F02E1">
              <w:t>maxnoofAdditionalPDCPDuplicationTNL</w:t>
            </w:r>
            <w:proofErr w:type="spellEnd"/>
          </w:p>
        </w:tc>
        <w:tc>
          <w:tcPr>
            <w:tcW w:w="5670" w:type="dxa"/>
          </w:tcPr>
          <w:p w14:paraId="00B3E6CE" w14:textId="77777777" w:rsidR="00810039" w:rsidRDefault="00810039" w:rsidP="00BE4EA6">
            <w:pPr>
              <w:pStyle w:val="TAL"/>
              <w:keepNext w:val="0"/>
              <w:keepLines w:val="0"/>
              <w:widowControl w:val="0"/>
            </w:pPr>
            <w:r w:rsidRPr="008F02E1">
              <w:t xml:space="preserve">Maximum no. of additional UP TNL Information allowed towards one DRB, the maximum value is 2. </w:t>
            </w:r>
          </w:p>
        </w:tc>
      </w:tr>
      <w:tr w:rsidR="00810039" w14:paraId="479AFE87" w14:textId="77777777" w:rsidTr="00BE4EA6">
        <w:trPr>
          <w:jc w:val="center"/>
        </w:trPr>
        <w:tc>
          <w:tcPr>
            <w:tcW w:w="3686" w:type="dxa"/>
          </w:tcPr>
          <w:p w14:paraId="690E1596" w14:textId="77777777" w:rsidR="00810039" w:rsidRPr="008F02E1" w:rsidRDefault="00810039" w:rsidP="00BE4EA6">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5C5F1AFB" w14:textId="77777777" w:rsidR="00810039" w:rsidRPr="008F02E1" w:rsidRDefault="00810039" w:rsidP="00BE4EA6">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810039" w14:paraId="4CC062E9" w14:textId="77777777" w:rsidTr="00BE4EA6">
        <w:trPr>
          <w:jc w:val="center"/>
        </w:trPr>
        <w:tc>
          <w:tcPr>
            <w:tcW w:w="3686" w:type="dxa"/>
          </w:tcPr>
          <w:p w14:paraId="202357BD" w14:textId="77777777" w:rsidR="00810039" w:rsidRPr="005F04CC" w:rsidRDefault="00810039" w:rsidP="00BE4EA6">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06E9A735" w14:textId="77777777" w:rsidR="00810039" w:rsidRPr="005F04CC" w:rsidRDefault="00810039" w:rsidP="00BE4EA6">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810039" w14:paraId="5BAA1629" w14:textId="77777777" w:rsidTr="00BE4EA6">
        <w:trPr>
          <w:jc w:val="center"/>
        </w:trPr>
        <w:tc>
          <w:tcPr>
            <w:tcW w:w="3686" w:type="dxa"/>
          </w:tcPr>
          <w:p w14:paraId="0B9F6980" w14:textId="77777777" w:rsidR="00810039" w:rsidRPr="005F04CC" w:rsidRDefault="00810039" w:rsidP="00BE4EA6">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7D9F19B4" w14:textId="77777777" w:rsidR="00810039" w:rsidRPr="005F04CC" w:rsidRDefault="00810039" w:rsidP="00BE4EA6">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810039" w14:paraId="7049E90C" w14:textId="77777777" w:rsidTr="00BE4EA6">
        <w:trPr>
          <w:jc w:val="center"/>
        </w:trPr>
        <w:tc>
          <w:tcPr>
            <w:tcW w:w="3686" w:type="dxa"/>
          </w:tcPr>
          <w:p w14:paraId="272101D5" w14:textId="77777777" w:rsidR="00810039" w:rsidRDefault="00810039" w:rsidP="00BE4EA6">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3850012D" w14:textId="77777777" w:rsidR="00810039" w:rsidRDefault="00810039" w:rsidP="00BE4EA6">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810039" w14:paraId="0F71C4B1" w14:textId="77777777" w:rsidTr="00BE4EA6">
        <w:trPr>
          <w:jc w:val="center"/>
        </w:trPr>
        <w:tc>
          <w:tcPr>
            <w:tcW w:w="3686" w:type="dxa"/>
          </w:tcPr>
          <w:p w14:paraId="5E7E590F" w14:textId="77777777" w:rsidR="00810039" w:rsidRPr="000C1733" w:rsidRDefault="00810039" w:rsidP="00BE4EA6">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302B7D46" w14:textId="77777777" w:rsidR="00810039" w:rsidRPr="000C1733" w:rsidRDefault="00810039" w:rsidP="00BE4EA6">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bl>
    <w:p w14:paraId="1A93811C" w14:textId="77777777" w:rsidR="00810039" w:rsidRPr="00EA5FA7" w:rsidRDefault="00810039" w:rsidP="00810039"/>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0039" w:rsidRPr="00EA5FA7" w14:paraId="2ABFACCD" w14:textId="77777777" w:rsidTr="00BE4EA6">
        <w:tc>
          <w:tcPr>
            <w:tcW w:w="3686" w:type="dxa"/>
          </w:tcPr>
          <w:p w14:paraId="27CCDB9A" w14:textId="77777777" w:rsidR="00810039" w:rsidRPr="00EA5FA7" w:rsidRDefault="00810039" w:rsidP="00BE4EA6">
            <w:pPr>
              <w:pStyle w:val="TAH"/>
              <w:rPr>
                <w:lang w:eastAsia="ja-JP"/>
              </w:rPr>
            </w:pPr>
            <w:r w:rsidRPr="00EA5FA7">
              <w:rPr>
                <w:lang w:eastAsia="ja-JP"/>
              </w:rPr>
              <w:t>Condition</w:t>
            </w:r>
          </w:p>
        </w:tc>
        <w:tc>
          <w:tcPr>
            <w:tcW w:w="5670" w:type="dxa"/>
          </w:tcPr>
          <w:p w14:paraId="791160E8" w14:textId="77777777" w:rsidR="00810039" w:rsidRPr="00EA5FA7" w:rsidRDefault="00810039" w:rsidP="00BE4EA6">
            <w:pPr>
              <w:pStyle w:val="TAH"/>
              <w:rPr>
                <w:lang w:eastAsia="ja-JP"/>
              </w:rPr>
            </w:pPr>
            <w:r w:rsidRPr="00EA5FA7">
              <w:rPr>
                <w:lang w:eastAsia="ja-JP"/>
              </w:rPr>
              <w:t>Explanation</w:t>
            </w:r>
          </w:p>
        </w:tc>
      </w:tr>
      <w:tr w:rsidR="00810039" w:rsidRPr="00EA5FA7" w14:paraId="1143EC50" w14:textId="77777777" w:rsidTr="00BE4EA6">
        <w:tc>
          <w:tcPr>
            <w:tcW w:w="3686" w:type="dxa"/>
          </w:tcPr>
          <w:p w14:paraId="16550C84" w14:textId="77777777" w:rsidR="00810039" w:rsidRPr="00EA5FA7" w:rsidRDefault="00810039" w:rsidP="00BE4EA6">
            <w:pPr>
              <w:pStyle w:val="TAL"/>
              <w:rPr>
                <w:lang w:eastAsia="ja-JP"/>
              </w:rPr>
            </w:pPr>
            <w:proofErr w:type="spellStart"/>
            <w:r w:rsidRPr="007867C8">
              <w:rPr>
                <w:lang w:eastAsia="zh-CN"/>
              </w:rPr>
              <w:t>ifCHOcancel</w:t>
            </w:r>
            <w:proofErr w:type="spellEnd"/>
          </w:p>
        </w:tc>
        <w:tc>
          <w:tcPr>
            <w:tcW w:w="5670" w:type="dxa"/>
          </w:tcPr>
          <w:p w14:paraId="57CDE7D6" w14:textId="77777777" w:rsidR="00810039" w:rsidRPr="00EA5FA7" w:rsidRDefault="00810039" w:rsidP="00BE4EA6">
            <w:pPr>
              <w:pStyle w:val="TAL"/>
              <w:rPr>
                <w:lang w:eastAsia="ja-JP"/>
              </w:rPr>
            </w:pPr>
            <w:r w:rsidRPr="007867C8">
              <w:rPr>
                <w:snapToGrid w:val="0"/>
              </w:rPr>
              <w:t>This IE may be present if the CHO Trigger IE is present and set to "CHO-cancel".</w:t>
            </w:r>
          </w:p>
        </w:tc>
      </w:tr>
    </w:tbl>
    <w:p w14:paraId="75CD7E4B" w14:textId="77777777" w:rsidR="00810039" w:rsidRPr="00EA5FA7" w:rsidRDefault="00810039" w:rsidP="00810039"/>
    <w:p w14:paraId="075742A6" w14:textId="77777777" w:rsidR="00810039" w:rsidRDefault="00810039">
      <w:pPr>
        <w:rPr>
          <w:b/>
          <w:bCs/>
          <w:noProof/>
        </w:rPr>
      </w:pPr>
    </w:p>
    <w:p w14:paraId="65690082" w14:textId="056E6EC6" w:rsidR="00810039" w:rsidRPr="00CA1CC3" w:rsidRDefault="00810039" w:rsidP="00B91708">
      <w:pPr>
        <w:jc w:val="cente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p>
    <w:p w14:paraId="0F9F1804" w14:textId="77777777" w:rsidR="00810039" w:rsidRDefault="00810039">
      <w:pPr>
        <w:rPr>
          <w:b/>
          <w:bCs/>
          <w:noProof/>
        </w:rPr>
      </w:pPr>
    </w:p>
    <w:p w14:paraId="533D2E6B" w14:textId="77777777" w:rsidR="00810039" w:rsidRPr="00EA5FA7" w:rsidRDefault="00810039" w:rsidP="00810039">
      <w:pPr>
        <w:pStyle w:val="Heading4"/>
      </w:pPr>
      <w:bookmarkStart w:id="140" w:name="_Toc20955880"/>
      <w:bookmarkStart w:id="141" w:name="_Toc29892992"/>
      <w:bookmarkStart w:id="142" w:name="_Toc36556929"/>
      <w:bookmarkStart w:id="143" w:name="_Toc45832360"/>
      <w:bookmarkStart w:id="144" w:name="_Toc51763613"/>
      <w:bookmarkStart w:id="145" w:name="_Toc64448779"/>
      <w:bookmarkStart w:id="146" w:name="_Toc66289438"/>
      <w:bookmarkStart w:id="147" w:name="_Toc74154551"/>
      <w:bookmarkStart w:id="148" w:name="_Toc81383295"/>
      <w:bookmarkStart w:id="149" w:name="_Toc88657928"/>
      <w:bookmarkStart w:id="150" w:name="_Toc97910840"/>
      <w:bookmarkStart w:id="151" w:name="_Toc99038560"/>
      <w:bookmarkStart w:id="152" w:name="_Toc99730823"/>
      <w:bookmarkStart w:id="153" w:name="_Toc105510952"/>
      <w:bookmarkStart w:id="154" w:name="_Toc105927484"/>
      <w:bookmarkStart w:id="155" w:name="_Toc106110024"/>
      <w:bookmarkStart w:id="156" w:name="_Toc113835461"/>
      <w:bookmarkStart w:id="157" w:name="_Toc120124308"/>
      <w:bookmarkStart w:id="158" w:name="_Toc146226575"/>
      <w:r w:rsidRPr="00EA5FA7">
        <w:t>9.2.2.8</w:t>
      </w:r>
      <w:r w:rsidRPr="00EA5FA7">
        <w:tab/>
        <w:t>UE CONTEXT MODIFICATION RESPONSE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2A932A" w14:textId="77777777" w:rsidR="00810039" w:rsidRPr="00EA5FA7" w:rsidRDefault="00810039" w:rsidP="00810039">
      <w:r w:rsidRPr="00EA5FA7">
        <w:t>This message is sent by the gNB-DU to confirm the modification of a UE context.</w:t>
      </w:r>
    </w:p>
    <w:p w14:paraId="155C995D" w14:textId="77777777" w:rsidR="00810039" w:rsidRPr="0009701E" w:rsidRDefault="00810039" w:rsidP="00810039">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0039" w:rsidRPr="00EA5FA7" w14:paraId="075FDA5E" w14:textId="77777777" w:rsidTr="00BE4EA6">
        <w:trPr>
          <w:tblHeader/>
        </w:trPr>
        <w:tc>
          <w:tcPr>
            <w:tcW w:w="2160" w:type="dxa"/>
          </w:tcPr>
          <w:p w14:paraId="1C7435DE" w14:textId="77777777" w:rsidR="00810039" w:rsidRPr="00EA5FA7" w:rsidRDefault="00810039" w:rsidP="00BE4EA6">
            <w:pPr>
              <w:widowControl w:val="0"/>
              <w:spacing w:after="0"/>
              <w:jc w:val="center"/>
              <w:rPr>
                <w:rFonts w:ascii="Arial" w:hAnsi="Arial"/>
                <w:b/>
                <w:sz w:val="18"/>
              </w:rPr>
            </w:pPr>
            <w:r w:rsidRPr="00EA5FA7">
              <w:rPr>
                <w:rFonts w:ascii="Arial" w:hAnsi="Arial"/>
                <w:b/>
                <w:sz w:val="18"/>
              </w:rPr>
              <w:t>IE/Group Name</w:t>
            </w:r>
          </w:p>
        </w:tc>
        <w:tc>
          <w:tcPr>
            <w:tcW w:w="1080" w:type="dxa"/>
          </w:tcPr>
          <w:p w14:paraId="31433827" w14:textId="77777777" w:rsidR="00810039" w:rsidRPr="00EA5FA7" w:rsidRDefault="00810039" w:rsidP="00BE4EA6">
            <w:pPr>
              <w:widowControl w:val="0"/>
              <w:spacing w:after="0"/>
              <w:jc w:val="center"/>
              <w:rPr>
                <w:rFonts w:ascii="Arial" w:hAnsi="Arial"/>
                <w:b/>
                <w:sz w:val="18"/>
              </w:rPr>
            </w:pPr>
            <w:r w:rsidRPr="00EA5FA7">
              <w:rPr>
                <w:rFonts w:ascii="Arial" w:hAnsi="Arial"/>
                <w:b/>
                <w:sz w:val="18"/>
              </w:rPr>
              <w:t>Presence</w:t>
            </w:r>
          </w:p>
        </w:tc>
        <w:tc>
          <w:tcPr>
            <w:tcW w:w="1080" w:type="dxa"/>
          </w:tcPr>
          <w:p w14:paraId="7ACDF3FA" w14:textId="77777777" w:rsidR="00810039" w:rsidRPr="00EA5FA7" w:rsidRDefault="00810039" w:rsidP="00BE4EA6">
            <w:pPr>
              <w:widowControl w:val="0"/>
              <w:spacing w:after="0"/>
              <w:jc w:val="center"/>
              <w:rPr>
                <w:rFonts w:ascii="Arial" w:hAnsi="Arial"/>
                <w:b/>
                <w:sz w:val="18"/>
              </w:rPr>
            </w:pPr>
            <w:r w:rsidRPr="00EA5FA7">
              <w:rPr>
                <w:rFonts w:ascii="Arial" w:hAnsi="Arial"/>
                <w:b/>
                <w:sz w:val="18"/>
              </w:rPr>
              <w:t>Range</w:t>
            </w:r>
          </w:p>
        </w:tc>
        <w:tc>
          <w:tcPr>
            <w:tcW w:w="1512" w:type="dxa"/>
          </w:tcPr>
          <w:p w14:paraId="4A15A66B" w14:textId="77777777" w:rsidR="00810039" w:rsidRPr="00EA5FA7" w:rsidRDefault="00810039" w:rsidP="00BE4EA6">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B9E4697" w14:textId="77777777" w:rsidR="00810039" w:rsidRPr="00EA5FA7" w:rsidRDefault="00810039" w:rsidP="00BE4EA6">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4206E207" w14:textId="77777777" w:rsidR="00810039" w:rsidRPr="00EA5FA7" w:rsidRDefault="00810039" w:rsidP="00BE4EA6">
            <w:pPr>
              <w:widowControl w:val="0"/>
              <w:spacing w:after="0"/>
              <w:jc w:val="center"/>
              <w:rPr>
                <w:rFonts w:ascii="Arial" w:hAnsi="Arial"/>
                <w:b/>
                <w:sz w:val="18"/>
              </w:rPr>
            </w:pPr>
            <w:r w:rsidRPr="00EA5FA7">
              <w:rPr>
                <w:rFonts w:ascii="Arial" w:hAnsi="Arial"/>
                <w:b/>
                <w:sz w:val="18"/>
              </w:rPr>
              <w:t>Criticality</w:t>
            </w:r>
          </w:p>
        </w:tc>
        <w:tc>
          <w:tcPr>
            <w:tcW w:w="1080" w:type="dxa"/>
          </w:tcPr>
          <w:p w14:paraId="1D19F1D9" w14:textId="77777777" w:rsidR="00810039" w:rsidRPr="00EA5FA7" w:rsidRDefault="00810039" w:rsidP="00BE4EA6">
            <w:pPr>
              <w:widowControl w:val="0"/>
              <w:spacing w:after="0"/>
              <w:jc w:val="center"/>
              <w:rPr>
                <w:rFonts w:ascii="Arial" w:hAnsi="Arial"/>
                <w:b/>
                <w:sz w:val="18"/>
              </w:rPr>
            </w:pPr>
            <w:r w:rsidRPr="00EA5FA7">
              <w:rPr>
                <w:rFonts w:ascii="Arial" w:hAnsi="Arial"/>
                <w:b/>
                <w:sz w:val="18"/>
              </w:rPr>
              <w:t>Assigned Criticality</w:t>
            </w:r>
          </w:p>
        </w:tc>
      </w:tr>
      <w:tr w:rsidR="00810039" w:rsidRPr="00EA5FA7" w14:paraId="3A120695" w14:textId="77777777" w:rsidTr="00BE4EA6">
        <w:tc>
          <w:tcPr>
            <w:tcW w:w="2160" w:type="dxa"/>
          </w:tcPr>
          <w:p w14:paraId="0348F509" w14:textId="77777777" w:rsidR="00810039" w:rsidRPr="00EA5FA7" w:rsidRDefault="00810039" w:rsidP="00BE4EA6">
            <w:pPr>
              <w:widowControl w:val="0"/>
              <w:spacing w:after="0"/>
              <w:rPr>
                <w:rFonts w:ascii="Arial" w:hAnsi="Arial"/>
                <w:sz w:val="18"/>
              </w:rPr>
            </w:pPr>
            <w:r w:rsidRPr="00EA5FA7">
              <w:rPr>
                <w:rFonts w:ascii="Arial" w:hAnsi="Arial"/>
                <w:sz w:val="18"/>
              </w:rPr>
              <w:t>Message Type</w:t>
            </w:r>
          </w:p>
        </w:tc>
        <w:tc>
          <w:tcPr>
            <w:tcW w:w="1080" w:type="dxa"/>
          </w:tcPr>
          <w:p w14:paraId="20ED062E" w14:textId="77777777" w:rsidR="00810039" w:rsidRPr="00EA5FA7" w:rsidRDefault="00810039" w:rsidP="00BE4EA6">
            <w:pPr>
              <w:widowControl w:val="0"/>
              <w:spacing w:after="0"/>
              <w:rPr>
                <w:rFonts w:ascii="Arial" w:hAnsi="Arial"/>
                <w:sz w:val="18"/>
              </w:rPr>
            </w:pPr>
            <w:r w:rsidRPr="00EA5FA7">
              <w:rPr>
                <w:rFonts w:ascii="Arial" w:hAnsi="Arial"/>
                <w:sz w:val="18"/>
              </w:rPr>
              <w:t>M</w:t>
            </w:r>
          </w:p>
        </w:tc>
        <w:tc>
          <w:tcPr>
            <w:tcW w:w="1080" w:type="dxa"/>
          </w:tcPr>
          <w:p w14:paraId="4012D720" w14:textId="77777777" w:rsidR="00810039" w:rsidRPr="00EA5FA7" w:rsidRDefault="00810039" w:rsidP="00BE4EA6">
            <w:pPr>
              <w:widowControl w:val="0"/>
              <w:spacing w:after="0"/>
              <w:rPr>
                <w:rFonts w:ascii="Arial" w:hAnsi="Arial"/>
                <w:sz w:val="18"/>
              </w:rPr>
            </w:pPr>
          </w:p>
        </w:tc>
        <w:tc>
          <w:tcPr>
            <w:tcW w:w="1512" w:type="dxa"/>
          </w:tcPr>
          <w:p w14:paraId="2DD3AAE3" w14:textId="77777777" w:rsidR="00810039" w:rsidRPr="00EA5FA7" w:rsidRDefault="00810039" w:rsidP="00BE4EA6">
            <w:pPr>
              <w:widowControl w:val="0"/>
              <w:spacing w:after="0"/>
              <w:rPr>
                <w:rFonts w:ascii="Arial" w:hAnsi="Arial"/>
                <w:sz w:val="18"/>
              </w:rPr>
            </w:pPr>
            <w:r w:rsidRPr="00EA5FA7">
              <w:rPr>
                <w:rFonts w:ascii="Arial" w:hAnsi="Arial"/>
                <w:sz w:val="18"/>
              </w:rPr>
              <w:t>9.3.1.1</w:t>
            </w:r>
          </w:p>
        </w:tc>
        <w:tc>
          <w:tcPr>
            <w:tcW w:w="1728" w:type="dxa"/>
          </w:tcPr>
          <w:p w14:paraId="2C4F8C26" w14:textId="77777777" w:rsidR="00810039" w:rsidRPr="00EA5FA7" w:rsidRDefault="00810039" w:rsidP="00BE4EA6">
            <w:pPr>
              <w:widowControl w:val="0"/>
              <w:spacing w:after="0"/>
              <w:rPr>
                <w:rFonts w:ascii="Arial" w:hAnsi="Arial"/>
                <w:sz w:val="18"/>
              </w:rPr>
            </w:pPr>
          </w:p>
        </w:tc>
        <w:tc>
          <w:tcPr>
            <w:tcW w:w="1080" w:type="dxa"/>
          </w:tcPr>
          <w:p w14:paraId="02C064CD" w14:textId="77777777" w:rsidR="00810039" w:rsidRPr="00EA5FA7" w:rsidRDefault="00810039" w:rsidP="00BE4EA6">
            <w:pPr>
              <w:widowControl w:val="0"/>
              <w:spacing w:after="0"/>
              <w:jc w:val="center"/>
              <w:rPr>
                <w:rFonts w:ascii="Arial" w:hAnsi="Arial"/>
                <w:sz w:val="18"/>
              </w:rPr>
            </w:pPr>
            <w:r w:rsidRPr="00EA5FA7">
              <w:rPr>
                <w:rFonts w:ascii="Arial" w:hAnsi="Arial"/>
                <w:sz w:val="18"/>
              </w:rPr>
              <w:t>YES</w:t>
            </w:r>
          </w:p>
        </w:tc>
        <w:tc>
          <w:tcPr>
            <w:tcW w:w="1080" w:type="dxa"/>
          </w:tcPr>
          <w:p w14:paraId="29E7BB88" w14:textId="77777777" w:rsidR="00810039" w:rsidRPr="00EA5FA7" w:rsidRDefault="00810039" w:rsidP="00BE4EA6">
            <w:pPr>
              <w:widowControl w:val="0"/>
              <w:spacing w:after="0"/>
              <w:jc w:val="center"/>
              <w:rPr>
                <w:rFonts w:ascii="Arial" w:hAnsi="Arial"/>
                <w:sz w:val="18"/>
              </w:rPr>
            </w:pPr>
            <w:r w:rsidRPr="00EA5FA7">
              <w:rPr>
                <w:rFonts w:ascii="Arial" w:hAnsi="Arial"/>
                <w:sz w:val="18"/>
              </w:rPr>
              <w:t>reject</w:t>
            </w:r>
          </w:p>
        </w:tc>
      </w:tr>
      <w:tr w:rsidR="00810039" w:rsidRPr="00EA5FA7" w14:paraId="4F14ACAD" w14:textId="77777777" w:rsidTr="00BE4EA6">
        <w:tc>
          <w:tcPr>
            <w:tcW w:w="2160" w:type="dxa"/>
          </w:tcPr>
          <w:p w14:paraId="6093591E" w14:textId="77777777" w:rsidR="00810039" w:rsidRPr="00EA5FA7" w:rsidRDefault="00810039" w:rsidP="00BE4EA6">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0FCECFAF" w14:textId="77777777" w:rsidR="00810039" w:rsidRPr="00EA5FA7" w:rsidRDefault="00810039" w:rsidP="00BE4EA6">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0C0222C0" w14:textId="77777777" w:rsidR="00810039" w:rsidRPr="00EA5FA7" w:rsidRDefault="00810039" w:rsidP="00BE4EA6">
            <w:pPr>
              <w:widowControl w:val="0"/>
              <w:spacing w:after="0"/>
              <w:rPr>
                <w:rFonts w:ascii="Arial" w:hAnsi="Arial"/>
                <w:sz w:val="18"/>
              </w:rPr>
            </w:pPr>
          </w:p>
        </w:tc>
        <w:tc>
          <w:tcPr>
            <w:tcW w:w="1512" w:type="dxa"/>
          </w:tcPr>
          <w:p w14:paraId="48FBDFBD" w14:textId="77777777" w:rsidR="00810039" w:rsidRPr="00EA5FA7" w:rsidRDefault="00810039" w:rsidP="00BE4EA6">
            <w:pPr>
              <w:widowControl w:val="0"/>
              <w:spacing w:after="0"/>
              <w:rPr>
                <w:rFonts w:ascii="Arial" w:hAnsi="Arial"/>
                <w:sz w:val="18"/>
              </w:rPr>
            </w:pPr>
            <w:r w:rsidRPr="00EA5FA7">
              <w:rPr>
                <w:rFonts w:ascii="Arial" w:hAnsi="Arial"/>
                <w:sz w:val="18"/>
              </w:rPr>
              <w:t>9.3.1.4</w:t>
            </w:r>
          </w:p>
        </w:tc>
        <w:tc>
          <w:tcPr>
            <w:tcW w:w="1728" w:type="dxa"/>
          </w:tcPr>
          <w:p w14:paraId="01C33426" w14:textId="77777777" w:rsidR="00810039" w:rsidRPr="00EA5FA7" w:rsidRDefault="00810039" w:rsidP="00BE4EA6">
            <w:pPr>
              <w:widowControl w:val="0"/>
              <w:spacing w:after="0"/>
              <w:rPr>
                <w:rFonts w:ascii="Arial" w:hAnsi="Arial"/>
                <w:sz w:val="18"/>
              </w:rPr>
            </w:pPr>
          </w:p>
        </w:tc>
        <w:tc>
          <w:tcPr>
            <w:tcW w:w="1080" w:type="dxa"/>
          </w:tcPr>
          <w:p w14:paraId="38B44B28" w14:textId="77777777" w:rsidR="00810039" w:rsidRPr="00EA5FA7" w:rsidRDefault="00810039" w:rsidP="00BE4EA6">
            <w:pPr>
              <w:widowControl w:val="0"/>
              <w:spacing w:after="0"/>
              <w:jc w:val="center"/>
              <w:rPr>
                <w:rFonts w:ascii="Arial" w:hAnsi="Arial"/>
                <w:sz w:val="18"/>
              </w:rPr>
            </w:pPr>
            <w:r w:rsidRPr="00EA5FA7">
              <w:rPr>
                <w:rFonts w:ascii="Arial" w:hAnsi="Arial"/>
                <w:sz w:val="18"/>
              </w:rPr>
              <w:t>YES</w:t>
            </w:r>
          </w:p>
        </w:tc>
        <w:tc>
          <w:tcPr>
            <w:tcW w:w="1080" w:type="dxa"/>
          </w:tcPr>
          <w:p w14:paraId="77B3FD98" w14:textId="77777777" w:rsidR="00810039" w:rsidRPr="00EA5FA7" w:rsidRDefault="00810039" w:rsidP="00BE4EA6">
            <w:pPr>
              <w:widowControl w:val="0"/>
              <w:spacing w:after="0"/>
              <w:jc w:val="center"/>
              <w:rPr>
                <w:rFonts w:ascii="Arial" w:hAnsi="Arial"/>
                <w:sz w:val="18"/>
              </w:rPr>
            </w:pPr>
            <w:r w:rsidRPr="00EA5FA7">
              <w:rPr>
                <w:rFonts w:ascii="Arial" w:hAnsi="Arial"/>
                <w:sz w:val="18"/>
              </w:rPr>
              <w:t>reject</w:t>
            </w:r>
          </w:p>
        </w:tc>
      </w:tr>
      <w:tr w:rsidR="00810039" w:rsidRPr="00EA5FA7" w14:paraId="115FA362" w14:textId="77777777" w:rsidTr="00BE4EA6">
        <w:tc>
          <w:tcPr>
            <w:tcW w:w="2160" w:type="dxa"/>
            <w:tcBorders>
              <w:top w:val="single" w:sz="4" w:space="0" w:color="auto"/>
              <w:left w:val="single" w:sz="4" w:space="0" w:color="auto"/>
              <w:bottom w:val="single" w:sz="4" w:space="0" w:color="auto"/>
              <w:right w:val="single" w:sz="4" w:space="0" w:color="auto"/>
            </w:tcBorders>
          </w:tcPr>
          <w:p w14:paraId="67313772" w14:textId="77777777" w:rsidR="00810039" w:rsidRPr="0009701E" w:rsidRDefault="00810039" w:rsidP="00BE4EA6">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628FF02" w14:textId="77777777" w:rsidR="00810039" w:rsidRPr="00EA5FA7" w:rsidRDefault="00810039" w:rsidP="00BE4EA6">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CBCD76" w14:textId="77777777" w:rsidR="00810039" w:rsidRPr="00EA5FA7" w:rsidRDefault="00810039" w:rsidP="00BE4EA6">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960AA0" w14:textId="77777777" w:rsidR="00810039" w:rsidRPr="00EA5FA7" w:rsidRDefault="00810039" w:rsidP="00BE4EA6">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7D225F08" w14:textId="77777777" w:rsidR="00810039" w:rsidRPr="00EA5FA7" w:rsidRDefault="00810039" w:rsidP="00BE4EA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AA4BDFA" w14:textId="77777777" w:rsidR="00810039" w:rsidRPr="00EA5FA7" w:rsidRDefault="00810039" w:rsidP="00BE4EA6">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D18F445" w14:textId="77777777" w:rsidR="00810039" w:rsidRPr="00EA5FA7" w:rsidRDefault="00810039" w:rsidP="00BE4EA6">
            <w:pPr>
              <w:widowControl w:val="0"/>
              <w:spacing w:after="0"/>
              <w:jc w:val="center"/>
              <w:rPr>
                <w:rFonts w:ascii="Arial" w:hAnsi="Arial"/>
                <w:sz w:val="18"/>
              </w:rPr>
            </w:pPr>
            <w:r w:rsidRPr="00EA5FA7">
              <w:rPr>
                <w:rFonts w:ascii="Arial" w:hAnsi="Arial"/>
                <w:sz w:val="18"/>
              </w:rPr>
              <w:t>reject</w:t>
            </w:r>
          </w:p>
        </w:tc>
      </w:tr>
      <w:tr w:rsidR="00810039" w:rsidRPr="00EA5FA7" w14:paraId="6BBE1D94" w14:textId="77777777" w:rsidTr="00BE4EA6">
        <w:tc>
          <w:tcPr>
            <w:tcW w:w="2160" w:type="dxa"/>
            <w:tcBorders>
              <w:top w:val="single" w:sz="4" w:space="0" w:color="auto"/>
              <w:left w:val="single" w:sz="4" w:space="0" w:color="auto"/>
              <w:bottom w:val="single" w:sz="4" w:space="0" w:color="auto"/>
              <w:right w:val="single" w:sz="4" w:space="0" w:color="auto"/>
            </w:tcBorders>
          </w:tcPr>
          <w:p w14:paraId="1D0B8F71" w14:textId="77777777" w:rsidR="00810039" w:rsidRPr="00EA5FA7" w:rsidRDefault="00810039" w:rsidP="00BE4EA6">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F8A954D" w14:textId="77777777" w:rsidR="00810039" w:rsidRPr="00EA5FA7" w:rsidRDefault="00810039" w:rsidP="00BE4EA6">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8E8E1A" w14:textId="77777777" w:rsidR="00810039" w:rsidRPr="00EA5FA7" w:rsidRDefault="00810039" w:rsidP="00BE4EA6">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1EE6133" w14:textId="77777777" w:rsidR="00810039" w:rsidRPr="00EA5FA7" w:rsidRDefault="00810039" w:rsidP="00BE4EA6">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113AEA2" w14:textId="77777777" w:rsidR="00810039" w:rsidRPr="00EA5FA7" w:rsidRDefault="00810039" w:rsidP="00BE4EA6">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B1F2CCE" w14:textId="77777777" w:rsidR="00810039" w:rsidRPr="00EA5FA7" w:rsidRDefault="00810039" w:rsidP="00BE4EA6">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606BE45" w14:textId="77777777" w:rsidR="00810039" w:rsidRPr="00EA5FA7" w:rsidRDefault="00810039" w:rsidP="00BE4EA6">
            <w:pPr>
              <w:widowControl w:val="0"/>
              <w:spacing w:after="0"/>
              <w:jc w:val="center"/>
              <w:rPr>
                <w:rFonts w:ascii="Arial" w:hAnsi="Arial"/>
                <w:sz w:val="18"/>
              </w:rPr>
            </w:pPr>
            <w:r w:rsidRPr="00EA5FA7">
              <w:rPr>
                <w:rFonts w:ascii="Arial" w:hAnsi="Arial"/>
                <w:sz w:val="18"/>
              </w:rPr>
              <w:t>ignore</w:t>
            </w:r>
          </w:p>
        </w:tc>
      </w:tr>
      <w:tr w:rsidR="00810039" w:rsidRPr="00EA5FA7" w14:paraId="12BDFBB4" w14:textId="77777777" w:rsidTr="00BE4EA6">
        <w:tc>
          <w:tcPr>
            <w:tcW w:w="2160" w:type="dxa"/>
          </w:tcPr>
          <w:p w14:paraId="77819FAA" w14:textId="77777777" w:rsidR="00810039" w:rsidRPr="00EA5FA7" w:rsidRDefault="00810039" w:rsidP="00BE4EA6">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42D721FC" w14:textId="77777777" w:rsidR="00810039" w:rsidRPr="00EA5FA7" w:rsidRDefault="00810039" w:rsidP="00BE4EA6">
            <w:pPr>
              <w:widowControl w:val="0"/>
              <w:spacing w:after="0"/>
              <w:rPr>
                <w:rFonts w:ascii="Arial" w:eastAsia="Batang" w:hAnsi="Arial" w:cs="Arial"/>
                <w:bCs/>
                <w:sz w:val="18"/>
              </w:rPr>
            </w:pPr>
          </w:p>
        </w:tc>
        <w:tc>
          <w:tcPr>
            <w:tcW w:w="1080" w:type="dxa"/>
          </w:tcPr>
          <w:p w14:paraId="523FA9AC" w14:textId="77777777" w:rsidR="00810039" w:rsidRPr="00EA5FA7" w:rsidRDefault="00810039" w:rsidP="00BE4EA6">
            <w:pPr>
              <w:widowControl w:val="0"/>
              <w:spacing w:after="0"/>
              <w:rPr>
                <w:rFonts w:ascii="Arial" w:hAnsi="Arial" w:cs="Arial"/>
                <w:sz w:val="18"/>
              </w:rPr>
            </w:pPr>
            <w:r w:rsidRPr="00EA5FA7">
              <w:rPr>
                <w:rFonts w:ascii="Arial" w:hAnsi="Arial" w:cs="Arial"/>
                <w:sz w:val="18"/>
              </w:rPr>
              <w:t>O</w:t>
            </w:r>
          </w:p>
        </w:tc>
        <w:tc>
          <w:tcPr>
            <w:tcW w:w="1080" w:type="dxa"/>
          </w:tcPr>
          <w:p w14:paraId="6F5CFF40" w14:textId="77777777" w:rsidR="00810039" w:rsidRPr="00EA5FA7" w:rsidRDefault="00810039" w:rsidP="00BE4EA6">
            <w:pPr>
              <w:widowControl w:val="0"/>
              <w:spacing w:after="0"/>
              <w:rPr>
                <w:rFonts w:ascii="Arial" w:hAnsi="Arial" w:cs="Arial"/>
                <w:sz w:val="18"/>
              </w:rPr>
            </w:pPr>
          </w:p>
        </w:tc>
        <w:tc>
          <w:tcPr>
            <w:tcW w:w="1512" w:type="dxa"/>
          </w:tcPr>
          <w:p w14:paraId="5DB93D4C" w14:textId="77777777" w:rsidR="00810039" w:rsidRPr="00EA5FA7" w:rsidRDefault="00810039" w:rsidP="00BE4EA6">
            <w:pPr>
              <w:widowControl w:val="0"/>
              <w:spacing w:after="0"/>
              <w:rPr>
                <w:rFonts w:ascii="Arial" w:hAnsi="Arial" w:cs="Arial"/>
                <w:sz w:val="18"/>
              </w:rPr>
            </w:pPr>
            <w:r w:rsidRPr="00EA5FA7">
              <w:rPr>
                <w:rFonts w:ascii="Arial" w:hAnsi="Arial" w:cs="Arial"/>
                <w:sz w:val="18"/>
              </w:rPr>
              <w:t>9.3.1.26</w:t>
            </w:r>
          </w:p>
        </w:tc>
        <w:tc>
          <w:tcPr>
            <w:tcW w:w="1728" w:type="dxa"/>
          </w:tcPr>
          <w:p w14:paraId="267180FA" w14:textId="77777777" w:rsidR="00810039" w:rsidRPr="00EA5FA7" w:rsidRDefault="00810039" w:rsidP="00BE4EA6">
            <w:pPr>
              <w:widowControl w:val="0"/>
              <w:spacing w:after="0"/>
              <w:rPr>
                <w:rFonts w:ascii="Arial" w:hAnsi="Arial" w:cs="Arial"/>
                <w:sz w:val="18"/>
              </w:rPr>
            </w:pPr>
          </w:p>
        </w:tc>
        <w:tc>
          <w:tcPr>
            <w:tcW w:w="1080" w:type="dxa"/>
          </w:tcPr>
          <w:p w14:paraId="6B6DADAA" w14:textId="77777777" w:rsidR="00810039" w:rsidRPr="00EA5FA7" w:rsidRDefault="00810039" w:rsidP="00BE4EA6">
            <w:pPr>
              <w:widowControl w:val="0"/>
              <w:spacing w:after="0"/>
              <w:jc w:val="center"/>
              <w:rPr>
                <w:rFonts w:ascii="Arial" w:hAnsi="Arial" w:cs="Arial"/>
                <w:sz w:val="18"/>
              </w:rPr>
            </w:pPr>
            <w:r w:rsidRPr="00EA5FA7">
              <w:rPr>
                <w:rFonts w:ascii="Arial" w:hAnsi="Arial" w:cs="Arial"/>
                <w:sz w:val="18"/>
              </w:rPr>
              <w:t>YES</w:t>
            </w:r>
          </w:p>
        </w:tc>
        <w:tc>
          <w:tcPr>
            <w:tcW w:w="1080" w:type="dxa"/>
          </w:tcPr>
          <w:p w14:paraId="69AC5176" w14:textId="77777777" w:rsidR="00810039" w:rsidRPr="00EA5FA7" w:rsidRDefault="00810039" w:rsidP="00BE4EA6">
            <w:pPr>
              <w:widowControl w:val="0"/>
              <w:spacing w:after="0"/>
              <w:jc w:val="center"/>
              <w:rPr>
                <w:rFonts w:ascii="Arial" w:hAnsi="Arial" w:cs="Arial"/>
                <w:sz w:val="18"/>
              </w:rPr>
            </w:pPr>
            <w:r w:rsidRPr="00EA5FA7">
              <w:rPr>
                <w:rFonts w:ascii="Arial" w:hAnsi="Arial" w:cs="Arial"/>
                <w:sz w:val="18"/>
              </w:rPr>
              <w:t>reject</w:t>
            </w:r>
          </w:p>
        </w:tc>
      </w:tr>
      <w:tr w:rsidR="00810039" w:rsidRPr="00EA5FA7" w14:paraId="4F54A6DD" w14:textId="77777777" w:rsidTr="00BE4EA6">
        <w:tc>
          <w:tcPr>
            <w:tcW w:w="2160" w:type="dxa"/>
            <w:tcBorders>
              <w:top w:val="single" w:sz="4" w:space="0" w:color="auto"/>
              <w:left w:val="single" w:sz="4" w:space="0" w:color="auto"/>
              <w:bottom w:val="single" w:sz="4" w:space="0" w:color="auto"/>
              <w:right w:val="single" w:sz="4" w:space="0" w:color="auto"/>
            </w:tcBorders>
          </w:tcPr>
          <w:p w14:paraId="1D6DE815" w14:textId="77777777" w:rsidR="00810039" w:rsidRPr="00EA5FA7" w:rsidRDefault="00810039" w:rsidP="00BE4EA6">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1C6D303E"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3E0805C"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6A907FC"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DA44216"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188236E"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EC3F9D8"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2764ECBC" w14:textId="77777777" w:rsidTr="00BE4EA6">
        <w:tc>
          <w:tcPr>
            <w:tcW w:w="2160" w:type="dxa"/>
            <w:tcBorders>
              <w:top w:val="single" w:sz="4" w:space="0" w:color="auto"/>
              <w:left w:val="single" w:sz="4" w:space="0" w:color="auto"/>
              <w:bottom w:val="single" w:sz="4" w:space="0" w:color="auto"/>
              <w:right w:val="single" w:sz="4" w:space="0" w:color="auto"/>
            </w:tcBorders>
          </w:tcPr>
          <w:p w14:paraId="7D924C7D" w14:textId="77777777" w:rsidR="00810039" w:rsidRPr="00EA5FA7" w:rsidRDefault="00810039" w:rsidP="00BE4EA6">
            <w:pPr>
              <w:widowControl w:val="0"/>
              <w:spacing w:after="0"/>
              <w:ind w:left="100"/>
              <w:rPr>
                <w:rFonts w:ascii="Arial" w:hAnsi="Arial" w:cs="Arial"/>
                <w:sz w:val="18"/>
                <w:szCs w:val="18"/>
              </w:rPr>
            </w:pPr>
            <w:r w:rsidRPr="00EA5FA7">
              <w:rPr>
                <w:rFonts w:ascii="Arial" w:hAnsi="Arial" w:cs="Arial"/>
                <w:b/>
                <w:sz w:val="18"/>
                <w:szCs w:val="18"/>
              </w:rPr>
              <w:lastRenderedPageBreak/>
              <w:t>&gt;DRB Setup Item IEs</w:t>
            </w:r>
          </w:p>
        </w:tc>
        <w:tc>
          <w:tcPr>
            <w:tcW w:w="1080" w:type="dxa"/>
            <w:tcBorders>
              <w:top w:val="single" w:sz="4" w:space="0" w:color="auto"/>
              <w:left w:val="single" w:sz="4" w:space="0" w:color="auto"/>
              <w:bottom w:val="single" w:sz="4" w:space="0" w:color="auto"/>
              <w:right w:val="single" w:sz="4" w:space="0" w:color="auto"/>
            </w:tcBorders>
          </w:tcPr>
          <w:p w14:paraId="708D604D"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AB464C7" w14:textId="77777777" w:rsidR="00810039" w:rsidRPr="00EA5FA7" w:rsidRDefault="00810039" w:rsidP="00BE4EA6">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58B1B67"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4A73B05"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9031B7"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CD01FE9"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0C53ADE2" w14:textId="77777777" w:rsidTr="00BE4EA6">
        <w:tc>
          <w:tcPr>
            <w:tcW w:w="2160" w:type="dxa"/>
            <w:tcBorders>
              <w:top w:val="single" w:sz="4" w:space="0" w:color="auto"/>
              <w:left w:val="single" w:sz="4" w:space="0" w:color="auto"/>
              <w:bottom w:val="single" w:sz="4" w:space="0" w:color="auto"/>
              <w:right w:val="single" w:sz="4" w:space="0" w:color="auto"/>
            </w:tcBorders>
          </w:tcPr>
          <w:p w14:paraId="65DABFE3"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4004E45"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AC768A2"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F05F832"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30FA55B"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474C08"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C3C9CAF"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71E91838" w14:textId="77777777" w:rsidTr="00BE4EA6">
        <w:tc>
          <w:tcPr>
            <w:tcW w:w="2160" w:type="dxa"/>
            <w:tcBorders>
              <w:top w:val="single" w:sz="4" w:space="0" w:color="auto"/>
              <w:left w:val="single" w:sz="4" w:space="0" w:color="auto"/>
              <w:bottom w:val="single" w:sz="4" w:space="0" w:color="auto"/>
              <w:right w:val="single" w:sz="4" w:space="0" w:color="auto"/>
            </w:tcBorders>
          </w:tcPr>
          <w:p w14:paraId="01427572"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DA04EAF"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9F7793A"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5F2696E"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1FC3861E"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FCE89E"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374C652"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2E903159" w14:textId="77777777" w:rsidTr="00BE4EA6">
        <w:tc>
          <w:tcPr>
            <w:tcW w:w="2160" w:type="dxa"/>
            <w:tcBorders>
              <w:top w:val="single" w:sz="4" w:space="0" w:color="auto"/>
              <w:left w:val="single" w:sz="4" w:space="0" w:color="auto"/>
              <w:bottom w:val="single" w:sz="4" w:space="0" w:color="auto"/>
              <w:right w:val="single" w:sz="4" w:space="0" w:color="auto"/>
            </w:tcBorders>
          </w:tcPr>
          <w:p w14:paraId="165313C8" w14:textId="77777777" w:rsidR="00810039" w:rsidRPr="00EA5FA7" w:rsidRDefault="00810039" w:rsidP="00BE4EA6">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C2AA7D1"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B74AD54"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262A5665"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141233A"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F14D4C"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62F45A9"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3C1C65D7" w14:textId="77777777" w:rsidTr="00BE4EA6">
        <w:tc>
          <w:tcPr>
            <w:tcW w:w="2160" w:type="dxa"/>
            <w:tcBorders>
              <w:top w:val="single" w:sz="4" w:space="0" w:color="auto"/>
              <w:left w:val="single" w:sz="4" w:space="0" w:color="auto"/>
              <w:bottom w:val="single" w:sz="4" w:space="0" w:color="auto"/>
              <w:right w:val="single" w:sz="4" w:space="0" w:color="auto"/>
            </w:tcBorders>
          </w:tcPr>
          <w:p w14:paraId="6CC1EBB6" w14:textId="77777777" w:rsidR="00810039" w:rsidRPr="00EA5FA7" w:rsidRDefault="00810039" w:rsidP="00BE4EA6">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67C90CA"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CB6FF8"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3E936E16"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8F31889"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0111BD"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11274ED"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43E619D2" w14:textId="77777777" w:rsidTr="00BE4EA6">
        <w:tc>
          <w:tcPr>
            <w:tcW w:w="2160" w:type="dxa"/>
            <w:tcBorders>
              <w:top w:val="single" w:sz="4" w:space="0" w:color="auto"/>
              <w:left w:val="single" w:sz="4" w:space="0" w:color="auto"/>
              <w:bottom w:val="single" w:sz="4" w:space="0" w:color="auto"/>
              <w:right w:val="single" w:sz="4" w:space="0" w:color="auto"/>
            </w:tcBorders>
          </w:tcPr>
          <w:p w14:paraId="287BB65C" w14:textId="77777777" w:rsidR="00810039" w:rsidRPr="00EA5FA7" w:rsidRDefault="00810039" w:rsidP="00BE4EA6">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D0FB0C7"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DFD9576"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45BC189"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1F1C6D4D"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2099F638"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D87949D"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55D35CE"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3F3EA911" w14:textId="77777777" w:rsidTr="00BE4EA6">
        <w:tc>
          <w:tcPr>
            <w:tcW w:w="2160" w:type="dxa"/>
            <w:tcBorders>
              <w:top w:val="single" w:sz="4" w:space="0" w:color="auto"/>
              <w:left w:val="single" w:sz="4" w:space="0" w:color="auto"/>
              <w:bottom w:val="single" w:sz="4" w:space="0" w:color="auto"/>
              <w:right w:val="single" w:sz="4" w:space="0" w:color="auto"/>
            </w:tcBorders>
          </w:tcPr>
          <w:p w14:paraId="6D795C09" w14:textId="77777777" w:rsidR="00810039" w:rsidRPr="00EA5FA7" w:rsidRDefault="00810039" w:rsidP="00BE4EA6">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3CCC1CC"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133AB1E" w14:textId="77777777" w:rsidR="00810039" w:rsidRPr="00EA5FA7" w:rsidRDefault="00810039" w:rsidP="00BE4EA6">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3868F9"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D2018CF"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649CE3" w14:textId="77777777" w:rsidR="00810039" w:rsidRPr="00EA5FA7" w:rsidRDefault="00810039" w:rsidP="00BE4EA6">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5E3624B" w14:textId="77777777" w:rsidR="00810039" w:rsidRPr="00EA5FA7" w:rsidRDefault="00810039" w:rsidP="00BE4EA6">
            <w:pPr>
              <w:widowControl w:val="0"/>
              <w:spacing w:after="0"/>
              <w:jc w:val="center"/>
              <w:rPr>
                <w:rFonts w:ascii="Arial" w:hAnsi="Arial" w:cs="Arial"/>
                <w:sz w:val="18"/>
                <w:szCs w:val="18"/>
              </w:rPr>
            </w:pPr>
            <w:r w:rsidRPr="008B7C69">
              <w:rPr>
                <w:rFonts w:ascii="Arial" w:hAnsi="Arial" w:cs="Arial"/>
                <w:sz w:val="18"/>
                <w:szCs w:val="18"/>
              </w:rPr>
              <w:t>ignore</w:t>
            </w:r>
          </w:p>
        </w:tc>
      </w:tr>
      <w:tr w:rsidR="00810039" w:rsidRPr="00EA5FA7" w14:paraId="13FB10C9" w14:textId="77777777" w:rsidTr="00BE4EA6">
        <w:tc>
          <w:tcPr>
            <w:tcW w:w="2160" w:type="dxa"/>
            <w:tcBorders>
              <w:top w:val="single" w:sz="4" w:space="0" w:color="auto"/>
              <w:left w:val="single" w:sz="4" w:space="0" w:color="auto"/>
              <w:bottom w:val="single" w:sz="4" w:space="0" w:color="auto"/>
              <w:right w:val="single" w:sz="4" w:space="0" w:color="auto"/>
            </w:tcBorders>
          </w:tcPr>
          <w:p w14:paraId="61E8D880" w14:textId="77777777" w:rsidR="00810039" w:rsidRPr="00EA5FA7" w:rsidRDefault="00810039" w:rsidP="00BE4EA6">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CC692D9"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8FC5B56" w14:textId="77777777" w:rsidR="00810039" w:rsidRPr="00EA5FA7" w:rsidRDefault="00810039" w:rsidP="00BE4EA6">
            <w:pPr>
              <w:widowControl w:val="0"/>
              <w:spacing w:after="0"/>
              <w:rPr>
                <w:rFonts w:ascii="Arial" w:hAnsi="Arial" w:cs="Arial"/>
                <w:sz w:val="18"/>
                <w:szCs w:val="18"/>
              </w:rPr>
            </w:pPr>
            <w:r w:rsidRPr="00A423D1">
              <w:rPr>
                <w:rFonts w:ascii="Arial" w:hAnsi="Arial" w:cs="Arial"/>
                <w:i/>
                <w:sz w:val="18"/>
                <w:szCs w:val="18"/>
              </w:rPr>
              <w:t>1</w:t>
            </w:r>
            <w:proofErr w:type="gramStart"/>
            <w:r w:rsidRPr="00A423D1">
              <w:rPr>
                <w:rFonts w:ascii="Arial" w:hAnsi="Arial" w:cs="Arial"/>
                <w:i/>
                <w:sz w:val="18"/>
                <w:szCs w:val="18"/>
              </w:rPr>
              <w:t xml:space="preserve"> ..</w:t>
            </w:r>
            <w:proofErr w:type="gramEnd"/>
            <w:r w:rsidRPr="00A423D1">
              <w:rPr>
                <w:rFonts w:ascii="Arial" w:hAnsi="Arial" w:cs="Arial"/>
                <w:i/>
                <w:sz w:val="18"/>
                <w:szCs w:val="18"/>
              </w:rPr>
              <w:t xml:space="preserve">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448B72C"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4A81762"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95E2F1" w14:textId="77777777" w:rsidR="00810039" w:rsidRPr="00EA5FA7" w:rsidRDefault="00810039" w:rsidP="00BE4EA6">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4301750" w14:textId="77777777" w:rsidR="00810039" w:rsidRPr="00EA5FA7" w:rsidRDefault="00810039" w:rsidP="00BE4EA6">
            <w:pPr>
              <w:widowControl w:val="0"/>
              <w:spacing w:after="0"/>
              <w:jc w:val="center"/>
              <w:rPr>
                <w:rFonts w:ascii="Arial" w:hAnsi="Arial" w:cs="Arial"/>
                <w:sz w:val="18"/>
                <w:szCs w:val="18"/>
              </w:rPr>
            </w:pPr>
            <w:r w:rsidRPr="008B7C69">
              <w:rPr>
                <w:rFonts w:ascii="Arial" w:hAnsi="Arial" w:cs="Arial"/>
                <w:sz w:val="18"/>
                <w:szCs w:val="18"/>
              </w:rPr>
              <w:t>ignore</w:t>
            </w:r>
          </w:p>
        </w:tc>
      </w:tr>
      <w:tr w:rsidR="00810039" w:rsidRPr="00EA5FA7" w14:paraId="2D14D057" w14:textId="77777777" w:rsidTr="00BE4EA6">
        <w:tc>
          <w:tcPr>
            <w:tcW w:w="2160" w:type="dxa"/>
            <w:tcBorders>
              <w:top w:val="single" w:sz="4" w:space="0" w:color="auto"/>
              <w:left w:val="single" w:sz="4" w:space="0" w:color="auto"/>
              <w:bottom w:val="single" w:sz="4" w:space="0" w:color="auto"/>
              <w:right w:val="single" w:sz="4" w:space="0" w:color="auto"/>
            </w:tcBorders>
          </w:tcPr>
          <w:p w14:paraId="21BFB5C1" w14:textId="77777777" w:rsidR="00810039" w:rsidRPr="00EA5FA7" w:rsidRDefault="00810039" w:rsidP="00BE4EA6">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2AC7292" w14:textId="77777777" w:rsidR="00810039" w:rsidRPr="00EA5FA7" w:rsidRDefault="00810039" w:rsidP="00BE4EA6">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CB4337D"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8282430" w14:textId="77777777" w:rsidR="00810039" w:rsidRPr="00A423D1" w:rsidRDefault="00810039" w:rsidP="00BE4EA6">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67014736" w14:textId="77777777" w:rsidR="00810039" w:rsidRPr="00EA5FA7" w:rsidRDefault="00810039" w:rsidP="00BE4EA6">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3715D389" w14:textId="77777777" w:rsidR="00810039" w:rsidRPr="00EA5FA7" w:rsidRDefault="00810039" w:rsidP="00BE4EA6">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B60FE58" w14:textId="77777777" w:rsidR="00810039" w:rsidRPr="00EA5FA7" w:rsidRDefault="00810039" w:rsidP="00BE4EA6">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0A4C10"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18C144FB" w14:textId="77777777" w:rsidTr="00BE4EA6">
        <w:tc>
          <w:tcPr>
            <w:tcW w:w="2160" w:type="dxa"/>
            <w:tcBorders>
              <w:top w:val="single" w:sz="4" w:space="0" w:color="auto"/>
              <w:left w:val="single" w:sz="4" w:space="0" w:color="auto"/>
              <w:bottom w:val="single" w:sz="4" w:space="0" w:color="auto"/>
              <w:right w:val="single" w:sz="4" w:space="0" w:color="auto"/>
            </w:tcBorders>
          </w:tcPr>
          <w:p w14:paraId="12895ADF" w14:textId="77777777" w:rsidR="00810039" w:rsidRPr="00A423D1" w:rsidRDefault="00810039" w:rsidP="00BE4EA6">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A6FD881" w14:textId="77777777" w:rsidR="00810039" w:rsidRPr="00A423D1" w:rsidRDefault="00810039" w:rsidP="00BE4EA6">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D1AF3E"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A3CCA51" w14:textId="77777777" w:rsidR="00810039" w:rsidRPr="00A423D1" w:rsidRDefault="00810039" w:rsidP="00BE4EA6">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92A7BBC" w14:textId="77777777" w:rsidR="00810039" w:rsidRPr="00A423D1" w:rsidRDefault="00810039" w:rsidP="00BE4EA6">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DD9D43C" w14:textId="77777777" w:rsidR="00810039" w:rsidRDefault="00810039" w:rsidP="00BE4EA6">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AFBBB7" w14:textId="77777777" w:rsidR="00810039" w:rsidRPr="00EA5FA7" w:rsidRDefault="00810039" w:rsidP="00BE4EA6">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810039" w:rsidRPr="00EA5FA7" w14:paraId="4FE24D47" w14:textId="77777777" w:rsidTr="00BE4EA6">
        <w:tc>
          <w:tcPr>
            <w:tcW w:w="2160" w:type="dxa"/>
            <w:tcBorders>
              <w:top w:val="single" w:sz="4" w:space="0" w:color="auto"/>
              <w:left w:val="single" w:sz="4" w:space="0" w:color="auto"/>
              <w:bottom w:val="single" w:sz="4" w:space="0" w:color="auto"/>
              <w:right w:val="single" w:sz="4" w:space="0" w:color="auto"/>
            </w:tcBorders>
          </w:tcPr>
          <w:p w14:paraId="4980216E" w14:textId="77777777" w:rsidR="00810039" w:rsidRPr="00A423D1" w:rsidRDefault="00810039" w:rsidP="00BE4EA6">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38F6768" w14:textId="77777777" w:rsidR="00810039" w:rsidRPr="00A423D1" w:rsidRDefault="00810039" w:rsidP="00BE4EA6">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3F7ED095" w14:textId="77777777" w:rsidR="00810039" w:rsidRPr="00EA5FA7" w:rsidRDefault="00810039" w:rsidP="00BE4EA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14A8C2" w14:textId="77777777" w:rsidR="00810039" w:rsidRPr="00E64318" w:rsidRDefault="00810039" w:rsidP="00BE4EA6">
            <w:pPr>
              <w:pStyle w:val="TAL"/>
              <w:keepNext w:val="0"/>
              <w:keepLines w:val="0"/>
              <w:widowControl w:val="0"/>
              <w:rPr>
                <w:lang w:eastAsia="ja-JP"/>
              </w:rPr>
            </w:pPr>
            <w:r w:rsidRPr="00E64318">
              <w:rPr>
                <w:lang w:eastAsia="ja-JP"/>
              </w:rPr>
              <w:t>Alt</w:t>
            </w:r>
            <w:r>
              <w:rPr>
                <w:lang w:eastAsia="ja-JP"/>
              </w:rPr>
              <w:t>ernative QoS Parameters S</w:t>
            </w:r>
            <w:r w:rsidRPr="00E64318">
              <w:rPr>
                <w:lang w:eastAsia="ja-JP"/>
              </w:rPr>
              <w:t>et Index</w:t>
            </w:r>
          </w:p>
          <w:p w14:paraId="569B295D" w14:textId="77777777" w:rsidR="00810039" w:rsidRPr="00A423D1" w:rsidRDefault="00810039" w:rsidP="00BE4EA6">
            <w:pPr>
              <w:pStyle w:val="TAL"/>
              <w:keepNext w:val="0"/>
              <w:keepLines w:val="0"/>
              <w:widowControl w:val="0"/>
              <w:rPr>
                <w:rFonts w:cs="Arial"/>
                <w:snapToGrid w:val="0"/>
                <w:szCs w:val="18"/>
              </w:rPr>
            </w:pPr>
            <w:r>
              <w:rPr>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98EBD9D" w14:textId="77777777" w:rsidR="00810039" w:rsidRPr="00A423D1" w:rsidRDefault="00810039" w:rsidP="00BE4EA6">
            <w:pPr>
              <w:pStyle w:val="TAL"/>
              <w:keepNext w:val="0"/>
              <w:keepLines w:val="0"/>
              <w:widowControl w:val="0"/>
              <w:rPr>
                <w:rFonts w:cs="Arial"/>
                <w:szCs w:val="18"/>
                <w:lang w:eastAsia="ja-JP"/>
              </w:rPr>
            </w:pPr>
            <w:r w:rsidRPr="00E64318">
              <w:rPr>
                <w:rFonts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140CE7EF" w14:textId="77777777" w:rsidR="00810039" w:rsidRDefault="00810039" w:rsidP="00BE4EA6">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E2A82A2" w14:textId="77777777" w:rsidR="00810039" w:rsidRPr="00EA5FA7" w:rsidRDefault="00810039" w:rsidP="00BE4EA6">
            <w:pPr>
              <w:pStyle w:val="TAC"/>
              <w:keepNext w:val="0"/>
              <w:keepLines w:val="0"/>
              <w:widowControl w:val="0"/>
              <w:rPr>
                <w:rFonts w:cs="Arial"/>
                <w:szCs w:val="18"/>
              </w:rPr>
            </w:pPr>
            <w:r>
              <w:rPr>
                <w:rFonts w:hint="eastAsia"/>
                <w:lang w:eastAsia="zh-CN"/>
              </w:rPr>
              <w:t>i</w:t>
            </w:r>
            <w:r>
              <w:rPr>
                <w:lang w:eastAsia="zh-CN"/>
              </w:rPr>
              <w:t>gnore</w:t>
            </w:r>
          </w:p>
        </w:tc>
      </w:tr>
      <w:tr w:rsidR="00810039" w:rsidRPr="00EA5FA7" w14:paraId="157F8EEF" w14:textId="77777777" w:rsidTr="00BE4EA6">
        <w:tc>
          <w:tcPr>
            <w:tcW w:w="2160" w:type="dxa"/>
            <w:tcBorders>
              <w:top w:val="single" w:sz="4" w:space="0" w:color="auto"/>
              <w:left w:val="single" w:sz="4" w:space="0" w:color="auto"/>
              <w:bottom w:val="single" w:sz="4" w:space="0" w:color="auto"/>
              <w:right w:val="single" w:sz="4" w:space="0" w:color="auto"/>
            </w:tcBorders>
          </w:tcPr>
          <w:p w14:paraId="37BB811F" w14:textId="77777777" w:rsidR="00810039" w:rsidRPr="00EA5FA7" w:rsidRDefault="00810039" w:rsidP="00BE4EA6">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2F55646B"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9FA34C2"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EC6F928"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2511E9E"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7D1057E1"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70853B0"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159629F7" w14:textId="77777777" w:rsidTr="00BE4EA6">
        <w:tc>
          <w:tcPr>
            <w:tcW w:w="2160" w:type="dxa"/>
            <w:tcBorders>
              <w:top w:val="single" w:sz="4" w:space="0" w:color="auto"/>
              <w:left w:val="single" w:sz="4" w:space="0" w:color="auto"/>
              <w:bottom w:val="single" w:sz="4" w:space="0" w:color="auto"/>
              <w:right w:val="single" w:sz="4" w:space="0" w:color="auto"/>
            </w:tcBorders>
          </w:tcPr>
          <w:p w14:paraId="599B3460" w14:textId="77777777" w:rsidR="00810039" w:rsidRPr="00EA5FA7" w:rsidRDefault="00810039" w:rsidP="00BE4EA6">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323520A4"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B31FE48" w14:textId="77777777" w:rsidR="00810039" w:rsidRPr="00EA5FA7" w:rsidRDefault="00810039" w:rsidP="00BE4EA6">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7F4EDAC"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4E86F8"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9CCDBC"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78D5F84"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0F668A09" w14:textId="77777777" w:rsidTr="00BE4EA6">
        <w:tc>
          <w:tcPr>
            <w:tcW w:w="2160" w:type="dxa"/>
            <w:tcBorders>
              <w:top w:val="single" w:sz="4" w:space="0" w:color="auto"/>
              <w:left w:val="single" w:sz="4" w:space="0" w:color="auto"/>
              <w:bottom w:val="single" w:sz="4" w:space="0" w:color="auto"/>
              <w:right w:val="single" w:sz="4" w:space="0" w:color="auto"/>
            </w:tcBorders>
          </w:tcPr>
          <w:p w14:paraId="3CD4A87F"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550D9B7"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9BD298E"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8F011E3"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CEB217C"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705ACD"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85852A0"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6CE16B56" w14:textId="77777777" w:rsidTr="00BE4EA6">
        <w:tc>
          <w:tcPr>
            <w:tcW w:w="2160" w:type="dxa"/>
            <w:tcBorders>
              <w:top w:val="single" w:sz="4" w:space="0" w:color="auto"/>
              <w:left w:val="single" w:sz="4" w:space="0" w:color="auto"/>
              <w:bottom w:val="single" w:sz="4" w:space="0" w:color="auto"/>
              <w:right w:val="single" w:sz="4" w:space="0" w:color="auto"/>
            </w:tcBorders>
          </w:tcPr>
          <w:p w14:paraId="6BCA40CD"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924E7E4"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7E0F391"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BECBE11"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44447B73"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40CC90"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AF4655C"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3512449A" w14:textId="77777777" w:rsidTr="00BE4EA6">
        <w:tc>
          <w:tcPr>
            <w:tcW w:w="2160" w:type="dxa"/>
            <w:tcBorders>
              <w:top w:val="single" w:sz="4" w:space="0" w:color="auto"/>
              <w:left w:val="single" w:sz="4" w:space="0" w:color="auto"/>
              <w:bottom w:val="single" w:sz="4" w:space="0" w:color="auto"/>
              <w:right w:val="single" w:sz="4" w:space="0" w:color="auto"/>
            </w:tcBorders>
          </w:tcPr>
          <w:p w14:paraId="1EDFB82F" w14:textId="77777777" w:rsidR="00810039" w:rsidRPr="00EA5FA7" w:rsidRDefault="00810039" w:rsidP="00BE4EA6">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7A992F5"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F77771B"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7520FFD3"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E034AA0"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52911A"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D955609"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0D425320" w14:textId="77777777" w:rsidTr="00BE4EA6">
        <w:tc>
          <w:tcPr>
            <w:tcW w:w="2160" w:type="dxa"/>
            <w:tcBorders>
              <w:top w:val="single" w:sz="4" w:space="0" w:color="auto"/>
              <w:left w:val="single" w:sz="4" w:space="0" w:color="auto"/>
              <w:bottom w:val="single" w:sz="4" w:space="0" w:color="auto"/>
              <w:right w:val="single" w:sz="4" w:space="0" w:color="auto"/>
            </w:tcBorders>
          </w:tcPr>
          <w:p w14:paraId="18DE9DAA" w14:textId="77777777" w:rsidR="00810039" w:rsidRPr="00EA5FA7" w:rsidRDefault="00810039" w:rsidP="00BE4EA6">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F5354CE"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AE938B5"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w:t>
            </w:r>
            <w:r w:rsidRPr="00EA5FA7">
              <w:rPr>
                <w:rFonts w:ascii="Arial" w:hAnsi="Arial" w:cs="Arial"/>
                <w:i/>
                <w:sz w:val="18"/>
                <w:szCs w:val="18"/>
              </w:rPr>
              <w:lastRenderedPageBreak/>
              <w:t>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0313160"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A3FFD81"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ECF83B"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4FBDC61"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2DF25D28" w14:textId="77777777" w:rsidTr="00BE4EA6">
        <w:tc>
          <w:tcPr>
            <w:tcW w:w="2160" w:type="dxa"/>
            <w:tcBorders>
              <w:top w:val="single" w:sz="4" w:space="0" w:color="auto"/>
              <w:left w:val="single" w:sz="4" w:space="0" w:color="auto"/>
              <w:bottom w:val="single" w:sz="4" w:space="0" w:color="auto"/>
              <w:right w:val="single" w:sz="4" w:space="0" w:color="auto"/>
            </w:tcBorders>
          </w:tcPr>
          <w:p w14:paraId="447BBCF4" w14:textId="77777777" w:rsidR="00810039" w:rsidRPr="00EA5FA7" w:rsidRDefault="00810039" w:rsidP="00BE4EA6">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A0CBDAC"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5D551F1"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3B557F3"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EFBF777"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5351898A"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A164FF7"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506B8F5"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1E70EBCF" w14:textId="77777777" w:rsidTr="00BE4EA6">
        <w:tc>
          <w:tcPr>
            <w:tcW w:w="2160" w:type="dxa"/>
            <w:tcBorders>
              <w:top w:val="single" w:sz="4" w:space="0" w:color="auto"/>
              <w:left w:val="single" w:sz="4" w:space="0" w:color="auto"/>
              <w:bottom w:val="single" w:sz="4" w:space="0" w:color="auto"/>
              <w:right w:val="single" w:sz="4" w:space="0" w:color="auto"/>
            </w:tcBorders>
          </w:tcPr>
          <w:p w14:paraId="45EC8C51" w14:textId="77777777" w:rsidR="00810039" w:rsidRPr="00EA5FA7" w:rsidRDefault="00810039" w:rsidP="00BE4EA6">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1ECFCF87"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5592830"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867917A"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6844DF91"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3541AD3F"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3A00F1F"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68943C8E" w14:textId="77777777" w:rsidTr="00BE4EA6">
        <w:tc>
          <w:tcPr>
            <w:tcW w:w="2160" w:type="dxa"/>
            <w:tcBorders>
              <w:top w:val="single" w:sz="4" w:space="0" w:color="auto"/>
              <w:left w:val="single" w:sz="4" w:space="0" w:color="auto"/>
              <w:bottom w:val="single" w:sz="4" w:space="0" w:color="auto"/>
              <w:right w:val="single" w:sz="4" w:space="0" w:color="auto"/>
            </w:tcBorders>
          </w:tcPr>
          <w:p w14:paraId="6D132BFA" w14:textId="77777777" w:rsidR="00810039" w:rsidRPr="00EA5FA7" w:rsidRDefault="00810039" w:rsidP="00BE4EA6">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38B167A"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9E9F526" w14:textId="77777777" w:rsidR="00810039" w:rsidRPr="00EA5FA7" w:rsidRDefault="00810039" w:rsidP="00BE4EA6">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6EA0CC"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21BA4D3"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F1017" w14:textId="77777777" w:rsidR="00810039" w:rsidRPr="00EA5FA7" w:rsidRDefault="00810039" w:rsidP="00BE4EA6">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069093D" w14:textId="77777777" w:rsidR="00810039" w:rsidRPr="00EA5FA7" w:rsidRDefault="00810039" w:rsidP="00BE4EA6">
            <w:pPr>
              <w:widowControl w:val="0"/>
              <w:spacing w:after="0"/>
              <w:jc w:val="center"/>
              <w:rPr>
                <w:rFonts w:ascii="Arial" w:hAnsi="Arial" w:cs="Arial"/>
                <w:sz w:val="18"/>
                <w:szCs w:val="18"/>
              </w:rPr>
            </w:pPr>
            <w:r w:rsidRPr="00F47026">
              <w:rPr>
                <w:rFonts w:ascii="Arial" w:hAnsi="Arial" w:cs="Arial"/>
                <w:sz w:val="18"/>
                <w:szCs w:val="18"/>
              </w:rPr>
              <w:t>ignore</w:t>
            </w:r>
          </w:p>
        </w:tc>
      </w:tr>
      <w:tr w:rsidR="00810039" w:rsidRPr="00EA5FA7" w14:paraId="679BB4CF" w14:textId="77777777" w:rsidTr="00BE4EA6">
        <w:tc>
          <w:tcPr>
            <w:tcW w:w="2160" w:type="dxa"/>
            <w:tcBorders>
              <w:top w:val="single" w:sz="4" w:space="0" w:color="auto"/>
              <w:left w:val="single" w:sz="4" w:space="0" w:color="auto"/>
              <w:bottom w:val="single" w:sz="4" w:space="0" w:color="auto"/>
              <w:right w:val="single" w:sz="4" w:space="0" w:color="auto"/>
            </w:tcBorders>
          </w:tcPr>
          <w:p w14:paraId="19E3F3CC" w14:textId="77777777" w:rsidR="00810039" w:rsidRPr="00EA5FA7" w:rsidRDefault="00810039" w:rsidP="00BE4EA6">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90C9547"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2C79929" w14:textId="77777777" w:rsidR="00810039" w:rsidRPr="00EA5FA7" w:rsidRDefault="00810039" w:rsidP="00BE4EA6">
            <w:pPr>
              <w:widowControl w:val="0"/>
              <w:spacing w:after="0"/>
              <w:rPr>
                <w:rFonts w:ascii="Arial" w:hAnsi="Arial" w:cs="Arial"/>
                <w:sz w:val="18"/>
                <w:szCs w:val="18"/>
              </w:rPr>
            </w:pPr>
            <w:r w:rsidRPr="00A423D1">
              <w:rPr>
                <w:rFonts w:ascii="Arial" w:hAnsi="Arial" w:cs="Arial"/>
                <w:i/>
                <w:sz w:val="18"/>
                <w:szCs w:val="18"/>
              </w:rPr>
              <w:t>1</w:t>
            </w:r>
            <w:proofErr w:type="gramStart"/>
            <w:r w:rsidRPr="00A423D1">
              <w:rPr>
                <w:rFonts w:ascii="Arial" w:hAnsi="Arial" w:cs="Arial"/>
                <w:i/>
                <w:sz w:val="18"/>
                <w:szCs w:val="18"/>
              </w:rPr>
              <w:t xml:space="preserve"> ..</w:t>
            </w:r>
            <w:proofErr w:type="gramEnd"/>
            <w:r w:rsidRPr="00A423D1">
              <w:rPr>
                <w:rFonts w:ascii="Arial" w:hAnsi="Arial" w:cs="Arial"/>
                <w:i/>
                <w:sz w:val="18"/>
                <w:szCs w:val="18"/>
              </w:rPr>
              <w:t xml:space="preserve"> &lt;</w:t>
            </w:r>
            <w:r>
              <w:t xml:space="preserve"> </w:t>
            </w:r>
            <w:proofErr w:type="spellStart"/>
            <w:r w:rsidRPr="002E7EC8">
              <w:rPr>
                <w:rFonts w:ascii="Arial" w:hAnsi="Arial" w:cs="Arial"/>
                <w:i/>
                <w:sz w:val="18"/>
                <w:szCs w:val="18"/>
              </w:rPr>
              <w:t>maxnoofAdditionalPDCPDuplicationTNL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E4BA7F7"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777820D"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C505F6" w14:textId="77777777" w:rsidR="00810039" w:rsidRPr="00EA5FA7" w:rsidRDefault="00810039" w:rsidP="00BE4EA6">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7829504" w14:textId="77777777" w:rsidR="00810039" w:rsidRPr="00EA5FA7" w:rsidRDefault="00810039" w:rsidP="00BE4EA6">
            <w:pPr>
              <w:widowControl w:val="0"/>
              <w:spacing w:after="0"/>
              <w:jc w:val="center"/>
              <w:rPr>
                <w:rFonts w:ascii="Arial" w:hAnsi="Arial" w:cs="Arial"/>
                <w:sz w:val="18"/>
                <w:szCs w:val="18"/>
              </w:rPr>
            </w:pPr>
            <w:r w:rsidRPr="00F47026">
              <w:rPr>
                <w:rFonts w:ascii="Arial" w:hAnsi="Arial" w:cs="Arial"/>
                <w:sz w:val="18"/>
                <w:szCs w:val="18"/>
              </w:rPr>
              <w:t>ignore</w:t>
            </w:r>
          </w:p>
        </w:tc>
      </w:tr>
      <w:tr w:rsidR="00810039" w:rsidRPr="00EA5FA7" w14:paraId="529BB14B" w14:textId="77777777" w:rsidTr="00BE4EA6">
        <w:tc>
          <w:tcPr>
            <w:tcW w:w="2160" w:type="dxa"/>
            <w:tcBorders>
              <w:top w:val="single" w:sz="4" w:space="0" w:color="auto"/>
              <w:left w:val="single" w:sz="4" w:space="0" w:color="auto"/>
              <w:bottom w:val="single" w:sz="4" w:space="0" w:color="auto"/>
              <w:right w:val="single" w:sz="4" w:space="0" w:color="auto"/>
            </w:tcBorders>
          </w:tcPr>
          <w:p w14:paraId="5B745ADD" w14:textId="77777777" w:rsidR="00810039" w:rsidRPr="00EA5FA7" w:rsidRDefault="00810039" w:rsidP="00BE4EA6">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9CEBF2F" w14:textId="77777777" w:rsidR="00810039" w:rsidRPr="00EA5FA7" w:rsidRDefault="00810039" w:rsidP="00BE4EA6">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B891AF5"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5DBFB46" w14:textId="77777777" w:rsidR="00810039" w:rsidRPr="00A423D1" w:rsidRDefault="00810039" w:rsidP="00BE4EA6">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23439734" w14:textId="77777777" w:rsidR="00810039" w:rsidRPr="00EA5FA7" w:rsidRDefault="00810039" w:rsidP="00BE4EA6">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30C7982" w14:textId="77777777" w:rsidR="00810039" w:rsidRPr="00EA5FA7" w:rsidRDefault="00810039" w:rsidP="00BE4EA6">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09E6557" w14:textId="77777777" w:rsidR="00810039" w:rsidRPr="00EA5FA7" w:rsidRDefault="00810039" w:rsidP="00BE4EA6">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A290DA"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1FD42986" w14:textId="77777777" w:rsidTr="00BE4EA6">
        <w:tc>
          <w:tcPr>
            <w:tcW w:w="2160" w:type="dxa"/>
            <w:tcBorders>
              <w:top w:val="single" w:sz="4" w:space="0" w:color="auto"/>
              <w:left w:val="single" w:sz="4" w:space="0" w:color="auto"/>
              <w:bottom w:val="single" w:sz="4" w:space="0" w:color="auto"/>
              <w:right w:val="single" w:sz="4" w:space="0" w:color="auto"/>
            </w:tcBorders>
          </w:tcPr>
          <w:p w14:paraId="39ED69A1" w14:textId="77777777" w:rsidR="00810039" w:rsidRPr="00A423D1" w:rsidRDefault="00810039" w:rsidP="00BE4EA6">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3FA2818" w14:textId="77777777" w:rsidR="00810039" w:rsidRPr="00A423D1" w:rsidRDefault="00810039" w:rsidP="00BE4EA6">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E0FC0F"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8328F08" w14:textId="77777777" w:rsidR="00810039" w:rsidRPr="00A423D1" w:rsidRDefault="00810039" w:rsidP="00BE4EA6">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6A61FF6" w14:textId="77777777" w:rsidR="00810039" w:rsidRPr="00A423D1" w:rsidRDefault="00810039" w:rsidP="00BE4EA6">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w:t>
            </w:r>
            <w:r w:rsidRPr="004B4BF8">
              <w:rPr>
                <w:rFonts w:ascii="Arial" w:hAnsi="Arial" w:cs="Arial"/>
                <w:sz w:val="18"/>
                <w:szCs w:val="18"/>
              </w:rPr>
              <w:t xml:space="preserve"> </w:t>
            </w:r>
            <w:r w:rsidRPr="00DD29CD">
              <w:rPr>
                <w:rFonts w:ascii="Arial" w:hAnsi="Arial" w:cs="Arial"/>
                <w:sz w:val="18"/>
                <w:szCs w:val="18"/>
              </w:rPr>
              <w:t>t</w:t>
            </w:r>
            <w:r w:rsidRPr="00080F40">
              <w:rPr>
                <w:rFonts w:ascii="Arial" w:hAnsi="Arial" w:cs="Arial"/>
                <w:sz w:val="18"/>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E251C72" w14:textId="77777777" w:rsidR="00810039" w:rsidRDefault="00810039" w:rsidP="00BE4EA6">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C139D3" w14:textId="77777777" w:rsidR="00810039" w:rsidRPr="00EA5FA7" w:rsidRDefault="00810039" w:rsidP="00BE4EA6">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810039" w:rsidRPr="00EA5FA7" w14:paraId="7565B4BD" w14:textId="77777777" w:rsidTr="00BE4EA6">
        <w:tc>
          <w:tcPr>
            <w:tcW w:w="2160" w:type="dxa"/>
            <w:tcBorders>
              <w:top w:val="single" w:sz="4" w:space="0" w:color="auto"/>
              <w:left w:val="single" w:sz="4" w:space="0" w:color="auto"/>
              <w:bottom w:val="single" w:sz="4" w:space="0" w:color="auto"/>
              <w:right w:val="single" w:sz="4" w:space="0" w:color="auto"/>
            </w:tcBorders>
          </w:tcPr>
          <w:p w14:paraId="2949B34D" w14:textId="77777777" w:rsidR="00810039" w:rsidRPr="00A423D1" w:rsidRDefault="00810039" w:rsidP="00BE4EA6">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B705E9A" w14:textId="77777777" w:rsidR="00810039" w:rsidRPr="00A423D1" w:rsidRDefault="00810039" w:rsidP="00BE4EA6">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70E9F450" w14:textId="77777777" w:rsidR="00810039" w:rsidRPr="00EA5FA7" w:rsidRDefault="00810039" w:rsidP="00BE4EA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4E8E02" w14:textId="77777777" w:rsidR="00810039" w:rsidRPr="00E64318" w:rsidRDefault="00810039" w:rsidP="00BE4EA6">
            <w:pPr>
              <w:pStyle w:val="TAL"/>
              <w:keepNext w:val="0"/>
              <w:keepLines w:val="0"/>
              <w:widowControl w:val="0"/>
              <w:rPr>
                <w:lang w:eastAsia="ja-JP"/>
              </w:rPr>
            </w:pPr>
            <w:r w:rsidRPr="00E64318">
              <w:rPr>
                <w:lang w:eastAsia="ja-JP"/>
              </w:rPr>
              <w:t>Alt</w:t>
            </w:r>
            <w:r>
              <w:rPr>
                <w:lang w:eastAsia="ja-JP"/>
              </w:rPr>
              <w:t>ernative QoS Parameters S</w:t>
            </w:r>
            <w:r w:rsidRPr="00E64318">
              <w:rPr>
                <w:lang w:eastAsia="ja-JP"/>
              </w:rPr>
              <w:t>et Index</w:t>
            </w:r>
          </w:p>
          <w:p w14:paraId="12AAC0C4" w14:textId="77777777" w:rsidR="00810039" w:rsidRPr="00A423D1" w:rsidRDefault="00810039" w:rsidP="00BE4EA6">
            <w:pPr>
              <w:pStyle w:val="TAL"/>
              <w:keepNext w:val="0"/>
              <w:keepLines w:val="0"/>
              <w:widowControl w:val="0"/>
              <w:rPr>
                <w:rFonts w:cs="Arial"/>
                <w:snapToGrid w:val="0"/>
                <w:szCs w:val="18"/>
              </w:rPr>
            </w:pPr>
            <w:r>
              <w:rPr>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BB1D11B" w14:textId="77777777" w:rsidR="00810039" w:rsidRPr="00A423D1" w:rsidRDefault="00810039" w:rsidP="00BE4EA6">
            <w:pPr>
              <w:pStyle w:val="TAL"/>
              <w:keepNext w:val="0"/>
              <w:keepLines w:val="0"/>
              <w:widowControl w:val="0"/>
              <w:rPr>
                <w:rFonts w:cs="Arial"/>
                <w:szCs w:val="18"/>
                <w:lang w:eastAsia="ja-JP"/>
              </w:rPr>
            </w:pPr>
            <w:r w:rsidRPr="00E64318">
              <w:rPr>
                <w:rFonts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FAFD19A" w14:textId="77777777" w:rsidR="00810039" w:rsidRDefault="00810039" w:rsidP="00BE4EA6">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708BDCA" w14:textId="77777777" w:rsidR="00810039" w:rsidRPr="00EA5FA7" w:rsidRDefault="00810039" w:rsidP="00BE4EA6">
            <w:pPr>
              <w:pStyle w:val="TAC"/>
              <w:keepNext w:val="0"/>
              <w:keepLines w:val="0"/>
              <w:widowControl w:val="0"/>
              <w:rPr>
                <w:rFonts w:cs="Arial"/>
                <w:szCs w:val="18"/>
              </w:rPr>
            </w:pPr>
            <w:r>
              <w:rPr>
                <w:rFonts w:hint="eastAsia"/>
                <w:lang w:eastAsia="zh-CN"/>
              </w:rPr>
              <w:t>i</w:t>
            </w:r>
            <w:r>
              <w:rPr>
                <w:lang w:eastAsia="zh-CN"/>
              </w:rPr>
              <w:t>gnore</w:t>
            </w:r>
          </w:p>
        </w:tc>
      </w:tr>
      <w:tr w:rsidR="00810039" w:rsidRPr="00EA5FA7" w14:paraId="61EB3559" w14:textId="77777777" w:rsidTr="00BE4EA6">
        <w:tc>
          <w:tcPr>
            <w:tcW w:w="2160" w:type="dxa"/>
            <w:tcBorders>
              <w:top w:val="single" w:sz="4" w:space="0" w:color="auto"/>
              <w:left w:val="single" w:sz="4" w:space="0" w:color="auto"/>
              <w:bottom w:val="single" w:sz="4" w:space="0" w:color="auto"/>
              <w:right w:val="single" w:sz="4" w:space="0" w:color="auto"/>
            </w:tcBorders>
          </w:tcPr>
          <w:p w14:paraId="59D3A601" w14:textId="77777777" w:rsidR="00810039" w:rsidRPr="00EA5FA7" w:rsidRDefault="00810039" w:rsidP="00BE4EA6">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27944B35"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F15F7BB"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8CDCC14"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1ADA94"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53404C43"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4BA80C7"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1AA29F04" w14:textId="77777777" w:rsidTr="00BE4EA6">
        <w:tc>
          <w:tcPr>
            <w:tcW w:w="2160" w:type="dxa"/>
            <w:tcBorders>
              <w:top w:val="single" w:sz="4" w:space="0" w:color="auto"/>
              <w:left w:val="single" w:sz="4" w:space="0" w:color="auto"/>
              <w:bottom w:val="single" w:sz="4" w:space="0" w:color="auto"/>
              <w:right w:val="single" w:sz="4" w:space="0" w:color="auto"/>
            </w:tcBorders>
          </w:tcPr>
          <w:p w14:paraId="176A761E" w14:textId="77777777" w:rsidR="00810039" w:rsidRPr="00EA5FA7" w:rsidRDefault="00810039" w:rsidP="00BE4EA6">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A422E1E"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7F03135" w14:textId="77777777" w:rsidR="00810039" w:rsidRPr="00EA5FA7" w:rsidRDefault="00810039" w:rsidP="00BE4EA6">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249C7ED8"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2BAEDFA"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484A90"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8615FBE"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4E85AB0D" w14:textId="77777777" w:rsidTr="00BE4EA6">
        <w:tc>
          <w:tcPr>
            <w:tcW w:w="2160" w:type="dxa"/>
            <w:tcBorders>
              <w:top w:val="single" w:sz="4" w:space="0" w:color="auto"/>
              <w:left w:val="single" w:sz="4" w:space="0" w:color="auto"/>
              <w:bottom w:val="single" w:sz="4" w:space="0" w:color="auto"/>
              <w:right w:val="single" w:sz="4" w:space="0" w:color="auto"/>
            </w:tcBorders>
          </w:tcPr>
          <w:p w14:paraId="6BBB2F9F"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71ED86F"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561BC91"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18BE0E4"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7E3F58FA"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4559F7"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2994F59"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30B41ED9" w14:textId="77777777" w:rsidTr="00BE4EA6">
        <w:tc>
          <w:tcPr>
            <w:tcW w:w="2160" w:type="dxa"/>
            <w:tcBorders>
              <w:top w:val="single" w:sz="4" w:space="0" w:color="auto"/>
              <w:left w:val="single" w:sz="4" w:space="0" w:color="auto"/>
              <w:bottom w:val="single" w:sz="4" w:space="0" w:color="auto"/>
              <w:right w:val="single" w:sz="4" w:space="0" w:color="auto"/>
            </w:tcBorders>
          </w:tcPr>
          <w:p w14:paraId="78FFE185"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B7BAD52"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2B4DBF6"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F67368D"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05A46BF5"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CE5A57"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A6C8841"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4047C384" w14:textId="77777777" w:rsidTr="00BE4EA6">
        <w:tc>
          <w:tcPr>
            <w:tcW w:w="2160" w:type="dxa"/>
            <w:tcBorders>
              <w:top w:val="single" w:sz="4" w:space="0" w:color="auto"/>
              <w:left w:val="single" w:sz="4" w:space="0" w:color="auto"/>
              <w:bottom w:val="single" w:sz="4" w:space="0" w:color="auto"/>
              <w:right w:val="single" w:sz="4" w:space="0" w:color="auto"/>
            </w:tcBorders>
          </w:tcPr>
          <w:p w14:paraId="091040C7" w14:textId="77777777" w:rsidR="00810039" w:rsidRPr="00EA5FA7" w:rsidRDefault="00810039" w:rsidP="00BE4EA6">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4F91D2E1"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853F19C"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768A86B"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511D3EF"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57FC411A"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35A7504"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20415135" w14:textId="77777777" w:rsidTr="00BE4EA6">
        <w:tc>
          <w:tcPr>
            <w:tcW w:w="2160" w:type="dxa"/>
            <w:tcBorders>
              <w:top w:val="single" w:sz="4" w:space="0" w:color="auto"/>
              <w:left w:val="single" w:sz="4" w:space="0" w:color="auto"/>
              <w:bottom w:val="single" w:sz="4" w:space="0" w:color="auto"/>
              <w:right w:val="single" w:sz="4" w:space="0" w:color="auto"/>
            </w:tcBorders>
          </w:tcPr>
          <w:p w14:paraId="1C24671D" w14:textId="77777777" w:rsidR="00810039" w:rsidRPr="00EA5FA7" w:rsidRDefault="00810039" w:rsidP="00BE4EA6">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B9473F0"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930A510" w14:textId="77777777" w:rsidR="00810039" w:rsidRPr="00EA5FA7" w:rsidRDefault="00810039" w:rsidP="00BE4EA6">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A393FB6"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14E0E59"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892F05"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BDD9F9F"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525136E1" w14:textId="77777777" w:rsidTr="00BE4EA6">
        <w:tc>
          <w:tcPr>
            <w:tcW w:w="2160" w:type="dxa"/>
            <w:tcBorders>
              <w:top w:val="single" w:sz="4" w:space="0" w:color="auto"/>
              <w:left w:val="single" w:sz="4" w:space="0" w:color="auto"/>
              <w:bottom w:val="single" w:sz="4" w:space="0" w:color="auto"/>
              <w:right w:val="single" w:sz="4" w:space="0" w:color="auto"/>
            </w:tcBorders>
          </w:tcPr>
          <w:p w14:paraId="04D52BCF"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0FE579B"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87379A6"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10EB2D1"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6BEED53D"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7772C8"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57B329B"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3995D7EF" w14:textId="77777777" w:rsidTr="00BE4EA6">
        <w:tc>
          <w:tcPr>
            <w:tcW w:w="2160" w:type="dxa"/>
            <w:tcBorders>
              <w:top w:val="single" w:sz="4" w:space="0" w:color="auto"/>
              <w:left w:val="single" w:sz="4" w:space="0" w:color="auto"/>
              <w:bottom w:val="single" w:sz="4" w:space="0" w:color="auto"/>
              <w:right w:val="single" w:sz="4" w:space="0" w:color="auto"/>
            </w:tcBorders>
          </w:tcPr>
          <w:p w14:paraId="10B33606"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62C4751"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BB8BEAD"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977BAED"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314B0C43"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22AFA"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4D77AFB"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1AC8BA56" w14:textId="77777777" w:rsidTr="00BE4EA6">
        <w:tc>
          <w:tcPr>
            <w:tcW w:w="2160" w:type="dxa"/>
            <w:tcBorders>
              <w:top w:val="single" w:sz="4" w:space="0" w:color="auto"/>
              <w:left w:val="single" w:sz="4" w:space="0" w:color="auto"/>
              <w:bottom w:val="single" w:sz="4" w:space="0" w:color="auto"/>
              <w:right w:val="single" w:sz="4" w:space="0" w:color="auto"/>
            </w:tcBorders>
          </w:tcPr>
          <w:p w14:paraId="4489C31E" w14:textId="77777777" w:rsidR="00810039" w:rsidRPr="00EA5FA7" w:rsidRDefault="00810039" w:rsidP="00BE4EA6">
            <w:pPr>
              <w:widowControl w:val="0"/>
              <w:spacing w:after="0"/>
            </w:pPr>
            <w:r w:rsidRPr="00EA5FA7">
              <w:rPr>
                <w:rFonts w:ascii="Arial" w:hAnsi="Arial" w:cs="Arial"/>
                <w:b/>
                <w:sz w:val="18"/>
                <w:szCs w:val="18"/>
              </w:rPr>
              <w:t xml:space="preserve">SCell Failed </w:t>
            </w:r>
            <w:proofErr w:type="gramStart"/>
            <w:r w:rsidRPr="00EA5FA7">
              <w:rPr>
                <w:rFonts w:ascii="Arial" w:hAnsi="Arial" w:cs="Arial"/>
                <w:b/>
                <w:sz w:val="18"/>
                <w:szCs w:val="18"/>
              </w:rPr>
              <w:t>To</w:t>
            </w:r>
            <w:proofErr w:type="gramEnd"/>
            <w:r w:rsidRPr="00EA5FA7">
              <w:rPr>
                <w:rFonts w:ascii="Arial" w:hAnsi="Arial" w:cs="Arial"/>
                <w:b/>
                <w:sz w:val="18"/>
                <w:szCs w:val="18"/>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740F20D3"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6B3112" w14:textId="77777777" w:rsidR="00810039" w:rsidRPr="00EA5FA7" w:rsidRDefault="00810039" w:rsidP="00BE4EA6">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246411A" w14:textId="77777777" w:rsidR="00810039" w:rsidRPr="00EA5FA7" w:rsidRDefault="00810039" w:rsidP="00BE4EA6">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C3C59D0" w14:textId="77777777" w:rsidR="00810039" w:rsidRPr="00EA5FA7" w:rsidRDefault="00810039" w:rsidP="00BE4EA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E5275"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1BE40CD"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6E081D36" w14:textId="77777777" w:rsidTr="00BE4EA6">
        <w:tc>
          <w:tcPr>
            <w:tcW w:w="2160" w:type="dxa"/>
            <w:tcBorders>
              <w:top w:val="single" w:sz="4" w:space="0" w:color="auto"/>
              <w:left w:val="single" w:sz="4" w:space="0" w:color="auto"/>
              <w:bottom w:val="single" w:sz="4" w:space="0" w:color="auto"/>
              <w:right w:val="single" w:sz="4" w:space="0" w:color="auto"/>
            </w:tcBorders>
          </w:tcPr>
          <w:p w14:paraId="21A1421F" w14:textId="77777777" w:rsidR="00810039" w:rsidRPr="00EA5FA7" w:rsidRDefault="00810039" w:rsidP="00BE4EA6">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427260AD" w14:textId="77777777" w:rsidR="00810039" w:rsidRPr="00EA5FA7" w:rsidRDefault="00810039" w:rsidP="00BE4EA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39647" w14:textId="77777777" w:rsidR="00810039" w:rsidRPr="00EA5FA7" w:rsidRDefault="00810039" w:rsidP="00BE4EA6">
            <w:pPr>
              <w:pStyle w:val="TAL"/>
              <w:keepNext w:val="0"/>
              <w:keepLines w:val="0"/>
              <w:widowControl w:val="0"/>
            </w:pPr>
            <w:r w:rsidRPr="00EA5FA7">
              <w:rPr>
                <w:i/>
                <w:lang w:eastAsia="zh-CN"/>
              </w:rPr>
              <w:t>1</w:t>
            </w:r>
            <w:proofErr w:type="gramStart"/>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3D8FBEE" w14:textId="77777777" w:rsidR="00810039" w:rsidRPr="00EA5FA7" w:rsidRDefault="00810039" w:rsidP="00BE4EA6">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645C701" w14:textId="77777777" w:rsidR="00810039" w:rsidRPr="00EA5FA7" w:rsidRDefault="00810039" w:rsidP="00BE4EA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F060C9"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9BDB651"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2838A0EF" w14:textId="77777777" w:rsidTr="00BE4EA6">
        <w:tc>
          <w:tcPr>
            <w:tcW w:w="2160" w:type="dxa"/>
            <w:tcBorders>
              <w:top w:val="single" w:sz="4" w:space="0" w:color="auto"/>
              <w:left w:val="single" w:sz="4" w:space="0" w:color="auto"/>
              <w:bottom w:val="single" w:sz="4" w:space="0" w:color="auto"/>
              <w:right w:val="single" w:sz="4" w:space="0" w:color="auto"/>
            </w:tcBorders>
          </w:tcPr>
          <w:p w14:paraId="48558E03"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1535EA6D" w14:textId="77777777" w:rsidR="00810039" w:rsidRPr="00EA5FA7" w:rsidRDefault="00810039" w:rsidP="00BE4EA6">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6F0933" w14:textId="77777777" w:rsidR="00810039" w:rsidRPr="00EA5FA7" w:rsidRDefault="00810039" w:rsidP="00BE4EA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C0CCCF" w14:textId="77777777" w:rsidR="00810039" w:rsidRPr="00EA5FA7" w:rsidRDefault="00810039" w:rsidP="00BE4EA6">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557DEE86" w14:textId="77777777" w:rsidR="00810039" w:rsidRPr="00EA5FA7" w:rsidRDefault="00810039" w:rsidP="00BE4EA6">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5B3475E7"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69BF5FD"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59996CD4" w14:textId="77777777" w:rsidTr="00BE4EA6">
        <w:tc>
          <w:tcPr>
            <w:tcW w:w="2160" w:type="dxa"/>
            <w:tcBorders>
              <w:top w:val="single" w:sz="4" w:space="0" w:color="auto"/>
              <w:left w:val="single" w:sz="4" w:space="0" w:color="auto"/>
              <w:bottom w:val="single" w:sz="4" w:space="0" w:color="auto"/>
              <w:right w:val="single" w:sz="4" w:space="0" w:color="auto"/>
            </w:tcBorders>
          </w:tcPr>
          <w:p w14:paraId="1F82C93E"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76F0FE2" w14:textId="77777777" w:rsidR="00810039" w:rsidRPr="00EA5FA7" w:rsidRDefault="00810039" w:rsidP="00BE4EA6">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AC1526D" w14:textId="77777777" w:rsidR="00810039" w:rsidRPr="00EA5FA7" w:rsidRDefault="00810039" w:rsidP="00BE4EA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840D37" w14:textId="77777777" w:rsidR="00810039" w:rsidRPr="00EA5FA7" w:rsidRDefault="00810039" w:rsidP="00BE4EA6">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5FBED4C" w14:textId="77777777" w:rsidR="00810039" w:rsidRPr="00EA5FA7" w:rsidRDefault="00810039" w:rsidP="00BE4EA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B28D0"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8E9BA36"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3E95F573" w14:textId="77777777" w:rsidTr="00BE4EA6">
        <w:tc>
          <w:tcPr>
            <w:tcW w:w="2160" w:type="dxa"/>
            <w:tcBorders>
              <w:top w:val="single" w:sz="4" w:space="0" w:color="auto"/>
              <w:left w:val="single" w:sz="4" w:space="0" w:color="auto"/>
              <w:bottom w:val="single" w:sz="4" w:space="0" w:color="auto"/>
              <w:right w:val="single" w:sz="4" w:space="0" w:color="auto"/>
            </w:tcBorders>
          </w:tcPr>
          <w:p w14:paraId="6DF0D83B" w14:textId="77777777" w:rsidR="00810039" w:rsidRPr="00EA5FA7" w:rsidRDefault="00810039" w:rsidP="00BE4EA6">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BA439C2"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64897B9"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9F182A6" w14:textId="77777777" w:rsidR="00810039" w:rsidRPr="00EA5FA7" w:rsidRDefault="00810039" w:rsidP="00BE4EA6">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12E109E" w14:textId="77777777" w:rsidR="00810039" w:rsidRPr="00EA5FA7" w:rsidRDefault="00810039" w:rsidP="00BE4EA6">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7F404FF7"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148BD60"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45F6260F" w14:textId="77777777" w:rsidTr="00BE4EA6">
        <w:tc>
          <w:tcPr>
            <w:tcW w:w="2160" w:type="dxa"/>
            <w:tcBorders>
              <w:top w:val="single" w:sz="4" w:space="0" w:color="auto"/>
              <w:left w:val="single" w:sz="4" w:space="0" w:color="auto"/>
              <w:bottom w:val="single" w:sz="4" w:space="0" w:color="auto"/>
              <w:right w:val="single" w:sz="4" w:space="0" w:color="auto"/>
            </w:tcBorders>
          </w:tcPr>
          <w:p w14:paraId="19F613FF" w14:textId="77777777" w:rsidR="00810039" w:rsidRPr="00EA5FA7" w:rsidRDefault="00810039" w:rsidP="00BE4EA6">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069E19A" w14:textId="77777777" w:rsidR="00810039" w:rsidRPr="00EA5FA7" w:rsidRDefault="00810039" w:rsidP="00BE4EA6">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9007AC1" w14:textId="77777777" w:rsidR="00810039" w:rsidRPr="00EA5FA7" w:rsidRDefault="00810039" w:rsidP="00BE4EA6">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32722597" w14:textId="77777777" w:rsidR="00810039" w:rsidRPr="00EA5FA7" w:rsidRDefault="00810039" w:rsidP="00BE4EA6">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018E5C6"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33C78E"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B7B5844"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1E4BCEF0" w14:textId="77777777" w:rsidTr="00BE4EA6">
        <w:tc>
          <w:tcPr>
            <w:tcW w:w="2160" w:type="dxa"/>
            <w:tcBorders>
              <w:top w:val="single" w:sz="4" w:space="0" w:color="auto"/>
              <w:left w:val="single" w:sz="4" w:space="0" w:color="auto"/>
              <w:bottom w:val="single" w:sz="4" w:space="0" w:color="auto"/>
              <w:right w:val="single" w:sz="4" w:space="0" w:color="auto"/>
            </w:tcBorders>
          </w:tcPr>
          <w:p w14:paraId="0F1EE2F2"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EF51B0F"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C1BCA52"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12D644A"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656D1CB5"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F343F1"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0823585"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6146E3EC" w14:textId="77777777" w:rsidTr="00BE4EA6">
        <w:tc>
          <w:tcPr>
            <w:tcW w:w="2160" w:type="dxa"/>
            <w:tcBorders>
              <w:top w:val="single" w:sz="4" w:space="0" w:color="auto"/>
              <w:left w:val="single" w:sz="4" w:space="0" w:color="auto"/>
              <w:bottom w:val="single" w:sz="4" w:space="0" w:color="auto"/>
              <w:right w:val="single" w:sz="4" w:space="0" w:color="auto"/>
            </w:tcBorders>
          </w:tcPr>
          <w:p w14:paraId="5D4E99B0"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B6AEBBD"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FE277F1"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E2040EC" w14:textId="77777777" w:rsidR="00810039" w:rsidRPr="00EA5FA7" w:rsidRDefault="00810039" w:rsidP="00BE4EA6">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66679EE9" w14:textId="77777777" w:rsidR="00810039" w:rsidRPr="00EA5FA7" w:rsidRDefault="00810039" w:rsidP="00BE4EA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48302E"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C6D1EE3" w14:textId="77777777" w:rsidR="00810039" w:rsidRPr="00EA5FA7" w:rsidRDefault="00810039" w:rsidP="00BE4EA6">
            <w:pPr>
              <w:widowControl w:val="0"/>
              <w:spacing w:after="0"/>
              <w:jc w:val="center"/>
              <w:rPr>
                <w:rFonts w:ascii="Arial" w:hAnsi="Arial" w:cs="Arial"/>
                <w:sz w:val="18"/>
                <w:szCs w:val="18"/>
              </w:rPr>
            </w:pPr>
          </w:p>
        </w:tc>
      </w:tr>
      <w:tr w:rsidR="00810039" w:rsidRPr="00EA5FA7" w14:paraId="621B84F5" w14:textId="77777777" w:rsidTr="00BE4EA6">
        <w:tc>
          <w:tcPr>
            <w:tcW w:w="2160" w:type="dxa"/>
            <w:tcBorders>
              <w:top w:val="single" w:sz="4" w:space="0" w:color="auto"/>
              <w:left w:val="single" w:sz="4" w:space="0" w:color="auto"/>
              <w:bottom w:val="single" w:sz="4" w:space="0" w:color="auto"/>
              <w:right w:val="single" w:sz="4" w:space="0" w:color="auto"/>
            </w:tcBorders>
          </w:tcPr>
          <w:p w14:paraId="77A2BF6E"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 xml:space="preserve">Inactivity Monitoring </w:t>
            </w:r>
            <w:r w:rsidRPr="00EA5FA7">
              <w:rPr>
                <w:rFonts w:ascii="Arial" w:hAnsi="Arial" w:cs="Arial"/>
                <w:sz w:val="18"/>
                <w:szCs w:val="18"/>
              </w:rPr>
              <w:lastRenderedPageBreak/>
              <w:t>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3996D1FA" w14:textId="77777777" w:rsidR="00810039" w:rsidRPr="00EA5FA7" w:rsidRDefault="00810039" w:rsidP="00BE4EA6">
            <w:pPr>
              <w:pStyle w:val="TAL"/>
              <w:keepNext w:val="0"/>
              <w:keepLines w:val="0"/>
              <w:widowControl w:val="0"/>
              <w:rPr>
                <w:rFonts w:cs="Arial"/>
              </w:rPr>
            </w:pPr>
            <w:r w:rsidRPr="00EA5FA7">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A0236C4" w14:textId="77777777" w:rsidR="00810039" w:rsidRPr="00EA5FA7" w:rsidRDefault="00810039" w:rsidP="00BE4EA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FBD9F6" w14:textId="77777777" w:rsidR="00810039" w:rsidRPr="00EA5FA7" w:rsidRDefault="00810039" w:rsidP="00BE4EA6">
            <w:pPr>
              <w:pStyle w:val="TAL"/>
              <w:keepNext w:val="0"/>
              <w:keepLines w:val="0"/>
              <w:widowControl w:val="0"/>
              <w:rPr>
                <w:rFonts w:cs="Arial"/>
              </w:rPr>
            </w:pPr>
            <w:r w:rsidRPr="00EA5FA7">
              <w:rPr>
                <w:rFonts w:cs="Arial"/>
              </w:rPr>
              <w:t xml:space="preserve">ENUMERATED </w:t>
            </w:r>
            <w:r w:rsidRPr="00EA5FA7">
              <w:rPr>
                <w:rFonts w:cs="Arial"/>
              </w:rPr>
              <w:lastRenderedPageBreak/>
              <w:t>(</w:t>
            </w:r>
            <w:proofErr w:type="gramStart"/>
            <w:r w:rsidRPr="00EA5FA7">
              <w:rPr>
                <w:rFonts w:cs="Arial"/>
                <w:lang w:eastAsia="zh-CN"/>
              </w:rPr>
              <w:t>Not-supported</w:t>
            </w:r>
            <w:proofErr w:type="gramEnd"/>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65E5AD9F" w14:textId="77777777" w:rsidR="00810039" w:rsidRPr="00EA5FA7" w:rsidRDefault="00810039" w:rsidP="00BE4EA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42A552"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2CD1E99"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reject</w:t>
            </w:r>
          </w:p>
        </w:tc>
      </w:tr>
      <w:tr w:rsidR="00810039" w:rsidRPr="00EA5FA7" w14:paraId="79A98AB8" w14:textId="77777777" w:rsidTr="00BE4EA6">
        <w:tc>
          <w:tcPr>
            <w:tcW w:w="2160" w:type="dxa"/>
          </w:tcPr>
          <w:p w14:paraId="54C89FBE"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Criticality Diagnostics</w:t>
            </w:r>
          </w:p>
        </w:tc>
        <w:tc>
          <w:tcPr>
            <w:tcW w:w="1080" w:type="dxa"/>
          </w:tcPr>
          <w:p w14:paraId="2FA515B7"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O</w:t>
            </w:r>
          </w:p>
        </w:tc>
        <w:tc>
          <w:tcPr>
            <w:tcW w:w="1080" w:type="dxa"/>
          </w:tcPr>
          <w:p w14:paraId="6B3ED137" w14:textId="77777777" w:rsidR="00810039" w:rsidRPr="00EA5FA7" w:rsidRDefault="00810039" w:rsidP="00BE4EA6">
            <w:pPr>
              <w:widowControl w:val="0"/>
              <w:spacing w:after="0"/>
              <w:rPr>
                <w:rFonts w:ascii="Arial" w:hAnsi="Arial" w:cs="Arial"/>
                <w:sz w:val="18"/>
                <w:szCs w:val="18"/>
              </w:rPr>
            </w:pPr>
          </w:p>
        </w:tc>
        <w:tc>
          <w:tcPr>
            <w:tcW w:w="1512" w:type="dxa"/>
          </w:tcPr>
          <w:p w14:paraId="63ED0C9C"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1809B097" w14:textId="77777777" w:rsidR="00810039" w:rsidRPr="00EA5FA7" w:rsidRDefault="00810039" w:rsidP="00BE4EA6">
            <w:pPr>
              <w:widowControl w:val="0"/>
              <w:spacing w:after="0"/>
              <w:rPr>
                <w:rFonts w:ascii="Arial" w:hAnsi="Arial" w:cs="Arial"/>
                <w:sz w:val="18"/>
                <w:szCs w:val="18"/>
              </w:rPr>
            </w:pPr>
          </w:p>
        </w:tc>
        <w:tc>
          <w:tcPr>
            <w:tcW w:w="1080" w:type="dxa"/>
          </w:tcPr>
          <w:p w14:paraId="46C84442"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Pr>
          <w:p w14:paraId="0BEF62AF"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5DAA14A5" w14:textId="77777777" w:rsidTr="00BE4EA6">
        <w:tc>
          <w:tcPr>
            <w:tcW w:w="2160" w:type="dxa"/>
            <w:tcBorders>
              <w:top w:val="single" w:sz="4" w:space="0" w:color="auto"/>
              <w:left w:val="single" w:sz="4" w:space="0" w:color="auto"/>
              <w:bottom w:val="single" w:sz="4" w:space="0" w:color="auto"/>
              <w:right w:val="single" w:sz="4" w:space="0" w:color="auto"/>
            </w:tcBorders>
          </w:tcPr>
          <w:p w14:paraId="783BA90E"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23D173CD"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55440BC"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C444E26"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6377108C" w14:textId="77777777" w:rsidR="00810039" w:rsidRPr="00EA5FA7" w:rsidRDefault="00810039" w:rsidP="00BE4EA6">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69C2B7BA"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E0F57D9" w14:textId="77777777" w:rsidR="00810039" w:rsidRPr="00EA5FA7" w:rsidRDefault="00810039" w:rsidP="00BE4EA6">
            <w:pPr>
              <w:widowControl w:val="0"/>
              <w:spacing w:after="0"/>
              <w:jc w:val="center"/>
              <w:rPr>
                <w:rFonts w:ascii="Arial" w:hAnsi="Arial" w:cs="Arial"/>
                <w:sz w:val="18"/>
                <w:szCs w:val="18"/>
              </w:rPr>
            </w:pPr>
            <w:r w:rsidRPr="00EA5FA7">
              <w:rPr>
                <w:rFonts w:ascii="Arial" w:hAnsi="Arial" w:cs="Arial"/>
                <w:sz w:val="18"/>
                <w:szCs w:val="18"/>
              </w:rPr>
              <w:t>ignore</w:t>
            </w:r>
          </w:p>
        </w:tc>
      </w:tr>
      <w:tr w:rsidR="00810039" w:rsidRPr="00EA5FA7" w14:paraId="5D5F27A0" w14:textId="77777777" w:rsidTr="00BE4EA6">
        <w:tc>
          <w:tcPr>
            <w:tcW w:w="2160" w:type="dxa"/>
            <w:tcBorders>
              <w:top w:val="single" w:sz="4" w:space="0" w:color="auto"/>
              <w:left w:val="single" w:sz="4" w:space="0" w:color="auto"/>
              <w:bottom w:val="single" w:sz="4" w:space="0" w:color="auto"/>
              <w:right w:val="single" w:sz="4" w:space="0" w:color="auto"/>
            </w:tcBorders>
          </w:tcPr>
          <w:p w14:paraId="60E6DEAC"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13F9596F"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E8AED8"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C888528"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1C6956EE"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38A4A2"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1088DB"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810039" w:rsidRPr="00EA5FA7" w14:paraId="29A464FD" w14:textId="77777777" w:rsidTr="00BE4EA6">
        <w:tc>
          <w:tcPr>
            <w:tcW w:w="2160" w:type="dxa"/>
            <w:tcBorders>
              <w:top w:val="single" w:sz="4" w:space="0" w:color="auto"/>
              <w:left w:val="single" w:sz="4" w:space="0" w:color="auto"/>
              <w:bottom w:val="single" w:sz="4" w:space="0" w:color="auto"/>
              <w:right w:val="single" w:sz="4" w:space="0" w:color="auto"/>
            </w:tcBorders>
          </w:tcPr>
          <w:p w14:paraId="26801ECF" w14:textId="77777777" w:rsidR="00810039" w:rsidRPr="00EA5FA7" w:rsidRDefault="00810039" w:rsidP="00BE4EA6">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1C2AC471"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BEE357"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924549A" w14:textId="77777777" w:rsidR="00810039" w:rsidRPr="00EA5FA7" w:rsidRDefault="00810039" w:rsidP="00BE4EA6">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1CE632D"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BF76E9"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41A004"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810039" w:rsidRPr="00EA5FA7" w14:paraId="74A2EF88" w14:textId="77777777" w:rsidTr="00BE4EA6">
        <w:tc>
          <w:tcPr>
            <w:tcW w:w="2160" w:type="dxa"/>
            <w:tcBorders>
              <w:top w:val="single" w:sz="4" w:space="0" w:color="auto"/>
              <w:left w:val="single" w:sz="4" w:space="0" w:color="auto"/>
              <w:bottom w:val="single" w:sz="4" w:space="0" w:color="auto"/>
              <w:right w:val="single" w:sz="4" w:space="0" w:color="auto"/>
            </w:tcBorders>
          </w:tcPr>
          <w:p w14:paraId="22C305D8" w14:textId="77777777" w:rsidR="00810039" w:rsidRPr="00EA5FA7" w:rsidRDefault="00810039" w:rsidP="00BE4EA6">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2EC3F155"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0E16C2"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D8BD1E3" w14:textId="77777777" w:rsidR="00810039" w:rsidRPr="00EA5FA7" w:rsidRDefault="00810039" w:rsidP="00BE4EA6">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7FFE142"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717B1E"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28CF516"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810039" w:rsidRPr="00EA5FA7" w14:paraId="159FA129" w14:textId="77777777" w:rsidTr="00BE4EA6">
        <w:tc>
          <w:tcPr>
            <w:tcW w:w="2160" w:type="dxa"/>
            <w:tcBorders>
              <w:top w:val="single" w:sz="4" w:space="0" w:color="auto"/>
              <w:left w:val="single" w:sz="4" w:space="0" w:color="auto"/>
              <w:bottom w:val="single" w:sz="4" w:space="0" w:color="auto"/>
              <w:right w:val="single" w:sz="4" w:space="0" w:color="auto"/>
            </w:tcBorders>
          </w:tcPr>
          <w:p w14:paraId="29CC2A7F"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8871EE2"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8884A"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C513D99"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3B4F1B1"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A90EB6"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A615D1" w14:textId="77777777" w:rsidR="00810039" w:rsidRPr="00EA5FA7" w:rsidRDefault="00810039" w:rsidP="00BE4EA6">
            <w:pPr>
              <w:widowControl w:val="0"/>
              <w:spacing w:after="0"/>
              <w:jc w:val="center"/>
              <w:rPr>
                <w:rFonts w:ascii="Arial" w:hAnsi="Arial" w:cs="Arial"/>
                <w:sz w:val="18"/>
                <w:szCs w:val="18"/>
                <w:lang w:eastAsia="zh-CN"/>
              </w:rPr>
            </w:pPr>
          </w:p>
        </w:tc>
      </w:tr>
      <w:tr w:rsidR="00810039" w:rsidRPr="00EA5FA7" w14:paraId="65417D5A" w14:textId="77777777" w:rsidTr="00BE4EA6">
        <w:tc>
          <w:tcPr>
            <w:tcW w:w="2160" w:type="dxa"/>
            <w:tcBorders>
              <w:top w:val="single" w:sz="4" w:space="0" w:color="auto"/>
              <w:left w:val="single" w:sz="4" w:space="0" w:color="auto"/>
              <w:bottom w:val="single" w:sz="4" w:space="0" w:color="auto"/>
              <w:right w:val="single" w:sz="4" w:space="0" w:color="auto"/>
            </w:tcBorders>
          </w:tcPr>
          <w:p w14:paraId="27F65825"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0A04A66"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53056C"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C03B5F5"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5685AEA"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F746D7E"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99543E" w14:textId="77777777" w:rsidR="00810039" w:rsidRPr="00EA5FA7" w:rsidRDefault="00810039" w:rsidP="00BE4EA6">
            <w:pPr>
              <w:widowControl w:val="0"/>
              <w:spacing w:after="0"/>
              <w:jc w:val="center"/>
              <w:rPr>
                <w:rFonts w:ascii="Arial" w:hAnsi="Arial" w:cs="Arial"/>
                <w:sz w:val="18"/>
                <w:szCs w:val="18"/>
                <w:lang w:eastAsia="zh-CN"/>
              </w:rPr>
            </w:pPr>
          </w:p>
        </w:tc>
      </w:tr>
      <w:tr w:rsidR="00810039" w:rsidRPr="00EA5FA7" w14:paraId="3AAF8DB3" w14:textId="77777777" w:rsidTr="00BE4EA6">
        <w:tc>
          <w:tcPr>
            <w:tcW w:w="2160" w:type="dxa"/>
            <w:tcBorders>
              <w:top w:val="single" w:sz="4" w:space="0" w:color="auto"/>
              <w:left w:val="single" w:sz="4" w:space="0" w:color="auto"/>
              <w:bottom w:val="single" w:sz="4" w:space="0" w:color="auto"/>
              <w:right w:val="single" w:sz="4" w:space="0" w:color="auto"/>
            </w:tcBorders>
          </w:tcPr>
          <w:p w14:paraId="1C72D3B1" w14:textId="77777777" w:rsidR="00810039" w:rsidRPr="00EA5FA7" w:rsidRDefault="00810039" w:rsidP="00BE4EA6">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7C2FF9A6"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895907"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B2947F8" w14:textId="77777777" w:rsidR="00810039" w:rsidRPr="00EA5FA7" w:rsidRDefault="00810039" w:rsidP="00BE4EA6">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BADA8D"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5F0473"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3A9694"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810039" w:rsidRPr="00EA5FA7" w14:paraId="24E931DF" w14:textId="77777777" w:rsidTr="00BE4EA6">
        <w:tc>
          <w:tcPr>
            <w:tcW w:w="2160" w:type="dxa"/>
            <w:tcBorders>
              <w:top w:val="single" w:sz="4" w:space="0" w:color="auto"/>
              <w:left w:val="single" w:sz="4" w:space="0" w:color="auto"/>
              <w:bottom w:val="single" w:sz="4" w:space="0" w:color="auto"/>
              <w:right w:val="single" w:sz="4" w:space="0" w:color="auto"/>
            </w:tcBorders>
          </w:tcPr>
          <w:p w14:paraId="7BDBCF03" w14:textId="77777777" w:rsidR="00810039" w:rsidRPr="00EA5FA7" w:rsidRDefault="00810039" w:rsidP="00BE4EA6">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3AA18EC4"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EC599" w14:textId="77777777" w:rsidR="00810039" w:rsidRPr="00EA5FA7" w:rsidRDefault="00810039" w:rsidP="00BE4EA6">
            <w:pPr>
              <w:widowControl w:val="0"/>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D1F7AF6" w14:textId="77777777" w:rsidR="00810039" w:rsidRPr="00EA5FA7" w:rsidRDefault="00810039" w:rsidP="00BE4EA6">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BD1D4A"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196557"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651A30F"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810039" w:rsidRPr="00EA5FA7" w14:paraId="3CEA410C" w14:textId="77777777" w:rsidTr="00BE4EA6">
        <w:tc>
          <w:tcPr>
            <w:tcW w:w="2160" w:type="dxa"/>
            <w:tcBorders>
              <w:top w:val="single" w:sz="4" w:space="0" w:color="auto"/>
              <w:left w:val="single" w:sz="4" w:space="0" w:color="auto"/>
              <w:bottom w:val="single" w:sz="4" w:space="0" w:color="auto"/>
              <w:right w:val="single" w:sz="4" w:space="0" w:color="auto"/>
            </w:tcBorders>
          </w:tcPr>
          <w:p w14:paraId="212AED10"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6D5495F"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6C6AB9"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D47114D"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A6F857F" w14:textId="77777777" w:rsidR="00810039" w:rsidRPr="00EA5FA7" w:rsidRDefault="00810039" w:rsidP="00BE4EA6">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6140C3"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FE5AB2" w14:textId="77777777" w:rsidR="00810039" w:rsidRPr="00EA5FA7" w:rsidRDefault="00810039" w:rsidP="00BE4EA6">
            <w:pPr>
              <w:widowControl w:val="0"/>
              <w:spacing w:after="0"/>
              <w:jc w:val="center"/>
              <w:rPr>
                <w:rFonts w:ascii="Arial" w:hAnsi="Arial" w:cs="Arial"/>
                <w:sz w:val="18"/>
                <w:szCs w:val="18"/>
                <w:lang w:eastAsia="zh-CN"/>
              </w:rPr>
            </w:pPr>
          </w:p>
        </w:tc>
      </w:tr>
      <w:tr w:rsidR="00810039" w:rsidRPr="00EA5FA7" w14:paraId="5B652AAD" w14:textId="77777777" w:rsidTr="00BE4EA6">
        <w:tc>
          <w:tcPr>
            <w:tcW w:w="2160" w:type="dxa"/>
            <w:tcBorders>
              <w:top w:val="single" w:sz="4" w:space="0" w:color="auto"/>
              <w:left w:val="single" w:sz="4" w:space="0" w:color="auto"/>
              <w:bottom w:val="single" w:sz="4" w:space="0" w:color="auto"/>
              <w:right w:val="single" w:sz="4" w:space="0" w:color="auto"/>
            </w:tcBorders>
          </w:tcPr>
          <w:p w14:paraId="01CE2FCC" w14:textId="77777777" w:rsidR="00810039" w:rsidRPr="00EA5FA7" w:rsidRDefault="00810039" w:rsidP="00BE4EA6">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E0C4EB1"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33D53D" w14:textId="77777777" w:rsidR="00810039" w:rsidRPr="00EA5FA7" w:rsidRDefault="00810039" w:rsidP="00BE4EA6">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4885614"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2D5B4410" w14:textId="77777777" w:rsidR="00810039" w:rsidRPr="00EA5FA7" w:rsidRDefault="00810039" w:rsidP="00BE4EA6">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14EEAF6" w14:textId="77777777" w:rsidR="00810039" w:rsidRPr="00EA5FA7" w:rsidRDefault="00810039" w:rsidP="00BE4EA6">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8AE57" w14:textId="77777777" w:rsidR="00810039" w:rsidRPr="00EA5FA7" w:rsidRDefault="00810039" w:rsidP="00BE4EA6">
            <w:pPr>
              <w:widowControl w:val="0"/>
              <w:spacing w:after="0"/>
              <w:jc w:val="center"/>
              <w:rPr>
                <w:rFonts w:ascii="Arial" w:hAnsi="Arial" w:cs="Arial"/>
                <w:sz w:val="18"/>
                <w:szCs w:val="18"/>
                <w:lang w:eastAsia="zh-CN"/>
              </w:rPr>
            </w:pPr>
          </w:p>
        </w:tc>
      </w:tr>
      <w:tr w:rsidR="00810039" w:rsidRPr="00EA5FA7" w14:paraId="7986816E" w14:textId="77777777" w:rsidTr="00BE4EA6">
        <w:tc>
          <w:tcPr>
            <w:tcW w:w="2160" w:type="dxa"/>
            <w:tcBorders>
              <w:top w:val="single" w:sz="4" w:space="0" w:color="auto"/>
              <w:left w:val="single" w:sz="4" w:space="0" w:color="auto"/>
              <w:bottom w:val="single" w:sz="4" w:space="0" w:color="auto"/>
              <w:right w:val="single" w:sz="4" w:space="0" w:color="auto"/>
            </w:tcBorders>
          </w:tcPr>
          <w:p w14:paraId="53231E6A" w14:textId="77777777" w:rsidR="00810039" w:rsidRPr="00EA5FA7" w:rsidRDefault="00810039" w:rsidP="00BE4EA6">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0552B41C" w14:textId="77777777" w:rsidR="00810039" w:rsidRPr="00EA5FA7" w:rsidRDefault="00810039" w:rsidP="00BE4EA6">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0D4435A" w14:textId="77777777" w:rsidR="00810039" w:rsidRPr="00EA5FA7" w:rsidRDefault="00810039" w:rsidP="00BE4EA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A28C1D6" w14:textId="77777777" w:rsidR="00810039" w:rsidRPr="00EA5FA7" w:rsidRDefault="00810039" w:rsidP="00BE4EA6">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08A12F66"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A40AE3" w14:textId="77777777" w:rsidR="00810039" w:rsidRPr="00EA5FA7" w:rsidRDefault="00810039" w:rsidP="00BE4EA6">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72426E18" w14:textId="77777777" w:rsidR="00810039" w:rsidRPr="00EA5FA7" w:rsidRDefault="00810039" w:rsidP="00BE4EA6">
            <w:pPr>
              <w:pStyle w:val="TAC"/>
              <w:keepNext w:val="0"/>
              <w:keepLines w:val="0"/>
              <w:widowControl w:val="0"/>
              <w:rPr>
                <w:rFonts w:cs="Arial"/>
                <w:szCs w:val="18"/>
                <w:lang w:eastAsia="zh-CN"/>
              </w:rPr>
            </w:pPr>
            <w:r w:rsidRPr="00EA5FA7">
              <w:rPr>
                <w:rFonts w:eastAsia="Batang"/>
              </w:rPr>
              <w:t>reject</w:t>
            </w:r>
          </w:p>
        </w:tc>
      </w:tr>
      <w:tr w:rsidR="00810039" w:rsidRPr="00EA5FA7" w14:paraId="4D20A077" w14:textId="77777777" w:rsidTr="00BE4EA6">
        <w:tc>
          <w:tcPr>
            <w:tcW w:w="2160" w:type="dxa"/>
            <w:tcBorders>
              <w:top w:val="single" w:sz="4" w:space="0" w:color="auto"/>
              <w:left w:val="single" w:sz="4" w:space="0" w:color="auto"/>
              <w:bottom w:val="single" w:sz="4" w:space="0" w:color="auto"/>
              <w:right w:val="single" w:sz="4" w:space="0" w:color="auto"/>
            </w:tcBorders>
          </w:tcPr>
          <w:p w14:paraId="38205CC3" w14:textId="77777777" w:rsidR="00810039" w:rsidRPr="00EA5FA7" w:rsidRDefault="00810039" w:rsidP="00BE4EA6">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4C936BCC" w14:textId="77777777" w:rsidR="00810039" w:rsidRPr="00EA5FA7" w:rsidRDefault="00810039" w:rsidP="00BE4EA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E9B4B79" w14:textId="77777777" w:rsidR="00810039" w:rsidRPr="00EA5FA7" w:rsidRDefault="00810039" w:rsidP="00BE4EA6">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6AB3D0B" w14:textId="77777777" w:rsidR="00810039" w:rsidRPr="00EA5FA7" w:rsidRDefault="00810039" w:rsidP="00BE4EA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251B1E6" w14:textId="77777777" w:rsidR="00810039" w:rsidRPr="00EA5FA7" w:rsidRDefault="00810039" w:rsidP="00BE4EA6">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322BBC3" w14:textId="77777777" w:rsidR="00810039" w:rsidRPr="00EA5FA7" w:rsidRDefault="00810039" w:rsidP="00BE4EA6">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68A27AC" w14:textId="77777777" w:rsidR="00810039" w:rsidRPr="00EA5FA7" w:rsidRDefault="00810039" w:rsidP="00BE4EA6">
            <w:pPr>
              <w:pStyle w:val="TAC"/>
              <w:keepNext w:val="0"/>
              <w:keepLines w:val="0"/>
              <w:widowControl w:val="0"/>
              <w:rPr>
                <w:rFonts w:eastAsia="Batang"/>
              </w:rPr>
            </w:pPr>
            <w:r w:rsidRPr="00970C44">
              <w:t>ignore</w:t>
            </w:r>
          </w:p>
        </w:tc>
      </w:tr>
      <w:tr w:rsidR="00810039" w:rsidRPr="00EA5FA7" w14:paraId="30E87A2C" w14:textId="77777777" w:rsidTr="00BE4EA6">
        <w:tc>
          <w:tcPr>
            <w:tcW w:w="2160" w:type="dxa"/>
            <w:tcBorders>
              <w:top w:val="single" w:sz="4" w:space="0" w:color="auto"/>
              <w:left w:val="single" w:sz="4" w:space="0" w:color="auto"/>
              <w:bottom w:val="single" w:sz="4" w:space="0" w:color="auto"/>
              <w:right w:val="single" w:sz="4" w:space="0" w:color="auto"/>
            </w:tcBorders>
          </w:tcPr>
          <w:p w14:paraId="77B8CACC" w14:textId="77777777" w:rsidR="00810039" w:rsidRPr="00EA5FA7" w:rsidRDefault="00810039" w:rsidP="00BE4EA6">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0748DE96" w14:textId="77777777" w:rsidR="00810039" w:rsidRPr="00EA5FA7" w:rsidRDefault="00810039" w:rsidP="00BE4EA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18FD851" w14:textId="77777777" w:rsidR="00810039" w:rsidRPr="00EA5FA7" w:rsidRDefault="00810039" w:rsidP="00BE4EA6">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566A5B43" w14:textId="77777777" w:rsidR="00810039" w:rsidRPr="00EA5FA7" w:rsidRDefault="00810039" w:rsidP="00BE4EA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93C1040"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84B35" w14:textId="77777777" w:rsidR="00810039" w:rsidRPr="00EA5FA7" w:rsidRDefault="00810039" w:rsidP="00BE4EA6">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1079EF92" w14:textId="77777777" w:rsidR="00810039" w:rsidRPr="00EA5FA7" w:rsidRDefault="00810039" w:rsidP="00BE4EA6">
            <w:pPr>
              <w:pStyle w:val="TAC"/>
              <w:keepNext w:val="0"/>
              <w:keepLines w:val="0"/>
              <w:widowControl w:val="0"/>
              <w:rPr>
                <w:rFonts w:eastAsia="Batang"/>
              </w:rPr>
            </w:pPr>
            <w:r w:rsidRPr="00970C44">
              <w:t>ignore</w:t>
            </w:r>
          </w:p>
        </w:tc>
      </w:tr>
      <w:tr w:rsidR="00810039" w:rsidRPr="00EA5FA7" w14:paraId="72CAC22C" w14:textId="77777777" w:rsidTr="00BE4EA6">
        <w:tc>
          <w:tcPr>
            <w:tcW w:w="2160" w:type="dxa"/>
            <w:tcBorders>
              <w:top w:val="single" w:sz="4" w:space="0" w:color="auto"/>
              <w:left w:val="single" w:sz="4" w:space="0" w:color="auto"/>
              <w:bottom w:val="single" w:sz="4" w:space="0" w:color="auto"/>
              <w:right w:val="single" w:sz="4" w:space="0" w:color="auto"/>
            </w:tcBorders>
          </w:tcPr>
          <w:p w14:paraId="61A3C46C" w14:textId="77777777" w:rsidR="00810039" w:rsidRPr="00EA5FA7" w:rsidRDefault="00810039" w:rsidP="00BE4EA6">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2B3464A" w14:textId="77777777" w:rsidR="00810039" w:rsidRPr="00EA5FA7" w:rsidRDefault="00810039" w:rsidP="00BE4EA6">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29C63AC" w14:textId="77777777" w:rsidR="00810039" w:rsidRPr="00EA5FA7" w:rsidRDefault="00810039" w:rsidP="00BE4EA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A86859" w14:textId="77777777" w:rsidR="00810039" w:rsidRPr="00EA5FA7" w:rsidRDefault="00810039" w:rsidP="00BE4EA6">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BB7CDEA"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634A98" w14:textId="77777777" w:rsidR="00810039" w:rsidRPr="00EA5FA7" w:rsidRDefault="00810039" w:rsidP="00BE4EA6">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7D319915" w14:textId="77777777" w:rsidR="00810039" w:rsidRPr="00EA5FA7" w:rsidRDefault="00810039" w:rsidP="00BE4EA6">
            <w:pPr>
              <w:pStyle w:val="TAC"/>
              <w:keepNext w:val="0"/>
              <w:keepLines w:val="0"/>
              <w:widowControl w:val="0"/>
              <w:rPr>
                <w:rFonts w:eastAsia="Batang"/>
              </w:rPr>
            </w:pPr>
          </w:p>
        </w:tc>
      </w:tr>
      <w:tr w:rsidR="00810039" w:rsidRPr="00EA5FA7" w14:paraId="05EF61A6" w14:textId="77777777" w:rsidTr="00BE4EA6">
        <w:tc>
          <w:tcPr>
            <w:tcW w:w="2160" w:type="dxa"/>
            <w:tcBorders>
              <w:top w:val="single" w:sz="4" w:space="0" w:color="auto"/>
              <w:left w:val="single" w:sz="4" w:space="0" w:color="auto"/>
              <w:bottom w:val="single" w:sz="4" w:space="0" w:color="auto"/>
              <w:right w:val="single" w:sz="4" w:space="0" w:color="auto"/>
            </w:tcBorders>
          </w:tcPr>
          <w:p w14:paraId="67880273" w14:textId="77777777" w:rsidR="00810039" w:rsidRPr="00EA5FA7" w:rsidRDefault="00810039" w:rsidP="00BE4EA6">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67D2E857" w14:textId="77777777" w:rsidR="00810039" w:rsidRPr="00EA5FA7" w:rsidRDefault="00810039" w:rsidP="00BE4EA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1284765" w14:textId="77777777" w:rsidR="00810039" w:rsidRPr="00EA5FA7" w:rsidRDefault="00810039" w:rsidP="00BE4EA6">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147B5D9" w14:textId="77777777" w:rsidR="00810039" w:rsidRPr="00EA5FA7" w:rsidRDefault="00810039" w:rsidP="00BE4EA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7181C99" w14:textId="77777777" w:rsidR="00810039" w:rsidRPr="00EA5FA7" w:rsidRDefault="00810039" w:rsidP="00BE4EA6">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530E0075" w14:textId="77777777" w:rsidR="00810039" w:rsidRPr="00EA5FA7" w:rsidRDefault="00810039" w:rsidP="00BE4EA6">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347167" w14:textId="77777777" w:rsidR="00810039" w:rsidRPr="00EA5FA7" w:rsidRDefault="00810039" w:rsidP="00BE4EA6">
            <w:pPr>
              <w:pStyle w:val="TAC"/>
              <w:keepNext w:val="0"/>
              <w:keepLines w:val="0"/>
              <w:widowControl w:val="0"/>
              <w:rPr>
                <w:rFonts w:eastAsia="Batang"/>
              </w:rPr>
            </w:pPr>
            <w:r w:rsidRPr="00970C44">
              <w:rPr>
                <w:rFonts w:cs="Arial"/>
              </w:rPr>
              <w:t>ignore</w:t>
            </w:r>
          </w:p>
        </w:tc>
      </w:tr>
      <w:tr w:rsidR="00810039" w:rsidRPr="00EA5FA7" w14:paraId="0C750514" w14:textId="77777777" w:rsidTr="00BE4EA6">
        <w:tc>
          <w:tcPr>
            <w:tcW w:w="2160" w:type="dxa"/>
            <w:tcBorders>
              <w:top w:val="single" w:sz="4" w:space="0" w:color="auto"/>
              <w:left w:val="single" w:sz="4" w:space="0" w:color="auto"/>
              <w:bottom w:val="single" w:sz="4" w:space="0" w:color="auto"/>
              <w:right w:val="single" w:sz="4" w:space="0" w:color="auto"/>
            </w:tcBorders>
          </w:tcPr>
          <w:p w14:paraId="4B81DFFE" w14:textId="77777777" w:rsidR="00810039" w:rsidRPr="00EA5FA7" w:rsidRDefault="00810039" w:rsidP="00BE4EA6">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507AE013" w14:textId="77777777" w:rsidR="00810039" w:rsidRPr="00EA5FA7" w:rsidRDefault="00810039" w:rsidP="00BE4EA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4F319B6" w14:textId="77777777" w:rsidR="00810039" w:rsidRPr="00EA5FA7" w:rsidRDefault="00810039" w:rsidP="00BE4EA6">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D2E28AB" w14:textId="77777777" w:rsidR="00810039" w:rsidRPr="00EA5FA7" w:rsidRDefault="00810039" w:rsidP="00BE4EA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EDB01E2"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E42C2B" w14:textId="77777777" w:rsidR="00810039" w:rsidRPr="00EA5FA7" w:rsidRDefault="00810039" w:rsidP="00BE4EA6">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67F4B34" w14:textId="77777777" w:rsidR="00810039" w:rsidRPr="00EA5FA7" w:rsidRDefault="00810039" w:rsidP="00BE4EA6">
            <w:pPr>
              <w:pStyle w:val="TAC"/>
              <w:keepNext w:val="0"/>
              <w:keepLines w:val="0"/>
              <w:widowControl w:val="0"/>
              <w:rPr>
                <w:rFonts w:eastAsia="Batang"/>
              </w:rPr>
            </w:pPr>
            <w:r w:rsidRPr="00970C44">
              <w:rPr>
                <w:rFonts w:cs="Arial"/>
              </w:rPr>
              <w:t>ignore</w:t>
            </w:r>
          </w:p>
        </w:tc>
      </w:tr>
      <w:tr w:rsidR="00810039" w:rsidRPr="00EA5FA7" w14:paraId="06D3BFEA" w14:textId="77777777" w:rsidTr="00BE4EA6">
        <w:tc>
          <w:tcPr>
            <w:tcW w:w="2160" w:type="dxa"/>
            <w:tcBorders>
              <w:top w:val="single" w:sz="4" w:space="0" w:color="auto"/>
              <w:left w:val="single" w:sz="4" w:space="0" w:color="auto"/>
              <w:bottom w:val="single" w:sz="4" w:space="0" w:color="auto"/>
              <w:right w:val="single" w:sz="4" w:space="0" w:color="auto"/>
            </w:tcBorders>
          </w:tcPr>
          <w:p w14:paraId="0050750F" w14:textId="77777777" w:rsidR="00810039" w:rsidRPr="002F0C5B" w:rsidRDefault="00810039" w:rsidP="00BE4EA6">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9A77B0B" w14:textId="77777777" w:rsidR="00810039" w:rsidRPr="00EA5FA7" w:rsidRDefault="00810039" w:rsidP="00BE4EA6">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928307D" w14:textId="77777777" w:rsidR="00810039" w:rsidRPr="00EA5FA7" w:rsidRDefault="00810039" w:rsidP="00BE4EA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5D8E4F5" w14:textId="77777777" w:rsidR="00810039" w:rsidRPr="00EA5FA7" w:rsidRDefault="00810039" w:rsidP="00BE4EA6">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CD451A9"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4DA53F" w14:textId="77777777" w:rsidR="00810039" w:rsidRPr="00EA5FA7" w:rsidRDefault="00810039" w:rsidP="00BE4EA6">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C94E75" w14:textId="77777777" w:rsidR="00810039" w:rsidRPr="00EA5FA7" w:rsidRDefault="00810039" w:rsidP="00BE4EA6">
            <w:pPr>
              <w:pStyle w:val="TAC"/>
              <w:keepNext w:val="0"/>
              <w:keepLines w:val="0"/>
              <w:widowControl w:val="0"/>
              <w:rPr>
                <w:rFonts w:eastAsia="Batang"/>
              </w:rPr>
            </w:pPr>
          </w:p>
        </w:tc>
      </w:tr>
      <w:tr w:rsidR="00810039" w:rsidRPr="00EA5FA7" w14:paraId="2641073E" w14:textId="77777777" w:rsidTr="00BE4EA6">
        <w:tc>
          <w:tcPr>
            <w:tcW w:w="2160" w:type="dxa"/>
            <w:tcBorders>
              <w:top w:val="single" w:sz="4" w:space="0" w:color="auto"/>
              <w:left w:val="single" w:sz="4" w:space="0" w:color="auto"/>
              <w:bottom w:val="single" w:sz="4" w:space="0" w:color="auto"/>
              <w:right w:val="single" w:sz="4" w:space="0" w:color="auto"/>
            </w:tcBorders>
          </w:tcPr>
          <w:p w14:paraId="04762C95" w14:textId="77777777" w:rsidR="00810039" w:rsidRPr="002F0C5B" w:rsidRDefault="00810039" w:rsidP="00BE4EA6">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49908ED" w14:textId="77777777" w:rsidR="00810039" w:rsidRPr="00EA5FA7" w:rsidRDefault="00810039" w:rsidP="00BE4EA6">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DF839CC" w14:textId="77777777" w:rsidR="00810039" w:rsidRPr="00EA5FA7" w:rsidRDefault="00810039" w:rsidP="00BE4EA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6CE2ECF" w14:textId="77777777" w:rsidR="00810039" w:rsidRPr="00EA5FA7" w:rsidRDefault="00810039" w:rsidP="00BE4EA6">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5EE6A406"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2F5884" w14:textId="77777777" w:rsidR="00810039" w:rsidRPr="00EA5FA7" w:rsidRDefault="00810039" w:rsidP="00BE4EA6">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638DBB" w14:textId="77777777" w:rsidR="00810039" w:rsidRPr="00EA5FA7" w:rsidRDefault="00810039" w:rsidP="00BE4EA6">
            <w:pPr>
              <w:pStyle w:val="TAC"/>
              <w:keepNext w:val="0"/>
              <w:keepLines w:val="0"/>
              <w:widowControl w:val="0"/>
              <w:rPr>
                <w:rFonts w:eastAsia="Batang"/>
              </w:rPr>
            </w:pPr>
          </w:p>
        </w:tc>
      </w:tr>
      <w:tr w:rsidR="00810039" w:rsidRPr="00EA5FA7" w14:paraId="49100AFE" w14:textId="77777777" w:rsidTr="00BE4EA6">
        <w:tc>
          <w:tcPr>
            <w:tcW w:w="2160" w:type="dxa"/>
            <w:tcBorders>
              <w:top w:val="single" w:sz="4" w:space="0" w:color="auto"/>
              <w:left w:val="single" w:sz="4" w:space="0" w:color="auto"/>
              <w:bottom w:val="single" w:sz="4" w:space="0" w:color="auto"/>
              <w:right w:val="single" w:sz="4" w:space="0" w:color="auto"/>
            </w:tcBorders>
          </w:tcPr>
          <w:p w14:paraId="27BF93DE" w14:textId="77777777" w:rsidR="00810039" w:rsidRPr="00EA5FA7" w:rsidRDefault="00810039" w:rsidP="00BE4EA6">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7B9863EB" w14:textId="77777777" w:rsidR="00810039" w:rsidRPr="00EA5FA7" w:rsidRDefault="00810039" w:rsidP="00BE4EA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03E1806" w14:textId="77777777" w:rsidR="00810039" w:rsidRPr="00EA5FA7" w:rsidRDefault="00810039" w:rsidP="00BE4EA6">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92C5628" w14:textId="77777777" w:rsidR="00810039" w:rsidRPr="00EA5FA7" w:rsidRDefault="00810039" w:rsidP="00BE4EA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4F1E3F3" w14:textId="77777777" w:rsidR="00810039" w:rsidRPr="00EA5FA7" w:rsidRDefault="00810039" w:rsidP="00BE4EA6">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EC28338" w14:textId="77777777" w:rsidR="00810039" w:rsidRPr="00EA5FA7" w:rsidRDefault="00810039" w:rsidP="00BE4EA6">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730E00D" w14:textId="77777777" w:rsidR="00810039" w:rsidRPr="00EA5FA7" w:rsidRDefault="00810039" w:rsidP="00BE4EA6">
            <w:pPr>
              <w:pStyle w:val="TAC"/>
              <w:keepNext w:val="0"/>
              <w:keepLines w:val="0"/>
              <w:widowControl w:val="0"/>
              <w:rPr>
                <w:rFonts w:eastAsia="Batang"/>
              </w:rPr>
            </w:pPr>
            <w:r w:rsidRPr="00970C44">
              <w:t>ignore</w:t>
            </w:r>
          </w:p>
        </w:tc>
      </w:tr>
      <w:tr w:rsidR="00810039" w:rsidRPr="00EA5FA7" w14:paraId="524E258F" w14:textId="77777777" w:rsidTr="00BE4EA6">
        <w:tc>
          <w:tcPr>
            <w:tcW w:w="2160" w:type="dxa"/>
            <w:tcBorders>
              <w:top w:val="single" w:sz="4" w:space="0" w:color="auto"/>
              <w:left w:val="single" w:sz="4" w:space="0" w:color="auto"/>
              <w:bottom w:val="single" w:sz="4" w:space="0" w:color="auto"/>
              <w:right w:val="single" w:sz="4" w:space="0" w:color="auto"/>
            </w:tcBorders>
          </w:tcPr>
          <w:p w14:paraId="07829BED" w14:textId="77777777" w:rsidR="00810039" w:rsidRPr="00EA5FA7" w:rsidRDefault="00810039" w:rsidP="00BE4EA6">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38A48AEC" w14:textId="77777777" w:rsidR="00810039" w:rsidRPr="00EA5FA7" w:rsidRDefault="00810039" w:rsidP="00BE4EA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B723F93" w14:textId="77777777" w:rsidR="00810039" w:rsidRPr="00EA5FA7" w:rsidRDefault="00810039" w:rsidP="00BE4EA6">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8FDBAF4" w14:textId="77777777" w:rsidR="00810039" w:rsidRPr="00EA5FA7" w:rsidRDefault="00810039" w:rsidP="00BE4EA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8F9E03C"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1C1D1C" w14:textId="77777777" w:rsidR="00810039" w:rsidRPr="00EA5FA7" w:rsidRDefault="00810039" w:rsidP="00BE4EA6">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295A7AB" w14:textId="77777777" w:rsidR="00810039" w:rsidRPr="00EA5FA7" w:rsidRDefault="00810039" w:rsidP="00BE4EA6">
            <w:pPr>
              <w:pStyle w:val="TAC"/>
              <w:keepNext w:val="0"/>
              <w:keepLines w:val="0"/>
              <w:widowControl w:val="0"/>
              <w:rPr>
                <w:rFonts w:eastAsia="Batang"/>
              </w:rPr>
            </w:pPr>
            <w:r w:rsidRPr="00970C44">
              <w:t>ignore</w:t>
            </w:r>
          </w:p>
        </w:tc>
      </w:tr>
      <w:tr w:rsidR="00810039" w:rsidRPr="00EA5FA7" w14:paraId="06CCC186" w14:textId="77777777" w:rsidTr="00BE4EA6">
        <w:tc>
          <w:tcPr>
            <w:tcW w:w="2160" w:type="dxa"/>
            <w:tcBorders>
              <w:top w:val="single" w:sz="4" w:space="0" w:color="auto"/>
              <w:left w:val="single" w:sz="4" w:space="0" w:color="auto"/>
              <w:bottom w:val="single" w:sz="4" w:space="0" w:color="auto"/>
              <w:right w:val="single" w:sz="4" w:space="0" w:color="auto"/>
            </w:tcBorders>
          </w:tcPr>
          <w:p w14:paraId="1B03C202" w14:textId="77777777" w:rsidR="00810039" w:rsidRPr="00EA5FA7" w:rsidRDefault="00810039" w:rsidP="00BE4EA6">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A367F25" w14:textId="77777777" w:rsidR="00810039" w:rsidRPr="00EA5FA7" w:rsidRDefault="00810039" w:rsidP="00BE4EA6">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7B8A608" w14:textId="77777777" w:rsidR="00810039" w:rsidRPr="00EA5FA7" w:rsidRDefault="00810039" w:rsidP="00BE4EA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1C6307D" w14:textId="77777777" w:rsidR="00810039" w:rsidRPr="00EA5FA7" w:rsidRDefault="00810039" w:rsidP="00BE4EA6">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B3EEBFF"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F08581" w14:textId="77777777" w:rsidR="00810039" w:rsidRPr="00EA5FA7" w:rsidRDefault="00810039" w:rsidP="00BE4EA6">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713E86F8" w14:textId="77777777" w:rsidR="00810039" w:rsidRPr="00EA5FA7" w:rsidRDefault="00810039" w:rsidP="00BE4EA6">
            <w:pPr>
              <w:pStyle w:val="TAC"/>
              <w:keepNext w:val="0"/>
              <w:keepLines w:val="0"/>
              <w:widowControl w:val="0"/>
              <w:rPr>
                <w:rFonts w:eastAsia="Batang"/>
              </w:rPr>
            </w:pPr>
          </w:p>
        </w:tc>
      </w:tr>
      <w:tr w:rsidR="00810039" w:rsidRPr="00EA5FA7" w14:paraId="5F563C6A" w14:textId="77777777" w:rsidTr="00BE4EA6">
        <w:tc>
          <w:tcPr>
            <w:tcW w:w="2160" w:type="dxa"/>
            <w:tcBorders>
              <w:top w:val="single" w:sz="4" w:space="0" w:color="auto"/>
              <w:left w:val="single" w:sz="4" w:space="0" w:color="auto"/>
              <w:bottom w:val="single" w:sz="4" w:space="0" w:color="auto"/>
              <w:right w:val="single" w:sz="4" w:space="0" w:color="auto"/>
            </w:tcBorders>
          </w:tcPr>
          <w:p w14:paraId="7828D4AB" w14:textId="77777777" w:rsidR="00810039" w:rsidRPr="00EA5FA7" w:rsidRDefault="00810039" w:rsidP="00BE4EA6">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51739DA7" w14:textId="77777777" w:rsidR="00810039" w:rsidRPr="00EA5FA7" w:rsidRDefault="00810039" w:rsidP="00BE4EA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B74017C" w14:textId="77777777" w:rsidR="00810039" w:rsidRPr="00EA5FA7" w:rsidRDefault="00810039" w:rsidP="00BE4EA6">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C69C885" w14:textId="77777777" w:rsidR="00810039" w:rsidRPr="00EA5FA7" w:rsidRDefault="00810039" w:rsidP="00BE4EA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13E3AF5" w14:textId="77777777" w:rsidR="00810039" w:rsidRPr="00EA5FA7" w:rsidRDefault="00810039" w:rsidP="00BE4EA6">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5B689C06" w14:textId="77777777" w:rsidR="00810039" w:rsidRPr="00EA5FA7" w:rsidRDefault="00810039" w:rsidP="00BE4EA6">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3675E8" w14:textId="77777777" w:rsidR="00810039" w:rsidRPr="00EA5FA7" w:rsidRDefault="00810039" w:rsidP="00BE4EA6">
            <w:pPr>
              <w:pStyle w:val="TAC"/>
              <w:keepNext w:val="0"/>
              <w:keepLines w:val="0"/>
              <w:widowControl w:val="0"/>
              <w:rPr>
                <w:rFonts w:eastAsia="Batang"/>
              </w:rPr>
            </w:pPr>
            <w:r w:rsidRPr="00970C44">
              <w:rPr>
                <w:rFonts w:cs="Arial"/>
              </w:rPr>
              <w:t>ignore</w:t>
            </w:r>
          </w:p>
        </w:tc>
      </w:tr>
      <w:tr w:rsidR="00810039" w:rsidRPr="00EA5FA7" w14:paraId="562079DF" w14:textId="77777777" w:rsidTr="00BE4EA6">
        <w:tc>
          <w:tcPr>
            <w:tcW w:w="2160" w:type="dxa"/>
            <w:tcBorders>
              <w:top w:val="single" w:sz="4" w:space="0" w:color="auto"/>
              <w:left w:val="single" w:sz="4" w:space="0" w:color="auto"/>
              <w:bottom w:val="single" w:sz="4" w:space="0" w:color="auto"/>
              <w:right w:val="single" w:sz="4" w:space="0" w:color="auto"/>
            </w:tcBorders>
          </w:tcPr>
          <w:p w14:paraId="0A58A75F" w14:textId="77777777" w:rsidR="00810039" w:rsidRPr="00EA5FA7" w:rsidRDefault="00810039" w:rsidP="00BE4EA6">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06199A78" w14:textId="77777777" w:rsidR="00810039" w:rsidRPr="00EA5FA7" w:rsidRDefault="00810039" w:rsidP="00BE4EA6">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F478E7D" w14:textId="77777777" w:rsidR="00810039" w:rsidRPr="00EA5FA7" w:rsidRDefault="00810039" w:rsidP="00BE4EA6">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7322149" w14:textId="77777777" w:rsidR="00810039" w:rsidRPr="00EA5FA7" w:rsidRDefault="00810039" w:rsidP="00BE4EA6">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933B91E"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51BEAA" w14:textId="77777777" w:rsidR="00810039" w:rsidRPr="00EA5FA7" w:rsidRDefault="00810039" w:rsidP="00BE4EA6">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B0C68E1" w14:textId="77777777" w:rsidR="00810039" w:rsidRPr="00EA5FA7" w:rsidRDefault="00810039" w:rsidP="00BE4EA6">
            <w:pPr>
              <w:pStyle w:val="TAC"/>
              <w:keepNext w:val="0"/>
              <w:keepLines w:val="0"/>
              <w:widowControl w:val="0"/>
              <w:rPr>
                <w:rFonts w:eastAsia="Batang"/>
              </w:rPr>
            </w:pPr>
            <w:r w:rsidRPr="00970C44">
              <w:rPr>
                <w:rFonts w:cs="Arial"/>
              </w:rPr>
              <w:t>ignore</w:t>
            </w:r>
          </w:p>
        </w:tc>
      </w:tr>
      <w:tr w:rsidR="00810039" w:rsidRPr="00EA5FA7" w14:paraId="10AA036E" w14:textId="77777777" w:rsidTr="00BE4EA6">
        <w:tc>
          <w:tcPr>
            <w:tcW w:w="2160" w:type="dxa"/>
            <w:tcBorders>
              <w:top w:val="single" w:sz="4" w:space="0" w:color="auto"/>
              <w:left w:val="single" w:sz="4" w:space="0" w:color="auto"/>
              <w:bottom w:val="single" w:sz="4" w:space="0" w:color="auto"/>
              <w:right w:val="single" w:sz="4" w:space="0" w:color="auto"/>
            </w:tcBorders>
          </w:tcPr>
          <w:p w14:paraId="36F03CD9" w14:textId="77777777" w:rsidR="00810039" w:rsidRPr="002F0C5B" w:rsidRDefault="00810039" w:rsidP="00BE4EA6">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95B2CB2" w14:textId="77777777" w:rsidR="00810039" w:rsidRPr="00EA5FA7" w:rsidRDefault="00810039" w:rsidP="00BE4EA6">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9CE76A9" w14:textId="77777777" w:rsidR="00810039" w:rsidRPr="00EA5FA7" w:rsidRDefault="00810039" w:rsidP="00BE4EA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0AB34F9" w14:textId="77777777" w:rsidR="00810039" w:rsidRPr="00EA5FA7" w:rsidRDefault="00810039" w:rsidP="00BE4EA6">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31BE66F"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641016" w14:textId="77777777" w:rsidR="00810039" w:rsidRPr="00EA5FA7" w:rsidRDefault="00810039" w:rsidP="00BE4EA6">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C9E02D" w14:textId="77777777" w:rsidR="00810039" w:rsidRPr="00EA5FA7" w:rsidRDefault="00810039" w:rsidP="00BE4EA6">
            <w:pPr>
              <w:pStyle w:val="TAC"/>
              <w:keepNext w:val="0"/>
              <w:keepLines w:val="0"/>
              <w:widowControl w:val="0"/>
              <w:rPr>
                <w:rFonts w:eastAsia="Batang"/>
              </w:rPr>
            </w:pPr>
          </w:p>
        </w:tc>
      </w:tr>
      <w:tr w:rsidR="00810039" w:rsidRPr="00EA5FA7" w14:paraId="3177004A" w14:textId="77777777" w:rsidTr="00BE4EA6">
        <w:tc>
          <w:tcPr>
            <w:tcW w:w="2160" w:type="dxa"/>
            <w:tcBorders>
              <w:top w:val="single" w:sz="4" w:space="0" w:color="auto"/>
              <w:left w:val="single" w:sz="4" w:space="0" w:color="auto"/>
              <w:bottom w:val="single" w:sz="4" w:space="0" w:color="auto"/>
              <w:right w:val="single" w:sz="4" w:space="0" w:color="auto"/>
            </w:tcBorders>
          </w:tcPr>
          <w:p w14:paraId="655247B5" w14:textId="77777777" w:rsidR="00810039" w:rsidRPr="002F0C5B" w:rsidRDefault="00810039" w:rsidP="00BE4EA6">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095E62A" w14:textId="77777777" w:rsidR="00810039" w:rsidRPr="00EA5FA7" w:rsidRDefault="00810039" w:rsidP="00BE4EA6">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1AB92F4" w14:textId="77777777" w:rsidR="00810039" w:rsidRPr="00EA5FA7" w:rsidRDefault="00810039" w:rsidP="00BE4EA6">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E316F3D" w14:textId="77777777" w:rsidR="00810039" w:rsidRPr="00EA5FA7" w:rsidRDefault="00810039" w:rsidP="00BE4EA6">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69852D68" w14:textId="77777777" w:rsidR="00810039" w:rsidRPr="00EA5FA7" w:rsidRDefault="00810039" w:rsidP="00BE4EA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2BDC1A" w14:textId="77777777" w:rsidR="00810039" w:rsidRPr="00EA5FA7" w:rsidRDefault="00810039" w:rsidP="00BE4EA6">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A7ABCE" w14:textId="77777777" w:rsidR="00810039" w:rsidRPr="00EA5FA7" w:rsidRDefault="00810039" w:rsidP="00BE4EA6">
            <w:pPr>
              <w:pStyle w:val="TAC"/>
              <w:keepNext w:val="0"/>
              <w:keepLines w:val="0"/>
              <w:widowControl w:val="0"/>
              <w:rPr>
                <w:rFonts w:eastAsia="Batang"/>
              </w:rPr>
            </w:pPr>
          </w:p>
        </w:tc>
      </w:tr>
      <w:tr w:rsidR="00810039" w14:paraId="243E33FB" w14:textId="77777777" w:rsidTr="00BE4EA6">
        <w:tc>
          <w:tcPr>
            <w:tcW w:w="2160" w:type="dxa"/>
          </w:tcPr>
          <w:p w14:paraId="3D52D380" w14:textId="77777777" w:rsidR="00810039" w:rsidRDefault="00810039" w:rsidP="00BE4EA6">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2D88AD51" w14:textId="77777777" w:rsidR="00810039" w:rsidRDefault="00810039" w:rsidP="00BE4EA6">
            <w:pPr>
              <w:pStyle w:val="TAL"/>
              <w:keepNext w:val="0"/>
              <w:keepLines w:val="0"/>
              <w:widowControl w:val="0"/>
            </w:pPr>
          </w:p>
        </w:tc>
        <w:tc>
          <w:tcPr>
            <w:tcW w:w="1080" w:type="dxa"/>
          </w:tcPr>
          <w:p w14:paraId="6F6DD1C4" w14:textId="77777777" w:rsidR="00810039" w:rsidRDefault="00810039" w:rsidP="00BE4EA6">
            <w:pPr>
              <w:pStyle w:val="TAL"/>
              <w:keepNext w:val="0"/>
              <w:keepLines w:val="0"/>
              <w:widowControl w:val="0"/>
              <w:rPr>
                <w:i/>
              </w:rPr>
            </w:pPr>
            <w:r>
              <w:rPr>
                <w:i/>
              </w:rPr>
              <w:t>0..1</w:t>
            </w:r>
          </w:p>
        </w:tc>
        <w:tc>
          <w:tcPr>
            <w:tcW w:w="1512" w:type="dxa"/>
          </w:tcPr>
          <w:p w14:paraId="63154822" w14:textId="77777777" w:rsidR="00810039" w:rsidRDefault="00810039" w:rsidP="00BE4EA6">
            <w:pPr>
              <w:pStyle w:val="TAL"/>
              <w:keepNext w:val="0"/>
              <w:keepLines w:val="0"/>
              <w:widowControl w:val="0"/>
            </w:pPr>
          </w:p>
        </w:tc>
        <w:tc>
          <w:tcPr>
            <w:tcW w:w="1728" w:type="dxa"/>
          </w:tcPr>
          <w:p w14:paraId="427D2AFA" w14:textId="77777777" w:rsidR="00810039" w:rsidRDefault="00810039" w:rsidP="00BE4EA6">
            <w:pPr>
              <w:pStyle w:val="TAL"/>
              <w:keepNext w:val="0"/>
              <w:keepLines w:val="0"/>
              <w:widowControl w:val="0"/>
            </w:pPr>
            <w:r>
              <w:t xml:space="preserve">The List of </w:t>
            </w:r>
            <w:r>
              <w:rPr>
                <w:rFonts w:hint="eastAsia"/>
                <w:lang w:val="en-US" w:eastAsia="zh-CN"/>
              </w:rPr>
              <w:t xml:space="preserve">SL </w:t>
            </w:r>
            <w:r>
              <w:t xml:space="preserve">DRBs which are </w:t>
            </w:r>
            <w:r>
              <w:lastRenderedPageBreak/>
              <w:t>successfully established.</w:t>
            </w:r>
          </w:p>
        </w:tc>
        <w:tc>
          <w:tcPr>
            <w:tcW w:w="1080" w:type="dxa"/>
          </w:tcPr>
          <w:p w14:paraId="56E67E81" w14:textId="77777777" w:rsidR="00810039" w:rsidRDefault="00810039" w:rsidP="00BE4EA6">
            <w:pPr>
              <w:pStyle w:val="TAC"/>
              <w:keepNext w:val="0"/>
              <w:keepLines w:val="0"/>
              <w:widowControl w:val="0"/>
            </w:pPr>
            <w:r>
              <w:rPr>
                <w:lang w:eastAsia="zh-CN"/>
              </w:rPr>
              <w:lastRenderedPageBreak/>
              <w:t>YES</w:t>
            </w:r>
          </w:p>
        </w:tc>
        <w:tc>
          <w:tcPr>
            <w:tcW w:w="1080" w:type="dxa"/>
          </w:tcPr>
          <w:p w14:paraId="638FF1DA" w14:textId="77777777" w:rsidR="00810039" w:rsidRDefault="00810039" w:rsidP="00BE4EA6">
            <w:pPr>
              <w:pStyle w:val="TAC"/>
              <w:keepNext w:val="0"/>
              <w:keepLines w:val="0"/>
              <w:widowControl w:val="0"/>
              <w:rPr>
                <w:lang w:eastAsia="zh-CN"/>
              </w:rPr>
            </w:pPr>
            <w:r>
              <w:rPr>
                <w:lang w:eastAsia="zh-CN"/>
              </w:rPr>
              <w:t>ignore</w:t>
            </w:r>
          </w:p>
        </w:tc>
      </w:tr>
      <w:tr w:rsidR="00810039" w14:paraId="06F00DF6" w14:textId="77777777" w:rsidTr="00BE4EA6">
        <w:tc>
          <w:tcPr>
            <w:tcW w:w="2160" w:type="dxa"/>
          </w:tcPr>
          <w:p w14:paraId="015CDA5C" w14:textId="77777777" w:rsidR="00810039" w:rsidRDefault="00810039" w:rsidP="00BE4EA6">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6231BB69" w14:textId="77777777" w:rsidR="00810039" w:rsidRDefault="00810039" w:rsidP="00BE4EA6">
            <w:pPr>
              <w:pStyle w:val="TAL"/>
              <w:keepNext w:val="0"/>
              <w:keepLines w:val="0"/>
              <w:widowControl w:val="0"/>
            </w:pPr>
          </w:p>
        </w:tc>
        <w:tc>
          <w:tcPr>
            <w:tcW w:w="1080" w:type="dxa"/>
          </w:tcPr>
          <w:p w14:paraId="28EF89A2" w14:textId="77777777" w:rsidR="00810039" w:rsidRDefault="00810039" w:rsidP="00BE4EA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087FCCAB" w14:textId="77777777" w:rsidR="00810039" w:rsidRDefault="00810039" w:rsidP="00BE4EA6">
            <w:pPr>
              <w:pStyle w:val="TAL"/>
              <w:keepNext w:val="0"/>
              <w:keepLines w:val="0"/>
              <w:widowControl w:val="0"/>
            </w:pPr>
          </w:p>
        </w:tc>
        <w:tc>
          <w:tcPr>
            <w:tcW w:w="1728" w:type="dxa"/>
          </w:tcPr>
          <w:p w14:paraId="29DB742B" w14:textId="77777777" w:rsidR="00810039" w:rsidRDefault="00810039" w:rsidP="00BE4EA6">
            <w:pPr>
              <w:pStyle w:val="TAL"/>
              <w:keepNext w:val="0"/>
              <w:keepLines w:val="0"/>
              <w:widowControl w:val="0"/>
            </w:pPr>
          </w:p>
        </w:tc>
        <w:tc>
          <w:tcPr>
            <w:tcW w:w="1080" w:type="dxa"/>
          </w:tcPr>
          <w:p w14:paraId="63046A5D" w14:textId="77777777" w:rsidR="00810039" w:rsidRDefault="00810039" w:rsidP="00BE4EA6">
            <w:pPr>
              <w:pStyle w:val="TAC"/>
              <w:keepNext w:val="0"/>
              <w:keepLines w:val="0"/>
              <w:widowControl w:val="0"/>
            </w:pPr>
            <w:r>
              <w:rPr>
                <w:lang w:eastAsia="zh-CN"/>
              </w:rPr>
              <w:t>EACH</w:t>
            </w:r>
          </w:p>
        </w:tc>
        <w:tc>
          <w:tcPr>
            <w:tcW w:w="1080" w:type="dxa"/>
          </w:tcPr>
          <w:p w14:paraId="3B715C55" w14:textId="77777777" w:rsidR="00810039" w:rsidRDefault="00810039" w:rsidP="00BE4EA6">
            <w:pPr>
              <w:pStyle w:val="TAC"/>
              <w:keepNext w:val="0"/>
              <w:keepLines w:val="0"/>
              <w:widowControl w:val="0"/>
              <w:rPr>
                <w:lang w:eastAsia="zh-CN"/>
              </w:rPr>
            </w:pPr>
            <w:r>
              <w:rPr>
                <w:lang w:eastAsia="zh-CN"/>
              </w:rPr>
              <w:t>ignore</w:t>
            </w:r>
          </w:p>
        </w:tc>
      </w:tr>
      <w:tr w:rsidR="00810039" w14:paraId="4DAE5FD2" w14:textId="77777777" w:rsidTr="00BE4EA6">
        <w:tc>
          <w:tcPr>
            <w:tcW w:w="2160" w:type="dxa"/>
          </w:tcPr>
          <w:p w14:paraId="42544B1E" w14:textId="77777777" w:rsidR="00810039" w:rsidRDefault="00810039" w:rsidP="00BE4EA6">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36D292F1"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Pr>
          <w:p w14:paraId="475C079C" w14:textId="77777777" w:rsidR="00810039" w:rsidRDefault="00810039" w:rsidP="00BE4EA6">
            <w:pPr>
              <w:pStyle w:val="TAL"/>
              <w:keepNext w:val="0"/>
              <w:keepLines w:val="0"/>
              <w:widowControl w:val="0"/>
              <w:rPr>
                <w:i/>
              </w:rPr>
            </w:pPr>
          </w:p>
        </w:tc>
        <w:tc>
          <w:tcPr>
            <w:tcW w:w="1512" w:type="dxa"/>
          </w:tcPr>
          <w:p w14:paraId="309CC044" w14:textId="77777777" w:rsidR="00810039" w:rsidRDefault="00810039" w:rsidP="00BE4EA6">
            <w:pPr>
              <w:pStyle w:val="TAL"/>
              <w:keepNext w:val="0"/>
              <w:keepLines w:val="0"/>
              <w:widowControl w:val="0"/>
              <w:rPr>
                <w:lang w:val="en-US" w:eastAsia="zh-CN"/>
              </w:rPr>
            </w:pPr>
            <w:r>
              <w:rPr>
                <w:rFonts w:hint="eastAsia"/>
                <w:lang w:val="en-US" w:eastAsia="zh-CN"/>
              </w:rPr>
              <w:t>9.3.1.120</w:t>
            </w:r>
          </w:p>
        </w:tc>
        <w:tc>
          <w:tcPr>
            <w:tcW w:w="1728" w:type="dxa"/>
          </w:tcPr>
          <w:p w14:paraId="0888CD51" w14:textId="77777777" w:rsidR="00810039" w:rsidRDefault="00810039" w:rsidP="00BE4EA6">
            <w:pPr>
              <w:pStyle w:val="TAL"/>
              <w:keepNext w:val="0"/>
              <w:keepLines w:val="0"/>
              <w:widowControl w:val="0"/>
            </w:pPr>
          </w:p>
        </w:tc>
        <w:tc>
          <w:tcPr>
            <w:tcW w:w="1080" w:type="dxa"/>
          </w:tcPr>
          <w:p w14:paraId="03396363"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Pr>
          <w:p w14:paraId="4BA680F7" w14:textId="77777777" w:rsidR="00810039" w:rsidRDefault="00810039" w:rsidP="00BE4EA6">
            <w:pPr>
              <w:pStyle w:val="TAC"/>
              <w:keepNext w:val="0"/>
              <w:keepLines w:val="0"/>
              <w:widowControl w:val="0"/>
              <w:rPr>
                <w:lang w:eastAsia="zh-CN"/>
              </w:rPr>
            </w:pPr>
          </w:p>
        </w:tc>
      </w:tr>
      <w:tr w:rsidR="00810039" w14:paraId="7C1DDA4F" w14:textId="77777777" w:rsidTr="00BE4EA6">
        <w:tc>
          <w:tcPr>
            <w:tcW w:w="2160" w:type="dxa"/>
          </w:tcPr>
          <w:p w14:paraId="359ECED6" w14:textId="77777777" w:rsidR="00810039" w:rsidRDefault="00810039" w:rsidP="00BE4EA6">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2871AF86" w14:textId="77777777" w:rsidR="00810039" w:rsidRDefault="00810039" w:rsidP="00BE4EA6">
            <w:pPr>
              <w:pStyle w:val="TAL"/>
              <w:keepNext w:val="0"/>
              <w:keepLines w:val="0"/>
              <w:widowControl w:val="0"/>
            </w:pPr>
          </w:p>
        </w:tc>
        <w:tc>
          <w:tcPr>
            <w:tcW w:w="1080" w:type="dxa"/>
          </w:tcPr>
          <w:p w14:paraId="2C6781F8" w14:textId="77777777" w:rsidR="00810039" w:rsidRDefault="00810039" w:rsidP="00BE4EA6">
            <w:pPr>
              <w:pStyle w:val="TAL"/>
              <w:keepNext w:val="0"/>
              <w:keepLines w:val="0"/>
              <w:widowControl w:val="0"/>
              <w:rPr>
                <w:i/>
              </w:rPr>
            </w:pPr>
            <w:r>
              <w:rPr>
                <w:i/>
              </w:rPr>
              <w:t>0..1</w:t>
            </w:r>
          </w:p>
        </w:tc>
        <w:tc>
          <w:tcPr>
            <w:tcW w:w="1512" w:type="dxa"/>
          </w:tcPr>
          <w:p w14:paraId="19F1DC37" w14:textId="77777777" w:rsidR="00810039" w:rsidRDefault="00810039" w:rsidP="00BE4EA6">
            <w:pPr>
              <w:pStyle w:val="TAL"/>
              <w:keepNext w:val="0"/>
              <w:keepLines w:val="0"/>
              <w:widowControl w:val="0"/>
            </w:pPr>
          </w:p>
        </w:tc>
        <w:tc>
          <w:tcPr>
            <w:tcW w:w="1728" w:type="dxa"/>
          </w:tcPr>
          <w:p w14:paraId="6E99EAA4" w14:textId="77777777" w:rsidR="00810039" w:rsidRDefault="00810039" w:rsidP="00BE4EA6">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1CB8C6B" w14:textId="77777777" w:rsidR="00810039" w:rsidRDefault="00810039" w:rsidP="00BE4EA6">
            <w:pPr>
              <w:pStyle w:val="TAC"/>
              <w:keepNext w:val="0"/>
              <w:keepLines w:val="0"/>
              <w:widowControl w:val="0"/>
            </w:pPr>
            <w:r>
              <w:rPr>
                <w:lang w:eastAsia="zh-CN"/>
              </w:rPr>
              <w:t>YES</w:t>
            </w:r>
          </w:p>
        </w:tc>
        <w:tc>
          <w:tcPr>
            <w:tcW w:w="1080" w:type="dxa"/>
          </w:tcPr>
          <w:p w14:paraId="18D69BA5" w14:textId="77777777" w:rsidR="00810039" w:rsidRDefault="00810039" w:rsidP="00BE4EA6">
            <w:pPr>
              <w:pStyle w:val="TAC"/>
              <w:keepNext w:val="0"/>
              <w:keepLines w:val="0"/>
              <w:widowControl w:val="0"/>
              <w:rPr>
                <w:lang w:eastAsia="zh-CN"/>
              </w:rPr>
            </w:pPr>
            <w:r>
              <w:rPr>
                <w:lang w:eastAsia="zh-CN"/>
              </w:rPr>
              <w:t>ignore</w:t>
            </w:r>
          </w:p>
        </w:tc>
      </w:tr>
      <w:tr w:rsidR="00810039" w14:paraId="6F5D2F72" w14:textId="77777777" w:rsidTr="00BE4EA6">
        <w:tc>
          <w:tcPr>
            <w:tcW w:w="2160" w:type="dxa"/>
          </w:tcPr>
          <w:p w14:paraId="204D12F2" w14:textId="77777777" w:rsidR="00810039" w:rsidRDefault="00810039" w:rsidP="00BE4EA6">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47DC8656" w14:textId="77777777" w:rsidR="00810039" w:rsidRDefault="00810039" w:rsidP="00BE4EA6">
            <w:pPr>
              <w:pStyle w:val="TAL"/>
              <w:keepNext w:val="0"/>
              <w:keepLines w:val="0"/>
              <w:widowControl w:val="0"/>
            </w:pPr>
          </w:p>
        </w:tc>
        <w:tc>
          <w:tcPr>
            <w:tcW w:w="1080" w:type="dxa"/>
          </w:tcPr>
          <w:p w14:paraId="721A6276" w14:textId="77777777" w:rsidR="00810039" w:rsidRDefault="00810039" w:rsidP="00BE4EA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7940452C" w14:textId="77777777" w:rsidR="00810039" w:rsidRDefault="00810039" w:rsidP="00BE4EA6">
            <w:pPr>
              <w:pStyle w:val="TAL"/>
              <w:keepNext w:val="0"/>
              <w:keepLines w:val="0"/>
              <w:widowControl w:val="0"/>
            </w:pPr>
          </w:p>
        </w:tc>
        <w:tc>
          <w:tcPr>
            <w:tcW w:w="1728" w:type="dxa"/>
          </w:tcPr>
          <w:p w14:paraId="31AA9003" w14:textId="77777777" w:rsidR="00810039" w:rsidRDefault="00810039" w:rsidP="00BE4EA6">
            <w:pPr>
              <w:pStyle w:val="TAL"/>
              <w:keepNext w:val="0"/>
              <w:keepLines w:val="0"/>
              <w:widowControl w:val="0"/>
            </w:pPr>
          </w:p>
        </w:tc>
        <w:tc>
          <w:tcPr>
            <w:tcW w:w="1080" w:type="dxa"/>
          </w:tcPr>
          <w:p w14:paraId="776393A2" w14:textId="77777777" w:rsidR="00810039" w:rsidRDefault="00810039" w:rsidP="00BE4EA6">
            <w:pPr>
              <w:pStyle w:val="TAC"/>
              <w:keepNext w:val="0"/>
              <w:keepLines w:val="0"/>
              <w:widowControl w:val="0"/>
            </w:pPr>
            <w:r>
              <w:rPr>
                <w:lang w:eastAsia="zh-CN"/>
              </w:rPr>
              <w:t>EACH</w:t>
            </w:r>
          </w:p>
        </w:tc>
        <w:tc>
          <w:tcPr>
            <w:tcW w:w="1080" w:type="dxa"/>
          </w:tcPr>
          <w:p w14:paraId="4223B82B" w14:textId="77777777" w:rsidR="00810039" w:rsidRDefault="00810039" w:rsidP="00BE4EA6">
            <w:pPr>
              <w:pStyle w:val="TAC"/>
              <w:keepNext w:val="0"/>
              <w:keepLines w:val="0"/>
              <w:widowControl w:val="0"/>
              <w:rPr>
                <w:lang w:eastAsia="zh-CN"/>
              </w:rPr>
            </w:pPr>
            <w:r>
              <w:rPr>
                <w:lang w:eastAsia="zh-CN"/>
              </w:rPr>
              <w:t>ignore</w:t>
            </w:r>
          </w:p>
        </w:tc>
      </w:tr>
      <w:tr w:rsidR="00810039" w14:paraId="5BC8C198" w14:textId="77777777" w:rsidTr="00BE4EA6">
        <w:tc>
          <w:tcPr>
            <w:tcW w:w="2160" w:type="dxa"/>
          </w:tcPr>
          <w:p w14:paraId="64F222D8" w14:textId="77777777" w:rsidR="00810039" w:rsidRDefault="00810039" w:rsidP="00BE4EA6">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382FB12E"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Pr>
          <w:p w14:paraId="18ACFD17" w14:textId="77777777" w:rsidR="00810039" w:rsidRDefault="00810039" w:rsidP="00BE4EA6">
            <w:pPr>
              <w:pStyle w:val="TAL"/>
              <w:keepNext w:val="0"/>
              <w:keepLines w:val="0"/>
              <w:widowControl w:val="0"/>
              <w:rPr>
                <w:i/>
              </w:rPr>
            </w:pPr>
          </w:p>
        </w:tc>
        <w:tc>
          <w:tcPr>
            <w:tcW w:w="1512" w:type="dxa"/>
          </w:tcPr>
          <w:p w14:paraId="3F762ADB" w14:textId="77777777" w:rsidR="00810039" w:rsidRDefault="00810039" w:rsidP="00BE4EA6">
            <w:pPr>
              <w:pStyle w:val="TAL"/>
              <w:keepNext w:val="0"/>
              <w:keepLines w:val="0"/>
              <w:widowControl w:val="0"/>
              <w:rPr>
                <w:lang w:val="en-US" w:eastAsia="zh-CN"/>
              </w:rPr>
            </w:pPr>
            <w:r>
              <w:rPr>
                <w:rFonts w:hint="eastAsia"/>
                <w:lang w:val="en-US" w:eastAsia="zh-CN"/>
              </w:rPr>
              <w:t>9.3.1.120</w:t>
            </w:r>
          </w:p>
        </w:tc>
        <w:tc>
          <w:tcPr>
            <w:tcW w:w="1728" w:type="dxa"/>
          </w:tcPr>
          <w:p w14:paraId="3356E2AF" w14:textId="77777777" w:rsidR="00810039" w:rsidRDefault="00810039" w:rsidP="00BE4EA6">
            <w:pPr>
              <w:pStyle w:val="TAL"/>
              <w:keepNext w:val="0"/>
              <w:keepLines w:val="0"/>
              <w:widowControl w:val="0"/>
            </w:pPr>
          </w:p>
        </w:tc>
        <w:tc>
          <w:tcPr>
            <w:tcW w:w="1080" w:type="dxa"/>
          </w:tcPr>
          <w:p w14:paraId="27432639"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Pr>
          <w:p w14:paraId="561E1998" w14:textId="77777777" w:rsidR="00810039" w:rsidRDefault="00810039" w:rsidP="00BE4EA6">
            <w:pPr>
              <w:pStyle w:val="TAC"/>
              <w:keepNext w:val="0"/>
              <w:keepLines w:val="0"/>
              <w:widowControl w:val="0"/>
              <w:rPr>
                <w:lang w:eastAsia="zh-CN"/>
              </w:rPr>
            </w:pPr>
          </w:p>
        </w:tc>
      </w:tr>
      <w:tr w:rsidR="00810039" w14:paraId="44FB28B9" w14:textId="77777777" w:rsidTr="00BE4EA6">
        <w:tc>
          <w:tcPr>
            <w:tcW w:w="2160" w:type="dxa"/>
          </w:tcPr>
          <w:p w14:paraId="3FB7DB35" w14:textId="77777777" w:rsidR="00810039" w:rsidRDefault="00810039" w:rsidP="00BE4EA6">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 xml:space="preserve">Failed </w:t>
            </w:r>
            <w:proofErr w:type="gramStart"/>
            <w:r>
              <w:rPr>
                <w:rFonts w:ascii="Arial" w:hAnsi="Arial" w:hint="eastAsia"/>
                <w:b/>
                <w:sz w:val="18"/>
                <w:szCs w:val="22"/>
                <w:lang w:val="en-US" w:eastAsia="zh-CN"/>
              </w:rPr>
              <w:t>To</w:t>
            </w:r>
            <w:proofErr w:type="gramEnd"/>
            <w:r>
              <w:rPr>
                <w:rFonts w:ascii="Arial" w:hAnsi="Arial" w:hint="eastAsia"/>
                <w:b/>
                <w:sz w:val="18"/>
                <w:szCs w:val="22"/>
                <w:lang w:val="en-US" w:eastAsia="zh-CN"/>
              </w:rPr>
              <w:t xml:space="preserve"> Setup List</w:t>
            </w:r>
          </w:p>
        </w:tc>
        <w:tc>
          <w:tcPr>
            <w:tcW w:w="1080" w:type="dxa"/>
          </w:tcPr>
          <w:p w14:paraId="0B6144D1" w14:textId="77777777" w:rsidR="00810039" w:rsidRDefault="00810039" w:rsidP="00BE4EA6">
            <w:pPr>
              <w:pStyle w:val="TAL"/>
              <w:keepNext w:val="0"/>
              <w:keepLines w:val="0"/>
              <w:widowControl w:val="0"/>
            </w:pPr>
          </w:p>
        </w:tc>
        <w:tc>
          <w:tcPr>
            <w:tcW w:w="1080" w:type="dxa"/>
          </w:tcPr>
          <w:p w14:paraId="2D99C11F" w14:textId="77777777" w:rsidR="00810039" w:rsidRDefault="00810039" w:rsidP="00BE4EA6">
            <w:pPr>
              <w:pStyle w:val="TAL"/>
              <w:keepNext w:val="0"/>
              <w:keepLines w:val="0"/>
              <w:widowControl w:val="0"/>
              <w:rPr>
                <w:i/>
              </w:rPr>
            </w:pPr>
            <w:r>
              <w:rPr>
                <w:i/>
              </w:rPr>
              <w:t>0..1</w:t>
            </w:r>
          </w:p>
        </w:tc>
        <w:tc>
          <w:tcPr>
            <w:tcW w:w="1512" w:type="dxa"/>
          </w:tcPr>
          <w:p w14:paraId="7E9288C4" w14:textId="77777777" w:rsidR="00810039" w:rsidRDefault="00810039" w:rsidP="00BE4EA6">
            <w:pPr>
              <w:pStyle w:val="TAL"/>
              <w:keepNext w:val="0"/>
              <w:keepLines w:val="0"/>
              <w:widowControl w:val="0"/>
            </w:pPr>
          </w:p>
        </w:tc>
        <w:tc>
          <w:tcPr>
            <w:tcW w:w="1728" w:type="dxa"/>
          </w:tcPr>
          <w:p w14:paraId="5695C47B" w14:textId="77777777" w:rsidR="00810039" w:rsidRDefault="00810039" w:rsidP="00BE4EA6">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4A9F977F" w14:textId="77777777" w:rsidR="00810039" w:rsidRDefault="00810039" w:rsidP="00BE4EA6">
            <w:pPr>
              <w:pStyle w:val="TAC"/>
              <w:keepNext w:val="0"/>
              <w:keepLines w:val="0"/>
              <w:widowControl w:val="0"/>
              <w:rPr>
                <w:lang w:val="en-US" w:eastAsia="zh-CN"/>
              </w:rPr>
            </w:pPr>
            <w:r>
              <w:rPr>
                <w:rFonts w:hint="eastAsia"/>
                <w:lang w:val="en-US" w:eastAsia="zh-CN"/>
              </w:rPr>
              <w:t>YES</w:t>
            </w:r>
          </w:p>
        </w:tc>
        <w:tc>
          <w:tcPr>
            <w:tcW w:w="1080" w:type="dxa"/>
          </w:tcPr>
          <w:p w14:paraId="6783C3CB" w14:textId="77777777" w:rsidR="00810039" w:rsidRDefault="00810039" w:rsidP="00BE4EA6">
            <w:pPr>
              <w:pStyle w:val="TAC"/>
              <w:keepNext w:val="0"/>
              <w:keepLines w:val="0"/>
              <w:widowControl w:val="0"/>
              <w:rPr>
                <w:lang w:val="en-US" w:eastAsia="zh-CN"/>
              </w:rPr>
            </w:pPr>
            <w:r>
              <w:rPr>
                <w:rFonts w:hint="eastAsia"/>
                <w:lang w:val="en-US" w:eastAsia="zh-CN"/>
              </w:rPr>
              <w:t>ignore</w:t>
            </w:r>
          </w:p>
        </w:tc>
      </w:tr>
      <w:tr w:rsidR="00810039" w14:paraId="040CD44A" w14:textId="77777777" w:rsidTr="00BE4EA6">
        <w:tc>
          <w:tcPr>
            <w:tcW w:w="2160" w:type="dxa"/>
          </w:tcPr>
          <w:p w14:paraId="72562336" w14:textId="77777777" w:rsidR="00810039" w:rsidRDefault="00810039" w:rsidP="00BE4EA6">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w:t>
            </w:r>
            <w:proofErr w:type="gramStart"/>
            <w:r>
              <w:rPr>
                <w:rFonts w:ascii="Arial" w:hAnsi="Arial"/>
                <w:b/>
                <w:sz w:val="18"/>
                <w:szCs w:val="22"/>
                <w:lang w:val="en-US" w:eastAsia="zh-CN"/>
              </w:rPr>
              <w:t>To</w:t>
            </w:r>
            <w:proofErr w:type="gramEnd"/>
            <w:r>
              <w:rPr>
                <w:rFonts w:ascii="Arial" w:hAnsi="Arial"/>
                <w:b/>
                <w:sz w:val="18"/>
                <w:szCs w:val="22"/>
                <w:lang w:val="en-US" w:eastAsia="zh-CN"/>
              </w:rPr>
              <w:t xml:space="preserve"> Setup Item</w:t>
            </w:r>
          </w:p>
        </w:tc>
        <w:tc>
          <w:tcPr>
            <w:tcW w:w="1080" w:type="dxa"/>
          </w:tcPr>
          <w:p w14:paraId="6D91BEEF" w14:textId="77777777" w:rsidR="00810039" w:rsidRDefault="00810039" w:rsidP="00BE4EA6">
            <w:pPr>
              <w:pStyle w:val="TAL"/>
              <w:keepNext w:val="0"/>
              <w:keepLines w:val="0"/>
              <w:widowControl w:val="0"/>
            </w:pPr>
          </w:p>
        </w:tc>
        <w:tc>
          <w:tcPr>
            <w:tcW w:w="1080" w:type="dxa"/>
          </w:tcPr>
          <w:p w14:paraId="0B56BB75" w14:textId="77777777" w:rsidR="00810039" w:rsidRDefault="00810039" w:rsidP="00BE4EA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196228E2" w14:textId="77777777" w:rsidR="00810039" w:rsidRDefault="00810039" w:rsidP="00BE4EA6">
            <w:pPr>
              <w:pStyle w:val="TAL"/>
              <w:keepNext w:val="0"/>
              <w:keepLines w:val="0"/>
              <w:widowControl w:val="0"/>
            </w:pPr>
          </w:p>
        </w:tc>
        <w:tc>
          <w:tcPr>
            <w:tcW w:w="1728" w:type="dxa"/>
          </w:tcPr>
          <w:p w14:paraId="65C73479" w14:textId="77777777" w:rsidR="00810039" w:rsidRDefault="00810039" w:rsidP="00BE4EA6">
            <w:pPr>
              <w:pStyle w:val="TAL"/>
              <w:keepNext w:val="0"/>
              <w:keepLines w:val="0"/>
              <w:widowControl w:val="0"/>
            </w:pPr>
          </w:p>
        </w:tc>
        <w:tc>
          <w:tcPr>
            <w:tcW w:w="1080" w:type="dxa"/>
          </w:tcPr>
          <w:p w14:paraId="26350603" w14:textId="77777777" w:rsidR="00810039" w:rsidRDefault="00810039" w:rsidP="00BE4EA6">
            <w:pPr>
              <w:pStyle w:val="TAC"/>
              <w:keepNext w:val="0"/>
              <w:keepLines w:val="0"/>
              <w:widowControl w:val="0"/>
              <w:rPr>
                <w:lang w:val="en-US" w:eastAsia="zh-CN"/>
              </w:rPr>
            </w:pPr>
            <w:r>
              <w:rPr>
                <w:rFonts w:hint="eastAsia"/>
                <w:lang w:val="en-US" w:eastAsia="zh-CN"/>
              </w:rPr>
              <w:t>EACH</w:t>
            </w:r>
          </w:p>
        </w:tc>
        <w:tc>
          <w:tcPr>
            <w:tcW w:w="1080" w:type="dxa"/>
          </w:tcPr>
          <w:p w14:paraId="5B3464D3" w14:textId="77777777" w:rsidR="00810039" w:rsidRDefault="00810039" w:rsidP="00BE4EA6">
            <w:pPr>
              <w:pStyle w:val="TAC"/>
              <w:keepNext w:val="0"/>
              <w:keepLines w:val="0"/>
              <w:widowControl w:val="0"/>
              <w:rPr>
                <w:lang w:val="en-US" w:eastAsia="zh-CN"/>
              </w:rPr>
            </w:pPr>
            <w:r>
              <w:rPr>
                <w:rFonts w:hint="eastAsia"/>
                <w:lang w:val="en-US" w:eastAsia="zh-CN"/>
              </w:rPr>
              <w:t>ignore</w:t>
            </w:r>
          </w:p>
        </w:tc>
      </w:tr>
      <w:tr w:rsidR="00810039" w14:paraId="4E934D8C" w14:textId="77777777" w:rsidTr="00BE4EA6">
        <w:tc>
          <w:tcPr>
            <w:tcW w:w="2160" w:type="dxa"/>
          </w:tcPr>
          <w:p w14:paraId="7B38C1FE" w14:textId="77777777" w:rsidR="00810039" w:rsidRDefault="00810039" w:rsidP="00BE4EA6">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4B77266F"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Pr>
          <w:p w14:paraId="350A3F3A" w14:textId="77777777" w:rsidR="00810039" w:rsidRDefault="00810039" w:rsidP="00BE4EA6">
            <w:pPr>
              <w:pStyle w:val="TAL"/>
              <w:keepNext w:val="0"/>
              <w:keepLines w:val="0"/>
              <w:widowControl w:val="0"/>
              <w:rPr>
                <w:i/>
              </w:rPr>
            </w:pPr>
          </w:p>
        </w:tc>
        <w:tc>
          <w:tcPr>
            <w:tcW w:w="1512" w:type="dxa"/>
          </w:tcPr>
          <w:p w14:paraId="652851CF" w14:textId="77777777" w:rsidR="00810039" w:rsidRDefault="00810039" w:rsidP="00BE4EA6">
            <w:pPr>
              <w:pStyle w:val="TAL"/>
              <w:keepNext w:val="0"/>
              <w:keepLines w:val="0"/>
              <w:widowControl w:val="0"/>
            </w:pPr>
            <w:r>
              <w:rPr>
                <w:rFonts w:hint="eastAsia"/>
                <w:lang w:val="en-US" w:eastAsia="zh-CN"/>
              </w:rPr>
              <w:t>9.3.1.120</w:t>
            </w:r>
          </w:p>
        </w:tc>
        <w:tc>
          <w:tcPr>
            <w:tcW w:w="1728" w:type="dxa"/>
          </w:tcPr>
          <w:p w14:paraId="56D765D0" w14:textId="77777777" w:rsidR="00810039" w:rsidRDefault="00810039" w:rsidP="00BE4EA6">
            <w:pPr>
              <w:pStyle w:val="TAL"/>
              <w:keepNext w:val="0"/>
              <w:keepLines w:val="0"/>
              <w:widowControl w:val="0"/>
            </w:pPr>
          </w:p>
        </w:tc>
        <w:tc>
          <w:tcPr>
            <w:tcW w:w="1080" w:type="dxa"/>
          </w:tcPr>
          <w:p w14:paraId="2069C0D2"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Pr>
          <w:p w14:paraId="1416ED1E" w14:textId="77777777" w:rsidR="00810039" w:rsidRDefault="00810039" w:rsidP="00BE4EA6">
            <w:pPr>
              <w:pStyle w:val="TAC"/>
              <w:keepNext w:val="0"/>
              <w:keepLines w:val="0"/>
              <w:widowControl w:val="0"/>
              <w:rPr>
                <w:lang w:eastAsia="zh-CN"/>
              </w:rPr>
            </w:pPr>
          </w:p>
        </w:tc>
      </w:tr>
      <w:tr w:rsidR="00810039" w14:paraId="372C33F0" w14:textId="77777777" w:rsidTr="00BE4EA6">
        <w:tc>
          <w:tcPr>
            <w:tcW w:w="2160" w:type="dxa"/>
          </w:tcPr>
          <w:p w14:paraId="0412CFCD" w14:textId="77777777" w:rsidR="00810039" w:rsidRDefault="00810039" w:rsidP="00BE4EA6">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0BA9A14" w14:textId="77777777" w:rsidR="00810039" w:rsidRDefault="00810039" w:rsidP="00BE4EA6">
            <w:pPr>
              <w:pStyle w:val="TAL"/>
              <w:keepNext w:val="0"/>
              <w:keepLines w:val="0"/>
              <w:widowControl w:val="0"/>
              <w:rPr>
                <w:lang w:val="en-US" w:eastAsia="zh-CN"/>
              </w:rPr>
            </w:pPr>
            <w:r>
              <w:rPr>
                <w:rFonts w:hint="eastAsia"/>
                <w:lang w:val="en-US" w:eastAsia="zh-CN"/>
              </w:rPr>
              <w:t>O</w:t>
            </w:r>
          </w:p>
        </w:tc>
        <w:tc>
          <w:tcPr>
            <w:tcW w:w="1080" w:type="dxa"/>
          </w:tcPr>
          <w:p w14:paraId="71B5CA5A" w14:textId="77777777" w:rsidR="00810039" w:rsidRDefault="00810039" w:rsidP="00BE4EA6">
            <w:pPr>
              <w:pStyle w:val="TAL"/>
              <w:keepNext w:val="0"/>
              <w:keepLines w:val="0"/>
              <w:widowControl w:val="0"/>
              <w:rPr>
                <w:i/>
              </w:rPr>
            </w:pPr>
          </w:p>
        </w:tc>
        <w:tc>
          <w:tcPr>
            <w:tcW w:w="1512" w:type="dxa"/>
          </w:tcPr>
          <w:p w14:paraId="6620DDC6" w14:textId="77777777" w:rsidR="00810039" w:rsidRDefault="00810039" w:rsidP="00BE4EA6">
            <w:pPr>
              <w:pStyle w:val="TAL"/>
              <w:keepNext w:val="0"/>
              <w:keepLines w:val="0"/>
              <w:widowControl w:val="0"/>
              <w:rPr>
                <w:lang w:val="en-US" w:eastAsia="zh-CN"/>
              </w:rPr>
            </w:pPr>
            <w:r>
              <w:rPr>
                <w:rFonts w:hint="eastAsia"/>
                <w:lang w:val="en-US" w:eastAsia="zh-CN"/>
              </w:rPr>
              <w:t>9.3.1.2</w:t>
            </w:r>
          </w:p>
        </w:tc>
        <w:tc>
          <w:tcPr>
            <w:tcW w:w="1728" w:type="dxa"/>
          </w:tcPr>
          <w:p w14:paraId="15E8D12B" w14:textId="77777777" w:rsidR="00810039" w:rsidRDefault="00810039" w:rsidP="00BE4EA6">
            <w:pPr>
              <w:pStyle w:val="TAL"/>
              <w:keepNext w:val="0"/>
              <w:keepLines w:val="0"/>
              <w:widowControl w:val="0"/>
            </w:pPr>
          </w:p>
        </w:tc>
        <w:tc>
          <w:tcPr>
            <w:tcW w:w="1080" w:type="dxa"/>
          </w:tcPr>
          <w:p w14:paraId="1FAD291A"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Pr>
          <w:p w14:paraId="510E930D" w14:textId="77777777" w:rsidR="00810039" w:rsidRDefault="00810039" w:rsidP="00BE4EA6">
            <w:pPr>
              <w:pStyle w:val="TAC"/>
              <w:keepNext w:val="0"/>
              <w:keepLines w:val="0"/>
              <w:widowControl w:val="0"/>
              <w:rPr>
                <w:lang w:eastAsia="zh-CN"/>
              </w:rPr>
            </w:pPr>
          </w:p>
        </w:tc>
      </w:tr>
      <w:tr w:rsidR="00810039" w14:paraId="433EEEB8" w14:textId="77777777" w:rsidTr="00BE4EA6">
        <w:tc>
          <w:tcPr>
            <w:tcW w:w="2160" w:type="dxa"/>
          </w:tcPr>
          <w:p w14:paraId="35D14C57" w14:textId="77777777" w:rsidR="00810039" w:rsidRDefault="00810039" w:rsidP="00BE4EA6">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396A6A64" w14:textId="77777777" w:rsidR="00810039" w:rsidRDefault="00810039" w:rsidP="00BE4EA6">
            <w:pPr>
              <w:pStyle w:val="TAL"/>
              <w:keepNext w:val="0"/>
              <w:keepLines w:val="0"/>
              <w:widowControl w:val="0"/>
            </w:pPr>
          </w:p>
        </w:tc>
        <w:tc>
          <w:tcPr>
            <w:tcW w:w="1080" w:type="dxa"/>
          </w:tcPr>
          <w:p w14:paraId="42804E6D" w14:textId="77777777" w:rsidR="00810039" w:rsidRDefault="00810039" w:rsidP="00BE4EA6">
            <w:pPr>
              <w:pStyle w:val="TAL"/>
              <w:keepNext w:val="0"/>
              <w:keepLines w:val="0"/>
              <w:widowControl w:val="0"/>
              <w:rPr>
                <w:i/>
              </w:rPr>
            </w:pPr>
            <w:r>
              <w:rPr>
                <w:i/>
              </w:rPr>
              <w:t>0..1</w:t>
            </w:r>
          </w:p>
        </w:tc>
        <w:tc>
          <w:tcPr>
            <w:tcW w:w="1512" w:type="dxa"/>
          </w:tcPr>
          <w:p w14:paraId="4F4D8C1B" w14:textId="77777777" w:rsidR="00810039" w:rsidRDefault="00810039" w:rsidP="00BE4EA6">
            <w:pPr>
              <w:pStyle w:val="TAL"/>
              <w:keepNext w:val="0"/>
              <w:keepLines w:val="0"/>
              <w:widowControl w:val="0"/>
            </w:pPr>
          </w:p>
        </w:tc>
        <w:tc>
          <w:tcPr>
            <w:tcW w:w="1728" w:type="dxa"/>
          </w:tcPr>
          <w:p w14:paraId="6D04BFD9" w14:textId="77777777" w:rsidR="00810039" w:rsidRDefault="00810039" w:rsidP="00BE4EA6">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6A40D214" w14:textId="77777777" w:rsidR="00810039" w:rsidRDefault="00810039" w:rsidP="00BE4EA6">
            <w:pPr>
              <w:pStyle w:val="TAC"/>
              <w:keepNext w:val="0"/>
              <w:keepLines w:val="0"/>
              <w:widowControl w:val="0"/>
              <w:rPr>
                <w:lang w:val="en-US" w:eastAsia="zh-CN"/>
              </w:rPr>
            </w:pPr>
            <w:r>
              <w:rPr>
                <w:rFonts w:hint="eastAsia"/>
                <w:lang w:val="en-US" w:eastAsia="zh-CN"/>
              </w:rPr>
              <w:t>YES</w:t>
            </w:r>
          </w:p>
        </w:tc>
        <w:tc>
          <w:tcPr>
            <w:tcW w:w="1080" w:type="dxa"/>
          </w:tcPr>
          <w:p w14:paraId="53C838FC" w14:textId="77777777" w:rsidR="00810039" w:rsidRDefault="00810039" w:rsidP="00BE4EA6">
            <w:pPr>
              <w:pStyle w:val="TAC"/>
              <w:keepNext w:val="0"/>
              <w:keepLines w:val="0"/>
              <w:widowControl w:val="0"/>
              <w:rPr>
                <w:lang w:val="en-US" w:eastAsia="zh-CN"/>
              </w:rPr>
            </w:pPr>
            <w:r>
              <w:rPr>
                <w:rFonts w:hint="eastAsia"/>
                <w:lang w:val="en-US" w:eastAsia="zh-CN"/>
              </w:rPr>
              <w:t>ignore</w:t>
            </w:r>
          </w:p>
        </w:tc>
      </w:tr>
      <w:tr w:rsidR="00810039" w14:paraId="2BCDBBC1" w14:textId="77777777" w:rsidTr="00BE4EA6">
        <w:tc>
          <w:tcPr>
            <w:tcW w:w="2160" w:type="dxa"/>
          </w:tcPr>
          <w:p w14:paraId="6058D425" w14:textId="77777777" w:rsidR="00810039" w:rsidRDefault="00810039" w:rsidP="00BE4EA6">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4ACF7E56" w14:textId="77777777" w:rsidR="00810039" w:rsidRDefault="00810039" w:rsidP="00BE4EA6">
            <w:pPr>
              <w:pStyle w:val="TAL"/>
              <w:keepNext w:val="0"/>
              <w:keepLines w:val="0"/>
              <w:widowControl w:val="0"/>
            </w:pPr>
          </w:p>
        </w:tc>
        <w:tc>
          <w:tcPr>
            <w:tcW w:w="1080" w:type="dxa"/>
          </w:tcPr>
          <w:p w14:paraId="152E7C7E" w14:textId="77777777" w:rsidR="00810039" w:rsidRDefault="00810039" w:rsidP="00BE4EA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336A99AF" w14:textId="77777777" w:rsidR="00810039" w:rsidRDefault="00810039" w:rsidP="00BE4EA6">
            <w:pPr>
              <w:pStyle w:val="TAL"/>
              <w:keepNext w:val="0"/>
              <w:keepLines w:val="0"/>
              <w:widowControl w:val="0"/>
            </w:pPr>
          </w:p>
        </w:tc>
        <w:tc>
          <w:tcPr>
            <w:tcW w:w="1728" w:type="dxa"/>
          </w:tcPr>
          <w:p w14:paraId="1B9692FC" w14:textId="77777777" w:rsidR="00810039" w:rsidRDefault="00810039" w:rsidP="00BE4EA6">
            <w:pPr>
              <w:pStyle w:val="TAL"/>
              <w:keepNext w:val="0"/>
              <w:keepLines w:val="0"/>
              <w:widowControl w:val="0"/>
            </w:pPr>
          </w:p>
        </w:tc>
        <w:tc>
          <w:tcPr>
            <w:tcW w:w="1080" w:type="dxa"/>
          </w:tcPr>
          <w:p w14:paraId="7A91A12A" w14:textId="77777777" w:rsidR="00810039" w:rsidRDefault="00810039" w:rsidP="00BE4EA6">
            <w:pPr>
              <w:pStyle w:val="TAC"/>
              <w:keepNext w:val="0"/>
              <w:keepLines w:val="0"/>
              <w:widowControl w:val="0"/>
              <w:rPr>
                <w:lang w:val="en-US" w:eastAsia="zh-CN"/>
              </w:rPr>
            </w:pPr>
            <w:r>
              <w:rPr>
                <w:rFonts w:hint="eastAsia"/>
                <w:lang w:val="en-US" w:eastAsia="zh-CN"/>
              </w:rPr>
              <w:t>EACH</w:t>
            </w:r>
          </w:p>
        </w:tc>
        <w:tc>
          <w:tcPr>
            <w:tcW w:w="1080" w:type="dxa"/>
          </w:tcPr>
          <w:p w14:paraId="3FE0BD5F" w14:textId="77777777" w:rsidR="00810039" w:rsidRDefault="00810039" w:rsidP="00BE4EA6">
            <w:pPr>
              <w:pStyle w:val="TAC"/>
              <w:keepNext w:val="0"/>
              <w:keepLines w:val="0"/>
              <w:widowControl w:val="0"/>
              <w:rPr>
                <w:lang w:val="en-US" w:eastAsia="zh-CN"/>
              </w:rPr>
            </w:pPr>
            <w:r>
              <w:rPr>
                <w:rFonts w:hint="eastAsia"/>
                <w:lang w:val="en-US" w:eastAsia="zh-CN"/>
              </w:rPr>
              <w:t>ignore</w:t>
            </w:r>
          </w:p>
        </w:tc>
      </w:tr>
      <w:tr w:rsidR="00810039" w14:paraId="4B4FC983" w14:textId="77777777" w:rsidTr="00BE4EA6">
        <w:tc>
          <w:tcPr>
            <w:tcW w:w="2160" w:type="dxa"/>
          </w:tcPr>
          <w:p w14:paraId="0EA8B794" w14:textId="77777777" w:rsidR="00810039" w:rsidRDefault="00810039" w:rsidP="00BE4EA6">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799761C8" w14:textId="77777777" w:rsidR="00810039" w:rsidRDefault="00810039" w:rsidP="00BE4EA6">
            <w:pPr>
              <w:pStyle w:val="TAL"/>
              <w:keepNext w:val="0"/>
              <w:keepLines w:val="0"/>
              <w:widowControl w:val="0"/>
              <w:rPr>
                <w:lang w:val="en-US" w:eastAsia="zh-CN"/>
              </w:rPr>
            </w:pPr>
            <w:r>
              <w:rPr>
                <w:rFonts w:hint="eastAsia"/>
                <w:lang w:val="en-US" w:eastAsia="zh-CN"/>
              </w:rPr>
              <w:t>M</w:t>
            </w:r>
          </w:p>
        </w:tc>
        <w:tc>
          <w:tcPr>
            <w:tcW w:w="1080" w:type="dxa"/>
          </w:tcPr>
          <w:p w14:paraId="3F8F3EA0" w14:textId="77777777" w:rsidR="00810039" w:rsidRDefault="00810039" w:rsidP="00BE4EA6">
            <w:pPr>
              <w:pStyle w:val="TAL"/>
              <w:keepNext w:val="0"/>
              <w:keepLines w:val="0"/>
              <w:widowControl w:val="0"/>
              <w:rPr>
                <w:i/>
              </w:rPr>
            </w:pPr>
          </w:p>
        </w:tc>
        <w:tc>
          <w:tcPr>
            <w:tcW w:w="1512" w:type="dxa"/>
          </w:tcPr>
          <w:p w14:paraId="75625B76" w14:textId="77777777" w:rsidR="00810039" w:rsidRDefault="00810039" w:rsidP="00BE4EA6">
            <w:pPr>
              <w:pStyle w:val="TAL"/>
              <w:keepNext w:val="0"/>
              <w:keepLines w:val="0"/>
              <w:widowControl w:val="0"/>
            </w:pPr>
            <w:r>
              <w:rPr>
                <w:rFonts w:hint="eastAsia"/>
                <w:lang w:val="en-US" w:eastAsia="zh-CN"/>
              </w:rPr>
              <w:t>9.3.1.120</w:t>
            </w:r>
          </w:p>
        </w:tc>
        <w:tc>
          <w:tcPr>
            <w:tcW w:w="1728" w:type="dxa"/>
          </w:tcPr>
          <w:p w14:paraId="595BA7D1" w14:textId="77777777" w:rsidR="00810039" w:rsidRDefault="00810039" w:rsidP="00BE4EA6">
            <w:pPr>
              <w:pStyle w:val="TAL"/>
              <w:keepNext w:val="0"/>
              <w:keepLines w:val="0"/>
              <w:widowControl w:val="0"/>
            </w:pPr>
          </w:p>
        </w:tc>
        <w:tc>
          <w:tcPr>
            <w:tcW w:w="1080" w:type="dxa"/>
          </w:tcPr>
          <w:p w14:paraId="2C41D0C6"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Pr>
          <w:p w14:paraId="73F2F938" w14:textId="77777777" w:rsidR="00810039" w:rsidRDefault="00810039" w:rsidP="00BE4EA6">
            <w:pPr>
              <w:pStyle w:val="TAC"/>
              <w:keepNext w:val="0"/>
              <w:keepLines w:val="0"/>
              <w:widowControl w:val="0"/>
              <w:rPr>
                <w:lang w:eastAsia="zh-CN"/>
              </w:rPr>
            </w:pPr>
          </w:p>
        </w:tc>
      </w:tr>
      <w:tr w:rsidR="00810039" w14:paraId="2DE449A9" w14:textId="77777777" w:rsidTr="00BE4EA6">
        <w:tc>
          <w:tcPr>
            <w:tcW w:w="2160" w:type="dxa"/>
          </w:tcPr>
          <w:p w14:paraId="4EF27D48" w14:textId="77777777" w:rsidR="00810039" w:rsidRDefault="00810039" w:rsidP="00BE4EA6">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47BD1310" w14:textId="77777777" w:rsidR="00810039" w:rsidRDefault="00810039" w:rsidP="00BE4EA6">
            <w:pPr>
              <w:pStyle w:val="TAL"/>
              <w:keepNext w:val="0"/>
              <w:keepLines w:val="0"/>
              <w:widowControl w:val="0"/>
              <w:rPr>
                <w:lang w:val="en-US" w:eastAsia="zh-CN"/>
              </w:rPr>
            </w:pPr>
            <w:r>
              <w:rPr>
                <w:rFonts w:hint="eastAsia"/>
                <w:lang w:val="en-US" w:eastAsia="zh-CN"/>
              </w:rPr>
              <w:t>O</w:t>
            </w:r>
          </w:p>
        </w:tc>
        <w:tc>
          <w:tcPr>
            <w:tcW w:w="1080" w:type="dxa"/>
          </w:tcPr>
          <w:p w14:paraId="3B9139D5" w14:textId="77777777" w:rsidR="00810039" w:rsidRDefault="00810039" w:rsidP="00BE4EA6">
            <w:pPr>
              <w:pStyle w:val="TAL"/>
              <w:keepNext w:val="0"/>
              <w:keepLines w:val="0"/>
              <w:widowControl w:val="0"/>
              <w:rPr>
                <w:i/>
              </w:rPr>
            </w:pPr>
          </w:p>
        </w:tc>
        <w:tc>
          <w:tcPr>
            <w:tcW w:w="1512" w:type="dxa"/>
          </w:tcPr>
          <w:p w14:paraId="4D64853B" w14:textId="77777777" w:rsidR="00810039" w:rsidRDefault="00810039" w:rsidP="00BE4EA6">
            <w:pPr>
              <w:pStyle w:val="TAL"/>
              <w:keepNext w:val="0"/>
              <w:keepLines w:val="0"/>
              <w:widowControl w:val="0"/>
              <w:rPr>
                <w:lang w:val="en-US" w:eastAsia="zh-CN"/>
              </w:rPr>
            </w:pPr>
            <w:r>
              <w:rPr>
                <w:rFonts w:hint="eastAsia"/>
                <w:lang w:val="en-US" w:eastAsia="zh-CN"/>
              </w:rPr>
              <w:t>9.3.1.2</w:t>
            </w:r>
          </w:p>
        </w:tc>
        <w:tc>
          <w:tcPr>
            <w:tcW w:w="1728" w:type="dxa"/>
          </w:tcPr>
          <w:p w14:paraId="24581502" w14:textId="77777777" w:rsidR="00810039" w:rsidRDefault="00810039" w:rsidP="00BE4EA6">
            <w:pPr>
              <w:pStyle w:val="TAL"/>
              <w:keepNext w:val="0"/>
              <w:keepLines w:val="0"/>
              <w:widowControl w:val="0"/>
            </w:pPr>
          </w:p>
        </w:tc>
        <w:tc>
          <w:tcPr>
            <w:tcW w:w="1080" w:type="dxa"/>
          </w:tcPr>
          <w:p w14:paraId="622AA8C5" w14:textId="77777777" w:rsidR="00810039" w:rsidRDefault="00810039" w:rsidP="00BE4EA6">
            <w:pPr>
              <w:pStyle w:val="TAC"/>
              <w:keepNext w:val="0"/>
              <w:keepLines w:val="0"/>
              <w:widowControl w:val="0"/>
              <w:rPr>
                <w:lang w:val="en-US" w:eastAsia="zh-CN"/>
              </w:rPr>
            </w:pPr>
            <w:r>
              <w:rPr>
                <w:rFonts w:hint="eastAsia"/>
                <w:lang w:val="en-US" w:eastAsia="zh-CN"/>
              </w:rPr>
              <w:t>-</w:t>
            </w:r>
          </w:p>
        </w:tc>
        <w:tc>
          <w:tcPr>
            <w:tcW w:w="1080" w:type="dxa"/>
          </w:tcPr>
          <w:p w14:paraId="19996C81" w14:textId="77777777" w:rsidR="00810039" w:rsidRDefault="00810039" w:rsidP="00BE4EA6">
            <w:pPr>
              <w:pStyle w:val="TAC"/>
              <w:keepNext w:val="0"/>
              <w:keepLines w:val="0"/>
              <w:widowControl w:val="0"/>
              <w:rPr>
                <w:lang w:eastAsia="zh-CN"/>
              </w:rPr>
            </w:pPr>
          </w:p>
        </w:tc>
      </w:tr>
      <w:tr w:rsidR="00810039" w14:paraId="7145E2C8" w14:textId="77777777" w:rsidTr="00BE4EA6">
        <w:tc>
          <w:tcPr>
            <w:tcW w:w="2160" w:type="dxa"/>
          </w:tcPr>
          <w:p w14:paraId="29EAA619" w14:textId="77777777" w:rsidR="00810039" w:rsidRDefault="00810039" w:rsidP="00BE4EA6">
            <w:pPr>
              <w:pStyle w:val="TAL"/>
              <w:keepNext w:val="0"/>
              <w:keepLines w:val="0"/>
              <w:widowControl w:val="0"/>
              <w:rPr>
                <w:szCs w:val="22"/>
                <w:lang w:val="en-US" w:eastAsia="zh-CN"/>
              </w:rPr>
            </w:pPr>
            <w:r w:rsidRPr="0091698C">
              <w:rPr>
                <w:rFonts w:eastAsia="Batang"/>
              </w:rPr>
              <w:t>Requested Target Cell ID</w:t>
            </w:r>
          </w:p>
        </w:tc>
        <w:tc>
          <w:tcPr>
            <w:tcW w:w="1080" w:type="dxa"/>
          </w:tcPr>
          <w:p w14:paraId="29F2CE6C" w14:textId="77777777" w:rsidR="00810039" w:rsidRDefault="00810039" w:rsidP="00BE4EA6">
            <w:pPr>
              <w:pStyle w:val="TAL"/>
              <w:keepNext w:val="0"/>
              <w:keepLines w:val="0"/>
              <w:widowControl w:val="0"/>
              <w:rPr>
                <w:lang w:val="en-US" w:eastAsia="zh-CN"/>
              </w:rPr>
            </w:pPr>
            <w:r w:rsidRPr="0091698C">
              <w:rPr>
                <w:rFonts w:eastAsia="Batang"/>
              </w:rPr>
              <w:t>O</w:t>
            </w:r>
          </w:p>
        </w:tc>
        <w:tc>
          <w:tcPr>
            <w:tcW w:w="1080" w:type="dxa"/>
          </w:tcPr>
          <w:p w14:paraId="62E5C7B2" w14:textId="77777777" w:rsidR="00810039" w:rsidRDefault="00810039" w:rsidP="00BE4EA6">
            <w:pPr>
              <w:pStyle w:val="TAL"/>
              <w:keepNext w:val="0"/>
              <w:keepLines w:val="0"/>
              <w:widowControl w:val="0"/>
              <w:rPr>
                <w:i/>
              </w:rPr>
            </w:pPr>
          </w:p>
        </w:tc>
        <w:tc>
          <w:tcPr>
            <w:tcW w:w="1512" w:type="dxa"/>
          </w:tcPr>
          <w:p w14:paraId="242AD5ED" w14:textId="77777777" w:rsidR="00810039" w:rsidRDefault="00810039" w:rsidP="00BE4EA6">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1A5DABE8" w14:textId="77777777" w:rsidR="00810039" w:rsidRDefault="00810039" w:rsidP="00BE4EA6">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1698AFB6" w14:textId="77777777" w:rsidR="00810039" w:rsidRDefault="00810039" w:rsidP="00BE4EA6">
            <w:pPr>
              <w:pStyle w:val="TAC"/>
              <w:keepNext w:val="0"/>
              <w:keepLines w:val="0"/>
              <w:widowControl w:val="0"/>
              <w:rPr>
                <w:lang w:val="en-US" w:eastAsia="zh-CN"/>
              </w:rPr>
            </w:pPr>
            <w:r w:rsidRPr="0091698C">
              <w:rPr>
                <w:rFonts w:eastAsia="Batang"/>
              </w:rPr>
              <w:t>YES</w:t>
            </w:r>
          </w:p>
        </w:tc>
        <w:tc>
          <w:tcPr>
            <w:tcW w:w="1080" w:type="dxa"/>
          </w:tcPr>
          <w:p w14:paraId="7A999714" w14:textId="77777777" w:rsidR="00810039" w:rsidRDefault="00810039" w:rsidP="00BE4EA6">
            <w:pPr>
              <w:pStyle w:val="TAC"/>
              <w:keepNext w:val="0"/>
              <w:keepLines w:val="0"/>
              <w:widowControl w:val="0"/>
              <w:rPr>
                <w:lang w:eastAsia="zh-CN"/>
              </w:rPr>
            </w:pPr>
            <w:r w:rsidRPr="0091698C">
              <w:rPr>
                <w:rFonts w:eastAsia="Batang"/>
              </w:rPr>
              <w:t>reject</w:t>
            </w:r>
          </w:p>
        </w:tc>
      </w:tr>
      <w:tr w:rsidR="00810039" w14:paraId="10C60C3B" w14:textId="77777777" w:rsidTr="00BE4EA6">
        <w:tc>
          <w:tcPr>
            <w:tcW w:w="2160" w:type="dxa"/>
          </w:tcPr>
          <w:p w14:paraId="211A1110" w14:textId="77777777" w:rsidR="00810039" w:rsidRPr="0091698C" w:rsidRDefault="00810039" w:rsidP="00BE4EA6">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000D56C7" w14:textId="77777777" w:rsidR="00810039" w:rsidRPr="0091698C" w:rsidRDefault="00810039" w:rsidP="00BE4EA6">
            <w:pPr>
              <w:pStyle w:val="TAL"/>
              <w:keepNext w:val="0"/>
              <w:keepLines w:val="0"/>
              <w:widowControl w:val="0"/>
              <w:rPr>
                <w:rFonts w:eastAsia="Batang"/>
              </w:rPr>
            </w:pPr>
            <w:r w:rsidRPr="00694BA5">
              <w:rPr>
                <w:rFonts w:eastAsia="Batang" w:hint="eastAsia"/>
              </w:rPr>
              <w:t>O</w:t>
            </w:r>
          </w:p>
        </w:tc>
        <w:tc>
          <w:tcPr>
            <w:tcW w:w="1080" w:type="dxa"/>
          </w:tcPr>
          <w:p w14:paraId="1AC6BA1B" w14:textId="77777777" w:rsidR="00810039" w:rsidRDefault="00810039" w:rsidP="00BE4EA6">
            <w:pPr>
              <w:pStyle w:val="TAL"/>
              <w:keepNext w:val="0"/>
              <w:keepLines w:val="0"/>
              <w:widowControl w:val="0"/>
              <w:rPr>
                <w:i/>
              </w:rPr>
            </w:pPr>
          </w:p>
        </w:tc>
        <w:tc>
          <w:tcPr>
            <w:tcW w:w="1512" w:type="dxa"/>
          </w:tcPr>
          <w:p w14:paraId="54DE5EEC" w14:textId="77777777" w:rsidR="00810039" w:rsidRPr="0091698C" w:rsidRDefault="00810039" w:rsidP="00BE4EA6">
            <w:pPr>
              <w:pStyle w:val="TAL"/>
              <w:keepNext w:val="0"/>
              <w:keepLines w:val="0"/>
              <w:widowControl w:val="0"/>
              <w:rPr>
                <w:rFonts w:eastAsia="Batang"/>
              </w:rPr>
            </w:pPr>
            <w:r w:rsidRPr="00C8640C">
              <w:rPr>
                <w:rFonts w:eastAsia="Batang"/>
              </w:rPr>
              <w:t>9.3.1.234</w:t>
            </w:r>
          </w:p>
        </w:tc>
        <w:tc>
          <w:tcPr>
            <w:tcW w:w="1728" w:type="dxa"/>
          </w:tcPr>
          <w:p w14:paraId="71EC654A"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14F6B4C2" w14:textId="77777777" w:rsidR="00810039" w:rsidRPr="0091698C" w:rsidRDefault="00810039" w:rsidP="00BE4EA6">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5781271B" w14:textId="77777777" w:rsidR="00810039" w:rsidRPr="0091698C" w:rsidRDefault="00810039" w:rsidP="00BE4EA6">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810039" w14:paraId="65952E1E" w14:textId="77777777" w:rsidTr="00BE4EA6">
        <w:tc>
          <w:tcPr>
            <w:tcW w:w="2160" w:type="dxa"/>
          </w:tcPr>
          <w:p w14:paraId="18CFE99C" w14:textId="77777777" w:rsidR="00810039" w:rsidRPr="00694BA5" w:rsidRDefault="00810039" w:rsidP="00BE4EA6">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7B41C5A8" w14:textId="77777777" w:rsidR="00810039" w:rsidRPr="00694BA5" w:rsidRDefault="00810039" w:rsidP="00BE4EA6">
            <w:pPr>
              <w:pStyle w:val="TAL"/>
              <w:keepNext w:val="0"/>
              <w:keepLines w:val="0"/>
              <w:widowControl w:val="0"/>
              <w:rPr>
                <w:rFonts w:eastAsia="Batang"/>
              </w:rPr>
            </w:pPr>
          </w:p>
        </w:tc>
        <w:tc>
          <w:tcPr>
            <w:tcW w:w="1080" w:type="dxa"/>
          </w:tcPr>
          <w:p w14:paraId="2548C2E2" w14:textId="77777777" w:rsidR="00810039" w:rsidRDefault="00810039" w:rsidP="00BE4EA6">
            <w:pPr>
              <w:pStyle w:val="TAL"/>
              <w:keepNext w:val="0"/>
              <w:keepLines w:val="0"/>
              <w:widowControl w:val="0"/>
              <w:rPr>
                <w:i/>
              </w:rPr>
            </w:pPr>
            <w:r>
              <w:rPr>
                <w:rFonts w:cs="Arial"/>
                <w:i/>
                <w:szCs w:val="18"/>
              </w:rPr>
              <w:t>0..1</w:t>
            </w:r>
          </w:p>
        </w:tc>
        <w:tc>
          <w:tcPr>
            <w:tcW w:w="1512" w:type="dxa"/>
          </w:tcPr>
          <w:p w14:paraId="73690D86" w14:textId="77777777" w:rsidR="00810039" w:rsidRPr="00C8640C" w:rsidRDefault="00810039" w:rsidP="00BE4EA6">
            <w:pPr>
              <w:pStyle w:val="TAL"/>
              <w:keepNext w:val="0"/>
              <w:keepLines w:val="0"/>
              <w:widowControl w:val="0"/>
              <w:rPr>
                <w:rFonts w:eastAsia="Batang"/>
              </w:rPr>
            </w:pPr>
          </w:p>
        </w:tc>
        <w:tc>
          <w:tcPr>
            <w:tcW w:w="1728" w:type="dxa"/>
          </w:tcPr>
          <w:p w14:paraId="2038BB14"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3B6DA93C" w14:textId="77777777" w:rsidR="00810039" w:rsidRPr="00694BA5" w:rsidRDefault="00810039" w:rsidP="00BE4EA6">
            <w:pPr>
              <w:pStyle w:val="TAC"/>
              <w:keepNext w:val="0"/>
              <w:keepLines w:val="0"/>
              <w:widowControl w:val="0"/>
              <w:rPr>
                <w:rFonts w:eastAsia="Batang"/>
              </w:rPr>
            </w:pPr>
            <w:r>
              <w:rPr>
                <w:rFonts w:cs="Arial"/>
                <w:lang w:eastAsia="zh-CN"/>
              </w:rPr>
              <w:t>YES</w:t>
            </w:r>
          </w:p>
        </w:tc>
        <w:tc>
          <w:tcPr>
            <w:tcW w:w="1080" w:type="dxa"/>
          </w:tcPr>
          <w:p w14:paraId="79023AC2" w14:textId="77777777" w:rsidR="00810039" w:rsidRPr="00694BA5" w:rsidRDefault="00810039" w:rsidP="00BE4EA6">
            <w:pPr>
              <w:pStyle w:val="TAC"/>
              <w:keepNext w:val="0"/>
              <w:keepLines w:val="0"/>
              <w:widowControl w:val="0"/>
              <w:rPr>
                <w:rFonts w:eastAsia="Batang"/>
              </w:rPr>
            </w:pPr>
            <w:r>
              <w:rPr>
                <w:rFonts w:cs="Arial"/>
                <w:lang w:eastAsia="zh-CN"/>
              </w:rPr>
              <w:t>ignore</w:t>
            </w:r>
          </w:p>
        </w:tc>
      </w:tr>
      <w:tr w:rsidR="00810039" w14:paraId="43106D4E" w14:textId="77777777" w:rsidTr="00BE4EA6">
        <w:tc>
          <w:tcPr>
            <w:tcW w:w="2160" w:type="dxa"/>
          </w:tcPr>
          <w:p w14:paraId="271728AA" w14:textId="77777777" w:rsidR="00810039" w:rsidRPr="00694BA5" w:rsidRDefault="00810039" w:rsidP="00BE4EA6">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3E7FCD96" w14:textId="77777777" w:rsidR="00810039" w:rsidRPr="00694BA5" w:rsidRDefault="00810039" w:rsidP="00BE4EA6">
            <w:pPr>
              <w:pStyle w:val="TAL"/>
              <w:keepNext w:val="0"/>
              <w:keepLines w:val="0"/>
              <w:widowControl w:val="0"/>
              <w:rPr>
                <w:rFonts w:eastAsia="Batang"/>
              </w:rPr>
            </w:pPr>
          </w:p>
        </w:tc>
        <w:tc>
          <w:tcPr>
            <w:tcW w:w="1080" w:type="dxa"/>
          </w:tcPr>
          <w:p w14:paraId="47FEC670" w14:textId="77777777" w:rsidR="00810039" w:rsidRDefault="00810039" w:rsidP="00BE4EA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512" w:type="dxa"/>
          </w:tcPr>
          <w:p w14:paraId="140F9374" w14:textId="77777777" w:rsidR="00810039" w:rsidRPr="00C8640C" w:rsidRDefault="00810039" w:rsidP="00BE4EA6">
            <w:pPr>
              <w:pStyle w:val="TAL"/>
              <w:keepNext w:val="0"/>
              <w:keepLines w:val="0"/>
              <w:widowControl w:val="0"/>
              <w:rPr>
                <w:rFonts w:eastAsia="Batang"/>
              </w:rPr>
            </w:pPr>
          </w:p>
        </w:tc>
        <w:tc>
          <w:tcPr>
            <w:tcW w:w="1728" w:type="dxa"/>
          </w:tcPr>
          <w:p w14:paraId="349877AC"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5833D39B"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5749BE25" w14:textId="77777777" w:rsidR="00810039" w:rsidRPr="00694BA5" w:rsidRDefault="00810039" w:rsidP="00BE4EA6">
            <w:pPr>
              <w:pStyle w:val="TAC"/>
              <w:keepNext w:val="0"/>
              <w:keepLines w:val="0"/>
              <w:widowControl w:val="0"/>
              <w:rPr>
                <w:rFonts w:eastAsia="Batang"/>
              </w:rPr>
            </w:pPr>
          </w:p>
        </w:tc>
      </w:tr>
      <w:tr w:rsidR="00810039" w14:paraId="79FDA322" w14:textId="77777777" w:rsidTr="00BE4EA6">
        <w:tc>
          <w:tcPr>
            <w:tcW w:w="2160" w:type="dxa"/>
          </w:tcPr>
          <w:p w14:paraId="683E1756" w14:textId="77777777" w:rsidR="00810039" w:rsidRPr="00694BA5" w:rsidRDefault="00810039" w:rsidP="00BE4EA6">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31121B74" w14:textId="77777777" w:rsidR="00810039" w:rsidRPr="00694BA5" w:rsidRDefault="00810039" w:rsidP="00BE4EA6">
            <w:pPr>
              <w:pStyle w:val="TAL"/>
              <w:keepNext w:val="0"/>
              <w:keepLines w:val="0"/>
              <w:widowControl w:val="0"/>
              <w:rPr>
                <w:rFonts w:eastAsia="Batang"/>
              </w:rPr>
            </w:pPr>
            <w:r>
              <w:rPr>
                <w:rFonts w:cs="Arial"/>
                <w:lang w:val="en-US" w:eastAsia="zh-CN"/>
              </w:rPr>
              <w:t>M</w:t>
            </w:r>
          </w:p>
        </w:tc>
        <w:tc>
          <w:tcPr>
            <w:tcW w:w="1080" w:type="dxa"/>
          </w:tcPr>
          <w:p w14:paraId="1EB4097C" w14:textId="77777777" w:rsidR="00810039" w:rsidRDefault="00810039" w:rsidP="00BE4EA6">
            <w:pPr>
              <w:pStyle w:val="TAL"/>
              <w:keepNext w:val="0"/>
              <w:keepLines w:val="0"/>
              <w:widowControl w:val="0"/>
              <w:rPr>
                <w:i/>
              </w:rPr>
            </w:pPr>
          </w:p>
        </w:tc>
        <w:tc>
          <w:tcPr>
            <w:tcW w:w="1512" w:type="dxa"/>
          </w:tcPr>
          <w:p w14:paraId="7BDC9370" w14:textId="77777777" w:rsidR="00810039" w:rsidRPr="00C8640C" w:rsidRDefault="00810039" w:rsidP="00BE4EA6">
            <w:pPr>
              <w:pStyle w:val="TAL"/>
              <w:keepNext w:val="0"/>
              <w:keepLines w:val="0"/>
              <w:widowControl w:val="0"/>
              <w:rPr>
                <w:rFonts w:eastAsia="Batang"/>
              </w:rPr>
            </w:pPr>
            <w:r w:rsidRPr="00D25507">
              <w:rPr>
                <w:rFonts w:cs="Arial"/>
                <w:lang w:eastAsia="zh-CN"/>
              </w:rPr>
              <w:t>9.3.1.266</w:t>
            </w:r>
          </w:p>
        </w:tc>
        <w:tc>
          <w:tcPr>
            <w:tcW w:w="1728" w:type="dxa"/>
          </w:tcPr>
          <w:p w14:paraId="58113522"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27304686" w14:textId="77777777" w:rsidR="00810039" w:rsidRPr="00694BA5" w:rsidRDefault="00810039" w:rsidP="00BE4EA6">
            <w:pPr>
              <w:pStyle w:val="TAC"/>
              <w:keepNext w:val="0"/>
              <w:keepLines w:val="0"/>
              <w:widowControl w:val="0"/>
              <w:rPr>
                <w:rFonts w:eastAsia="Batang"/>
              </w:rPr>
            </w:pPr>
          </w:p>
        </w:tc>
        <w:tc>
          <w:tcPr>
            <w:tcW w:w="1080" w:type="dxa"/>
          </w:tcPr>
          <w:p w14:paraId="020E4F1C" w14:textId="77777777" w:rsidR="00810039" w:rsidRPr="00694BA5" w:rsidRDefault="00810039" w:rsidP="00BE4EA6">
            <w:pPr>
              <w:pStyle w:val="TAC"/>
              <w:keepNext w:val="0"/>
              <w:keepLines w:val="0"/>
              <w:widowControl w:val="0"/>
              <w:rPr>
                <w:rFonts w:eastAsia="Batang"/>
              </w:rPr>
            </w:pPr>
          </w:p>
        </w:tc>
      </w:tr>
      <w:tr w:rsidR="00810039" w14:paraId="32D18FF7" w14:textId="77777777" w:rsidTr="00BE4EA6">
        <w:tc>
          <w:tcPr>
            <w:tcW w:w="2160" w:type="dxa"/>
          </w:tcPr>
          <w:p w14:paraId="126857E0" w14:textId="77777777" w:rsidR="00810039" w:rsidRPr="00694BA5" w:rsidRDefault="00810039" w:rsidP="00BE4EA6">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47FFF4FB" w14:textId="77777777" w:rsidR="00810039" w:rsidRPr="00694BA5" w:rsidRDefault="00810039" w:rsidP="00BE4EA6">
            <w:pPr>
              <w:pStyle w:val="TAL"/>
              <w:keepNext w:val="0"/>
              <w:keepLines w:val="0"/>
              <w:widowControl w:val="0"/>
              <w:rPr>
                <w:rFonts w:eastAsia="Batang"/>
              </w:rPr>
            </w:pPr>
          </w:p>
        </w:tc>
        <w:tc>
          <w:tcPr>
            <w:tcW w:w="1080" w:type="dxa"/>
          </w:tcPr>
          <w:p w14:paraId="41661B66" w14:textId="77777777" w:rsidR="00810039" w:rsidRDefault="00810039" w:rsidP="00BE4EA6">
            <w:pPr>
              <w:pStyle w:val="TAL"/>
              <w:keepNext w:val="0"/>
              <w:keepLines w:val="0"/>
              <w:widowControl w:val="0"/>
              <w:rPr>
                <w:i/>
              </w:rPr>
            </w:pPr>
            <w:r>
              <w:rPr>
                <w:rFonts w:cs="Arial"/>
                <w:i/>
                <w:szCs w:val="18"/>
              </w:rPr>
              <w:t>0..1</w:t>
            </w:r>
          </w:p>
        </w:tc>
        <w:tc>
          <w:tcPr>
            <w:tcW w:w="1512" w:type="dxa"/>
          </w:tcPr>
          <w:p w14:paraId="0535E635" w14:textId="77777777" w:rsidR="00810039" w:rsidRPr="00C8640C" w:rsidRDefault="00810039" w:rsidP="00BE4EA6">
            <w:pPr>
              <w:pStyle w:val="TAL"/>
              <w:keepNext w:val="0"/>
              <w:keepLines w:val="0"/>
              <w:widowControl w:val="0"/>
              <w:rPr>
                <w:rFonts w:eastAsia="Batang"/>
              </w:rPr>
            </w:pPr>
          </w:p>
        </w:tc>
        <w:tc>
          <w:tcPr>
            <w:tcW w:w="1728" w:type="dxa"/>
          </w:tcPr>
          <w:p w14:paraId="7FCD4409"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00B803BC" w14:textId="77777777" w:rsidR="00810039" w:rsidRPr="00694BA5" w:rsidRDefault="00810039" w:rsidP="00BE4EA6">
            <w:pPr>
              <w:pStyle w:val="TAC"/>
              <w:keepNext w:val="0"/>
              <w:keepLines w:val="0"/>
              <w:widowControl w:val="0"/>
              <w:rPr>
                <w:rFonts w:eastAsia="Batang"/>
              </w:rPr>
            </w:pPr>
            <w:r>
              <w:rPr>
                <w:rFonts w:cs="Arial"/>
                <w:lang w:eastAsia="zh-CN"/>
              </w:rPr>
              <w:t>YES</w:t>
            </w:r>
          </w:p>
        </w:tc>
        <w:tc>
          <w:tcPr>
            <w:tcW w:w="1080" w:type="dxa"/>
          </w:tcPr>
          <w:p w14:paraId="2E73FD84" w14:textId="77777777" w:rsidR="00810039" w:rsidRPr="00694BA5" w:rsidRDefault="00810039" w:rsidP="00BE4EA6">
            <w:pPr>
              <w:pStyle w:val="TAC"/>
              <w:keepNext w:val="0"/>
              <w:keepLines w:val="0"/>
              <w:widowControl w:val="0"/>
              <w:rPr>
                <w:rFonts w:eastAsia="Batang"/>
              </w:rPr>
            </w:pPr>
            <w:r>
              <w:rPr>
                <w:rFonts w:cs="Arial"/>
                <w:lang w:eastAsia="zh-CN"/>
              </w:rPr>
              <w:t>ignore</w:t>
            </w:r>
          </w:p>
        </w:tc>
      </w:tr>
      <w:tr w:rsidR="00810039" w14:paraId="1B179DF1" w14:textId="77777777" w:rsidTr="00BE4EA6">
        <w:tc>
          <w:tcPr>
            <w:tcW w:w="2160" w:type="dxa"/>
          </w:tcPr>
          <w:p w14:paraId="2C8CC1FF" w14:textId="77777777" w:rsidR="00810039" w:rsidRPr="00694BA5" w:rsidRDefault="00810039" w:rsidP="00BE4EA6">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2EFB2BDE" w14:textId="77777777" w:rsidR="00810039" w:rsidRPr="00694BA5" w:rsidRDefault="00810039" w:rsidP="00BE4EA6">
            <w:pPr>
              <w:pStyle w:val="TAL"/>
              <w:keepNext w:val="0"/>
              <w:keepLines w:val="0"/>
              <w:widowControl w:val="0"/>
              <w:rPr>
                <w:rFonts w:eastAsia="Batang"/>
              </w:rPr>
            </w:pPr>
          </w:p>
        </w:tc>
        <w:tc>
          <w:tcPr>
            <w:tcW w:w="1080" w:type="dxa"/>
          </w:tcPr>
          <w:p w14:paraId="74CEA5C5" w14:textId="77777777" w:rsidR="00810039" w:rsidRDefault="00810039" w:rsidP="00BE4EA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512" w:type="dxa"/>
          </w:tcPr>
          <w:p w14:paraId="36BA6F04" w14:textId="77777777" w:rsidR="00810039" w:rsidRPr="00C8640C" w:rsidRDefault="00810039" w:rsidP="00BE4EA6">
            <w:pPr>
              <w:pStyle w:val="TAL"/>
              <w:keepNext w:val="0"/>
              <w:keepLines w:val="0"/>
              <w:widowControl w:val="0"/>
              <w:rPr>
                <w:rFonts w:eastAsia="Batang"/>
              </w:rPr>
            </w:pPr>
          </w:p>
        </w:tc>
        <w:tc>
          <w:tcPr>
            <w:tcW w:w="1728" w:type="dxa"/>
          </w:tcPr>
          <w:p w14:paraId="2941B2AA"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586FDECD"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56C33D68" w14:textId="77777777" w:rsidR="00810039" w:rsidRPr="00694BA5" w:rsidRDefault="00810039" w:rsidP="00BE4EA6">
            <w:pPr>
              <w:pStyle w:val="TAC"/>
              <w:keepNext w:val="0"/>
              <w:keepLines w:val="0"/>
              <w:widowControl w:val="0"/>
              <w:rPr>
                <w:rFonts w:eastAsia="Batang"/>
              </w:rPr>
            </w:pPr>
          </w:p>
        </w:tc>
      </w:tr>
      <w:tr w:rsidR="00810039" w14:paraId="79510436" w14:textId="77777777" w:rsidTr="00BE4EA6">
        <w:tc>
          <w:tcPr>
            <w:tcW w:w="2160" w:type="dxa"/>
          </w:tcPr>
          <w:p w14:paraId="7412F440" w14:textId="77777777" w:rsidR="00810039" w:rsidRPr="00694BA5" w:rsidRDefault="00810039" w:rsidP="00BE4EA6">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163122F4" w14:textId="77777777" w:rsidR="00810039" w:rsidRPr="00694BA5" w:rsidRDefault="00810039" w:rsidP="00BE4EA6">
            <w:pPr>
              <w:pStyle w:val="TAL"/>
              <w:keepNext w:val="0"/>
              <w:keepLines w:val="0"/>
              <w:widowControl w:val="0"/>
              <w:rPr>
                <w:rFonts w:eastAsia="Batang"/>
              </w:rPr>
            </w:pPr>
            <w:r>
              <w:rPr>
                <w:rFonts w:cs="Arial"/>
                <w:lang w:val="en-US" w:eastAsia="zh-CN"/>
              </w:rPr>
              <w:t>M</w:t>
            </w:r>
          </w:p>
        </w:tc>
        <w:tc>
          <w:tcPr>
            <w:tcW w:w="1080" w:type="dxa"/>
          </w:tcPr>
          <w:p w14:paraId="7616AD19" w14:textId="77777777" w:rsidR="00810039" w:rsidRDefault="00810039" w:rsidP="00BE4EA6">
            <w:pPr>
              <w:pStyle w:val="TAL"/>
              <w:keepNext w:val="0"/>
              <w:keepLines w:val="0"/>
              <w:widowControl w:val="0"/>
              <w:rPr>
                <w:i/>
              </w:rPr>
            </w:pPr>
          </w:p>
        </w:tc>
        <w:tc>
          <w:tcPr>
            <w:tcW w:w="1512" w:type="dxa"/>
          </w:tcPr>
          <w:p w14:paraId="5EFB9CB4" w14:textId="77777777" w:rsidR="00810039" w:rsidRPr="00C8640C" w:rsidRDefault="00810039" w:rsidP="00BE4EA6">
            <w:pPr>
              <w:pStyle w:val="TAL"/>
              <w:keepNext w:val="0"/>
              <w:keepLines w:val="0"/>
              <w:widowControl w:val="0"/>
              <w:rPr>
                <w:rFonts w:eastAsia="Batang"/>
              </w:rPr>
            </w:pPr>
            <w:r w:rsidRPr="00D25507">
              <w:rPr>
                <w:rFonts w:cs="Arial"/>
                <w:lang w:eastAsia="zh-CN"/>
              </w:rPr>
              <w:t>9.3.1.266</w:t>
            </w:r>
          </w:p>
        </w:tc>
        <w:tc>
          <w:tcPr>
            <w:tcW w:w="1728" w:type="dxa"/>
          </w:tcPr>
          <w:p w14:paraId="75B792B5"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1E842A7C" w14:textId="77777777" w:rsidR="00810039" w:rsidRPr="00694BA5" w:rsidRDefault="00810039" w:rsidP="00BE4EA6">
            <w:pPr>
              <w:pStyle w:val="TAC"/>
              <w:keepNext w:val="0"/>
              <w:keepLines w:val="0"/>
              <w:widowControl w:val="0"/>
              <w:rPr>
                <w:rFonts w:eastAsia="Batang"/>
              </w:rPr>
            </w:pPr>
            <w:r>
              <w:rPr>
                <w:rFonts w:cs="Arial" w:hint="eastAsia"/>
                <w:lang w:eastAsia="zh-CN"/>
              </w:rPr>
              <w:t>-</w:t>
            </w:r>
          </w:p>
        </w:tc>
        <w:tc>
          <w:tcPr>
            <w:tcW w:w="1080" w:type="dxa"/>
          </w:tcPr>
          <w:p w14:paraId="4F5E8CEB" w14:textId="77777777" w:rsidR="00810039" w:rsidRPr="00694BA5" w:rsidRDefault="00810039" w:rsidP="00BE4EA6">
            <w:pPr>
              <w:pStyle w:val="TAC"/>
              <w:keepNext w:val="0"/>
              <w:keepLines w:val="0"/>
              <w:widowControl w:val="0"/>
              <w:rPr>
                <w:rFonts w:eastAsia="Batang"/>
              </w:rPr>
            </w:pPr>
          </w:p>
        </w:tc>
      </w:tr>
      <w:tr w:rsidR="00810039" w14:paraId="27EA9191" w14:textId="77777777" w:rsidTr="00BE4EA6">
        <w:tc>
          <w:tcPr>
            <w:tcW w:w="2160" w:type="dxa"/>
          </w:tcPr>
          <w:p w14:paraId="341B7A96" w14:textId="77777777" w:rsidR="00810039" w:rsidRPr="00694BA5" w:rsidRDefault="00810039" w:rsidP="00BE4EA6">
            <w:pPr>
              <w:pStyle w:val="TAL"/>
              <w:keepNext w:val="0"/>
              <w:keepLines w:val="0"/>
              <w:widowControl w:val="0"/>
              <w:ind w:left="200"/>
              <w:rPr>
                <w:rFonts w:eastAsia="Batang"/>
              </w:rPr>
            </w:pPr>
            <w:r>
              <w:rPr>
                <w:rFonts w:cs="Arial" w:hint="eastAsia"/>
              </w:rPr>
              <w:t>&gt;&gt;Cause</w:t>
            </w:r>
          </w:p>
        </w:tc>
        <w:tc>
          <w:tcPr>
            <w:tcW w:w="1080" w:type="dxa"/>
          </w:tcPr>
          <w:p w14:paraId="1D3AA6C9" w14:textId="77777777" w:rsidR="00810039" w:rsidRPr="00694BA5" w:rsidRDefault="00810039" w:rsidP="00BE4EA6">
            <w:pPr>
              <w:pStyle w:val="TAL"/>
              <w:keepNext w:val="0"/>
              <w:keepLines w:val="0"/>
              <w:widowControl w:val="0"/>
              <w:rPr>
                <w:rFonts w:eastAsia="Batang"/>
              </w:rPr>
            </w:pPr>
            <w:r>
              <w:rPr>
                <w:rFonts w:cs="Arial" w:hint="eastAsia"/>
                <w:lang w:val="en-US" w:eastAsia="zh-CN"/>
              </w:rPr>
              <w:t>O</w:t>
            </w:r>
          </w:p>
        </w:tc>
        <w:tc>
          <w:tcPr>
            <w:tcW w:w="1080" w:type="dxa"/>
          </w:tcPr>
          <w:p w14:paraId="6E1D1BC6" w14:textId="77777777" w:rsidR="00810039" w:rsidRDefault="00810039" w:rsidP="00BE4EA6">
            <w:pPr>
              <w:pStyle w:val="TAL"/>
              <w:keepNext w:val="0"/>
              <w:keepLines w:val="0"/>
              <w:widowControl w:val="0"/>
              <w:rPr>
                <w:i/>
              </w:rPr>
            </w:pPr>
          </w:p>
        </w:tc>
        <w:tc>
          <w:tcPr>
            <w:tcW w:w="1512" w:type="dxa"/>
          </w:tcPr>
          <w:p w14:paraId="6DBF61F4" w14:textId="77777777" w:rsidR="00810039" w:rsidRPr="00C8640C" w:rsidRDefault="00810039" w:rsidP="00BE4EA6">
            <w:pPr>
              <w:pStyle w:val="TAL"/>
              <w:keepNext w:val="0"/>
              <w:keepLines w:val="0"/>
              <w:widowControl w:val="0"/>
              <w:rPr>
                <w:rFonts w:eastAsia="Batang"/>
              </w:rPr>
            </w:pPr>
            <w:r>
              <w:rPr>
                <w:rFonts w:cs="Arial" w:hint="eastAsia"/>
                <w:lang w:eastAsia="zh-CN"/>
              </w:rPr>
              <w:t>9.3.1.2</w:t>
            </w:r>
          </w:p>
        </w:tc>
        <w:tc>
          <w:tcPr>
            <w:tcW w:w="1728" w:type="dxa"/>
          </w:tcPr>
          <w:p w14:paraId="621DC48D"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2B0A3941" w14:textId="77777777" w:rsidR="00810039" w:rsidRPr="00694BA5" w:rsidRDefault="00810039" w:rsidP="00BE4EA6">
            <w:pPr>
              <w:pStyle w:val="TAC"/>
              <w:keepNext w:val="0"/>
              <w:keepLines w:val="0"/>
              <w:widowControl w:val="0"/>
              <w:rPr>
                <w:rFonts w:eastAsia="Batang"/>
              </w:rPr>
            </w:pPr>
            <w:r>
              <w:rPr>
                <w:rFonts w:cs="Arial" w:hint="eastAsia"/>
                <w:lang w:eastAsia="zh-CN"/>
              </w:rPr>
              <w:t>-</w:t>
            </w:r>
          </w:p>
        </w:tc>
        <w:tc>
          <w:tcPr>
            <w:tcW w:w="1080" w:type="dxa"/>
          </w:tcPr>
          <w:p w14:paraId="424338E5" w14:textId="77777777" w:rsidR="00810039" w:rsidRPr="00694BA5" w:rsidRDefault="00810039" w:rsidP="00BE4EA6">
            <w:pPr>
              <w:pStyle w:val="TAC"/>
              <w:keepNext w:val="0"/>
              <w:keepLines w:val="0"/>
              <w:widowControl w:val="0"/>
              <w:rPr>
                <w:rFonts w:eastAsia="Batang"/>
              </w:rPr>
            </w:pPr>
          </w:p>
        </w:tc>
      </w:tr>
      <w:tr w:rsidR="00810039" w14:paraId="2BAA5424" w14:textId="77777777" w:rsidTr="00BE4EA6">
        <w:tc>
          <w:tcPr>
            <w:tcW w:w="2160" w:type="dxa"/>
          </w:tcPr>
          <w:p w14:paraId="6CDF427D" w14:textId="77777777" w:rsidR="00810039" w:rsidRPr="00694BA5" w:rsidRDefault="00810039" w:rsidP="00BE4EA6">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4C0694F1" w14:textId="77777777" w:rsidR="00810039" w:rsidRPr="00694BA5" w:rsidRDefault="00810039" w:rsidP="00BE4EA6">
            <w:pPr>
              <w:pStyle w:val="TAL"/>
              <w:keepNext w:val="0"/>
              <w:keepLines w:val="0"/>
              <w:widowControl w:val="0"/>
              <w:rPr>
                <w:rFonts w:eastAsia="Batang"/>
              </w:rPr>
            </w:pPr>
          </w:p>
        </w:tc>
        <w:tc>
          <w:tcPr>
            <w:tcW w:w="1080" w:type="dxa"/>
          </w:tcPr>
          <w:p w14:paraId="338CD22B" w14:textId="77777777" w:rsidR="00810039" w:rsidRDefault="00810039" w:rsidP="00BE4EA6">
            <w:pPr>
              <w:pStyle w:val="TAL"/>
              <w:keepNext w:val="0"/>
              <w:keepLines w:val="0"/>
              <w:widowControl w:val="0"/>
              <w:rPr>
                <w:i/>
              </w:rPr>
            </w:pPr>
            <w:r>
              <w:rPr>
                <w:rFonts w:cs="Arial"/>
                <w:i/>
                <w:szCs w:val="18"/>
              </w:rPr>
              <w:t>0..1</w:t>
            </w:r>
          </w:p>
        </w:tc>
        <w:tc>
          <w:tcPr>
            <w:tcW w:w="1512" w:type="dxa"/>
          </w:tcPr>
          <w:p w14:paraId="3C6795AF" w14:textId="77777777" w:rsidR="00810039" w:rsidRPr="00C8640C" w:rsidRDefault="00810039" w:rsidP="00BE4EA6">
            <w:pPr>
              <w:pStyle w:val="TAL"/>
              <w:keepNext w:val="0"/>
              <w:keepLines w:val="0"/>
              <w:widowControl w:val="0"/>
              <w:rPr>
                <w:rFonts w:eastAsia="Batang"/>
              </w:rPr>
            </w:pPr>
          </w:p>
        </w:tc>
        <w:tc>
          <w:tcPr>
            <w:tcW w:w="1728" w:type="dxa"/>
          </w:tcPr>
          <w:p w14:paraId="6CE64126"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585E4231" w14:textId="77777777" w:rsidR="00810039" w:rsidRPr="00694BA5" w:rsidRDefault="00810039" w:rsidP="00BE4EA6">
            <w:pPr>
              <w:pStyle w:val="TAC"/>
              <w:keepNext w:val="0"/>
              <w:keepLines w:val="0"/>
              <w:widowControl w:val="0"/>
              <w:rPr>
                <w:rFonts w:eastAsia="Batang"/>
              </w:rPr>
            </w:pPr>
            <w:r>
              <w:rPr>
                <w:rFonts w:cs="Arial"/>
                <w:lang w:eastAsia="zh-CN"/>
              </w:rPr>
              <w:t>YES</w:t>
            </w:r>
          </w:p>
        </w:tc>
        <w:tc>
          <w:tcPr>
            <w:tcW w:w="1080" w:type="dxa"/>
          </w:tcPr>
          <w:p w14:paraId="331E4784" w14:textId="77777777" w:rsidR="00810039" w:rsidRPr="00694BA5" w:rsidRDefault="00810039" w:rsidP="00BE4EA6">
            <w:pPr>
              <w:pStyle w:val="TAC"/>
              <w:keepNext w:val="0"/>
              <w:keepLines w:val="0"/>
              <w:widowControl w:val="0"/>
              <w:rPr>
                <w:rFonts w:eastAsia="Batang"/>
              </w:rPr>
            </w:pPr>
            <w:r>
              <w:rPr>
                <w:rFonts w:cs="Arial"/>
                <w:lang w:eastAsia="zh-CN"/>
              </w:rPr>
              <w:t>ignore</w:t>
            </w:r>
          </w:p>
        </w:tc>
      </w:tr>
      <w:tr w:rsidR="00810039" w14:paraId="4834249B" w14:textId="77777777" w:rsidTr="00BE4EA6">
        <w:tc>
          <w:tcPr>
            <w:tcW w:w="2160" w:type="dxa"/>
          </w:tcPr>
          <w:p w14:paraId="406AC3F7" w14:textId="77777777" w:rsidR="00810039" w:rsidRPr="00694BA5" w:rsidRDefault="00810039" w:rsidP="00BE4EA6">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Modified Item IEs</w:t>
            </w:r>
          </w:p>
        </w:tc>
        <w:tc>
          <w:tcPr>
            <w:tcW w:w="1080" w:type="dxa"/>
          </w:tcPr>
          <w:p w14:paraId="5AECC13B" w14:textId="77777777" w:rsidR="00810039" w:rsidRPr="00694BA5" w:rsidRDefault="00810039" w:rsidP="00BE4EA6">
            <w:pPr>
              <w:pStyle w:val="TAL"/>
              <w:keepNext w:val="0"/>
              <w:keepLines w:val="0"/>
              <w:widowControl w:val="0"/>
              <w:rPr>
                <w:rFonts w:eastAsia="Batang"/>
              </w:rPr>
            </w:pPr>
          </w:p>
        </w:tc>
        <w:tc>
          <w:tcPr>
            <w:tcW w:w="1080" w:type="dxa"/>
          </w:tcPr>
          <w:p w14:paraId="47BDE0DB" w14:textId="77777777" w:rsidR="00810039" w:rsidRDefault="00810039" w:rsidP="00BE4EA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512" w:type="dxa"/>
          </w:tcPr>
          <w:p w14:paraId="5A680507" w14:textId="77777777" w:rsidR="00810039" w:rsidRPr="00C8640C" w:rsidRDefault="00810039" w:rsidP="00BE4EA6">
            <w:pPr>
              <w:pStyle w:val="TAL"/>
              <w:keepNext w:val="0"/>
              <w:keepLines w:val="0"/>
              <w:widowControl w:val="0"/>
              <w:rPr>
                <w:rFonts w:eastAsia="Batang"/>
              </w:rPr>
            </w:pPr>
          </w:p>
        </w:tc>
        <w:tc>
          <w:tcPr>
            <w:tcW w:w="1728" w:type="dxa"/>
          </w:tcPr>
          <w:p w14:paraId="6395C4B8"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03A8A542"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77D8835B" w14:textId="77777777" w:rsidR="00810039" w:rsidRPr="00694BA5" w:rsidRDefault="00810039" w:rsidP="00BE4EA6">
            <w:pPr>
              <w:pStyle w:val="TAC"/>
              <w:keepNext w:val="0"/>
              <w:keepLines w:val="0"/>
              <w:widowControl w:val="0"/>
              <w:rPr>
                <w:rFonts w:eastAsia="Batang"/>
              </w:rPr>
            </w:pPr>
          </w:p>
        </w:tc>
      </w:tr>
      <w:tr w:rsidR="00810039" w14:paraId="5B9C9EA6" w14:textId="77777777" w:rsidTr="00BE4EA6">
        <w:tc>
          <w:tcPr>
            <w:tcW w:w="2160" w:type="dxa"/>
          </w:tcPr>
          <w:p w14:paraId="136D338A" w14:textId="77777777" w:rsidR="00810039" w:rsidRPr="00694BA5" w:rsidRDefault="00810039" w:rsidP="00BE4EA6">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w:t>
            </w:r>
            <w:r>
              <w:rPr>
                <w:rFonts w:cs="Arial"/>
              </w:rPr>
              <w:lastRenderedPageBreak/>
              <w:t>ID</w:t>
            </w:r>
          </w:p>
        </w:tc>
        <w:tc>
          <w:tcPr>
            <w:tcW w:w="1080" w:type="dxa"/>
          </w:tcPr>
          <w:p w14:paraId="5F5EF7D1" w14:textId="77777777" w:rsidR="00810039" w:rsidRPr="00694BA5" w:rsidRDefault="00810039" w:rsidP="00BE4EA6">
            <w:pPr>
              <w:pStyle w:val="TAL"/>
              <w:keepNext w:val="0"/>
              <w:keepLines w:val="0"/>
              <w:widowControl w:val="0"/>
              <w:rPr>
                <w:rFonts w:eastAsia="Batang"/>
              </w:rPr>
            </w:pPr>
            <w:r>
              <w:rPr>
                <w:rFonts w:cs="Arial"/>
                <w:lang w:val="en-US" w:eastAsia="zh-CN"/>
              </w:rPr>
              <w:lastRenderedPageBreak/>
              <w:t>M</w:t>
            </w:r>
          </w:p>
        </w:tc>
        <w:tc>
          <w:tcPr>
            <w:tcW w:w="1080" w:type="dxa"/>
          </w:tcPr>
          <w:p w14:paraId="59560017" w14:textId="77777777" w:rsidR="00810039" w:rsidRDefault="00810039" w:rsidP="00BE4EA6">
            <w:pPr>
              <w:pStyle w:val="TAL"/>
              <w:keepNext w:val="0"/>
              <w:keepLines w:val="0"/>
              <w:widowControl w:val="0"/>
              <w:rPr>
                <w:i/>
              </w:rPr>
            </w:pPr>
          </w:p>
        </w:tc>
        <w:tc>
          <w:tcPr>
            <w:tcW w:w="1512" w:type="dxa"/>
          </w:tcPr>
          <w:p w14:paraId="534E5329" w14:textId="77777777" w:rsidR="00810039" w:rsidRPr="00C8640C" w:rsidRDefault="00810039" w:rsidP="00BE4EA6">
            <w:pPr>
              <w:pStyle w:val="TAL"/>
              <w:keepNext w:val="0"/>
              <w:keepLines w:val="0"/>
              <w:widowControl w:val="0"/>
              <w:rPr>
                <w:rFonts w:eastAsia="Batang"/>
              </w:rPr>
            </w:pPr>
            <w:r w:rsidRPr="00D25507">
              <w:rPr>
                <w:rFonts w:cs="Arial"/>
                <w:lang w:eastAsia="zh-CN"/>
              </w:rPr>
              <w:t>9.3.1.266</w:t>
            </w:r>
          </w:p>
        </w:tc>
        <w:tc>
          <w:tcPr>
            <w:tcW w:w="1728" w:type="dxa"/>
          </w:tcPr>
          <w:p w14:paraId="7ED93FCE"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6F71C1F6" w14:textId="77777777" w:rsidR="00810039" w:rsidRPr="00694BA5" w:rsidRDefault="00810039" w:rsidP="00BE4EA6">
            <w:pPr>
              <w:pStyle w:val="TAC"/>
              <w:keepNext w:val="0"/>
              <w:keepLines w:val="0"/>
              <w:widowControl w:val="0"/>
              <w:rPr>
                <w:rFonts w:eastAsia="Batang"/>
              </w:rPr>
            </w:pPr>
            <w:r>
              <w:rPr>
                <w:rFonts w:cs="Arial" w:hint="eastAsia"/>
                <w:lang w:eastAsia="zh-CN"/>
              </w:rPr>
              <w:t>-</w:t>
            </w:r>
          </w:p>
        </w:tc>
        <w:tc>
          <w:tcPr>
            <w:tcW w:w="1080" w:type="dxa"/>
          </w:tcPr>
          <w:p w14:paraId="7A2AEB95" w14:textId="77777777" w:rsidR="00810039" w:rsidRPr="00694BA5" w:rsidRDefault="00810039" w:rsidP="00BE4EA6">
            <w:pPr>
              <w:pStyle w:val="TAC"/>
              <w:keepNext w:val="0"/>
              <w:keepLines w:val="0"/>
              <w:widowControl w:val="0"/>
              <w:rPr>
                <w:rFonts w:eastAsia="Batang"/>
              </w:rPr>
            </w:pPr>
          </w:p>
        </w:tc>
      </w:tr>
      <w:tr w:rsidR="00810039" w14:paraId="6D5C31AD" w14:textId="77777777" w:rsidTr="00BE4EA6">
        <w:tc>
          <w:tcPr>
            <w:tcW w:w="2160" w:type="dxa"/>
          </w:tcPr>
          <w:p w14:paraId="227F3952" w14:textId="77777777" w:rsidR="00810039" w:rsidRPr="00694BA5" w:rsidRDefault="00810039" w:rsidP="00BE4EA6">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05C6D1AA" w14:textId="77777777" w:rsidR="00810039" w:rsidRPr="00694BA5" w:rsidRDefault="00810039" w:rsidP="00BE4EA6">
            <w:pPr>
              <w:pStyle w:val="TAL"/>
              <w:keepNext w:val="0"/>
              <w:keepLines w:val="0"/>
              <w:widowControl w:val="0"/>
              <w:rPr>
                <w:rFonts w:eastAsia="Batang"/>
              </w:rPr>
            </w:pPr>
          </w:p>
        </w:tc>
        <w:tc>
          <w:tcPr>
            <w:tcW w:w="1080" w:type="dxa"/>
          </w:tcPr>
          <w:p w14:paraId="37661630" w14:textId="77777777" w:rsidR="00810039" w:rsidRDefault="00810039" w:rsidP="00BE4EA6">
            <w:pPr>
              <w:pStyle w:val="TAL"/>
              <w:keepNext w:val="0"/>
              <w:keepLines w:val="0"/>
              <w:widowControl w:val="0"/>
              <w:rPr>
                <w:i/>
              </w:rPr>
            </w:pPr>
            <w:r>
              <w:rPr>
                <w:rFonts w:cs="Arial"/>
                <w:i/>
                <w:szCs w:val="18"/>
              </w:rPr>
              <w:t>0..1</w:t>
            </w:r>
          </w:p>
        </w:tc>
        <w:tc>
          <w:tcPr>
            <w:tcW w:w="1512" w:type="dxa"/>
          </w:tcPr>
          <w:p w14:paraId="626E0873" w14:textId="77777777" w:rsidR="00810039" w:rsidRPr="00C8640C" w:rsidRDefault="00810039" w:rsidP="00BE4EA6">
            <w:pPr>
              <w:pStyle w:val="TAL"/>
              <w:keepNext w:val="0"/>
              <w:keepLines w:val="0"/>
              <w:widowControl w:val="0"/>
              <w:rPr>
                <w:rFonts w:eastAsia="Batang"/>
              </w:rPr>
            </w:pPr>
          </w:p>
        </w:tc>
        <w:tc>
          <w:tcPr>
            <w:tcW w:w="1728" w:type="dxa"/>
          </w:tcPr>
          <w:p w14:paraId="32471BE3"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6D05B3D2" w14:textId="77777777" w:rsidR="00810039" w:rsidRPr="00694BA5" w:rsidRDefault="00810039" w:rsidP="00BE4EA6">
            <w:pPr>
              <w:pStyle w:val="TAC"/>
              <w:keepNext w:val="0"/>
              <w:keepLines w:val="0"/>
              <w:widowControl w:val="0"/>
              <w:rPr>
                <w:rFonts w:eastAsia="Batang"/>
              </w:rPr>
            </w:pPr>
            <w:r>
              <w:rPr>
                <w:rFonts w:cs="Arial"/>
                <w:lang w:eastAsia="zh-CN"/>
              </w:rPr>
              <w:t>YES</w:t>
            </w:r>
          </w:p>
        </w:tc>
        <w:tc>
          <w:tcPr>
            <w:tcW w:w="1080" w:type="dxa"/>
          </w:tcPr>
          <w:p w14:paraId="0ED06FC2" w14:textId="77777777" w:rsidR="00810039" w:rsidRPr="00694BA5" w:rsidRDefault="00810039" w:rsidP="00BE4EA6">
            <w:pPr>
              <w:pStyle w:val="TAC"/>
              <w:keepNext w:val="0"/>
              <w:keepLines w:val="0"/>
              <w:widowControl w:val="0"/>
              <w:rPr>
                <w:rFonts w:eastAsia="Batang"/>
              </w:rPr>
            </w:pPr>
            <w:r>
              <w:rPr>
                <w:rFonts w:cs="Arial"/>
                <w:lang w:eastAsia="zh-CN"/>
              </w:rPr>
              <w:t>ignore</w:t>
            </w:r>
          </w:p>
        </w:tc>
      </w:tr>
      <w:tr w:rsidR="00810039" w14:paraId="0A9B6F09" w14:textId="77777777" w:rsidTr="00BE4EA6">
        <w:tc>
          <w:tcPr>
            <w:tcW w:w="2160" w:type="dxa"/>
          </w:tcPr>
          <w:p w14:paraId="04EAAFA4" w14:textId="77777777" w:rsidR="00810039" w:rsidRPr="00694BA5" w:rsidRDefault="00810039" w:rsidP="00BE4EA6">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080" w:type="dxa"/>
          </w:tcPr>
          <w:p w14:paraId="3A60C85F" w14:textId="77777777" w:rsidR="00810039" w:rsidRPr="00694BA5" w:rsidRDefault="00810039" w:rsidP="00BE4EA6">
            <w:pPr>
              <w:pStyle w:val="TAL"/>
              <w:keepNext w:val="0"/>
              <w:keepLines w:val="0"/>
              <w:widowControl w:val="0"/>
              <w:rPr>
                <w:rFonts w:eastAsia="Batang"/>
              </w:rPr>
            </w:pPr>
          </w:p>
        </w:tc>
        <w:tc>
          <w:tcPr>
            <w:tcW w:w="1080" w:type="dxa"/>
          </w:tcPr>
          <w:p w14:paraId="2DF3BB48" w14:textId="77777777" w:rsidR="00810039" w:rsidRDefault="00810039" w:rsidP="00BE4EA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512" w:type="dxa"/>
          </w:tcPr>
          <w:p w14:paraId="7A6479AB" w14:textId="77777777" w:rsidR="00810039" w:rsidRPr="00C8640C" w:rsidRDefault="00810039" w:rsidP="00BE4EA6">
            <w:pPr>
              <w:pStyle w:val="TAL"/>
              <w:keepNext w:val="0"/>
              <w:keepLines w:val="0"/>
              <w:widowControl w:val="0"/>
              <w:rPr>
                <w:rFonts w:eastAsia="Batang"/>
              </w:rPr>
            </w:pPr>
          </w:p>
        </w:tc>
        <w:tc>
          <w:tcPr>
            <w:tcW w:w="1728" w:type="dxa"/>
          </w:tcPr>
          <w:p w14:paraId="7B9C7E04"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3D9B6B0C"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0E666E20" w14:textId="77777777" w:rsidR="00810039" w:rsidRPr="00694BA5" w:rsidRDefault="00810039" w:rsidP="00BE4EA6">
            <w:pPr>
              <w:pStyle w:val="TAC"/>
              <w:keepNext w:val="0"/>
              <w:keepLines w:val="0"/>
              <w:widowControl w:val="0"/>
              <w:rPr>
                <w:rFonts w:eastAsia="Batang"/>
              </w:rPr>
            </w:pPr>
          </w:p>
        </w:tc>
      </w:tr>
      <w:tr w:rsidR="00810039" w14:paraId="71E37B85" w14:textId="77777777" w:rsidTr="00BE4EA6">
        <w:tc>
          <w:tcPr>
            <w:tcW w:w="2160" w:type="dxa"/>
          </w:tcPr>
          <w:p w14:paraId="07FF6299" w14:textId="77777777" w:rsidR="00810039" w:rsidRPr="00694BA5" w:rsidRDefault="00810039" w:rsidP="00BE4EA6">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6B762F24" w14:textId="77777777" w:rsidR="00810039" w:rsidRPr="00694BA5" w:rsidRDefault="00810039" w:rsidP="00BE4EA6">
            <w:pPr>
              <w:pStyle w:val="TAL"/>
              <w:keepNext w:val="0"/>
              <w:keepLines w:val="0"/>
              <w:widowControl w:val="0"/>
              <w:rPr>
                <w:rFonts w:eastAsia="Batang"/>
              </w:rPr>
            </w:pPr>
            <w:r>
              <w:rPr>
                <w:rFonts w:cs="Arial"/>
                <w:lang w:val="en-US" w:eastAsia="zh-CN"/>
              </w:rPr>
              <w:t>M</w:t>
            </w:r>
          </w:p>
        </w:tc>
        <w:tc>
          <w:tcPr>
            <w:tcW w:w="1080" w:type="dxa"/>
          </w:tcPr>
          <w:p w14:paraId="2FFB74AF" w14:textId="77777777" w:rsidR="00810039" w:rsidRDefault="00810039" w:rsidP="00BE4EA6">
            <w:pPr>
              <w:pStyle w:val="TAL"/>
              <w:keepNext w:val="0"/>
              <w:keepLines w:val="0"/>
              <w:widowControl w:val="0"/>
              <w:rPr>
                <w:i/>
              </w:rPr>
            </w:pPr>
          </w:p>
        </w:tc>
        <w:tc>
          <w:tcPr>
            <w:tcW w:w="1512" w:type="dxa"/>
          </w:tcPr>
          <w:p w14:paraId="5CB83A1C" w14:textId="77777777" w:rsidR="00810039" w:rsidRPr="00C8640C" w:rsidRDefault="00810039" w:rsidP="00BE4EA6">
            <w:pPr>
              <w:pStyle w:val="TAL"/>
              <w:keepNext w:val="0"/>
              <w:keepLines w:val="0"/>
              <w:widowControl w:val="0"/>
              <w:rPr>
                <w:rFonts w:eastAsia="Batang"/>
              </w:rPr>
            </w:pPr>
            <w:r w:rsidRPr="00D25507">
              <w:rPr>
                <w:rFonts w:cs="Arial"/>
                <w:lang w:eastAsia="zh-CN"/>
              </w:rPr>
              <w:t>9.3.1.266</w:t>
            </w:r>
          </w:p>
        </w:tc>
        <w:tc>
          <w:tcPr>
            <w:tcW w:w="1728" w:type="dxa"/>
          </w:tcPr>
          <w:p w14:paraId="229A2A87"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0F5E352B" w14:textId="77777777" w:rsidR="00810039" w:rsidRPr="00694BA5" w:rsidRDefault="00810039" w:rsidP="00BE4EA6">
            <w:pPr>
              <w:pStyle w:val="TAC"/>
              <w:keepNext w:val="0"/>
              <w:keepLines w:val="0"/>
              <w:widowControl w:val="0"/>
              <w:rPr>
                <w:rFonts w:eastAsia="Batang"/>
              </w:rPr>
            </w:pPr>
            <w:r>
              <w:rPr>
                <w:rFonts w:cs="Arial" w:hint="eastAsia"/>
                <w:lang w:eastAsia="zh-CN"/>
              </w:rPr>
              <w:t>-</w:t>
            </w:r>
          </w:p>
        </w:tc>
        <w:tc>
          <w:tcPr>
            <w:tcW w:w="1080" w:type="dxa"/>
          </w:tcPr>
          <w:p w14:paraId="2C2A67F9" w14:textId="77777777" w:rsidR="00810039" w:rsidRPr="00694BA5" w:rsidRDefault="00810039" w:rsidP="00BE4EA6">
            <w:pPr>
              <w:pStyle w:val="TAC"/>
              <w:keepNext w:val="0"/>
              <w:keepLines w:val="0"/>
              <w:widowControl w:val="0"/>
              <w:rPr>
                <w:rFonts w:eastAsia="Batang"/>
              </w:rPr>
            </w:pPr>
          </w:p>
        </w:tc>
      </w:tr>
      <w:tr w:rsidR="00810039" w14:paraId="76290DAF" w14:textId="77777777" w:rsidTr="00BE4EA6">
        <w:tc>
          <w:tcPr>
            <w:tcW w:w="2160" w:type="dxa"/>
          </w:tcPr>
          <w:p w14:paraId="3F0682C5" w14:textId="77777777" w:rsidR="00810039" w:rsidRPr="00694BA5" w:rsidRDefault="00810039" w:rsidP="00BE4EA6">
            <w:pPr>
              <w:pStyle w:val="TAL"/>
              <w:keepNext w:val="0"/>
              <w:keepLines w:val="0"/>
              <w:widowControl w:val="0"/>
              <w:ind w:left="200"/>
              <w:rPr>
                <w:rFonts w:eastAsia="Batang"/>
              </w:rPr>
            </w:pPr>
            <w:r>
              <w:rPr>
                <w:rFonts w:cs="Arial" w:hint="eastAsia"/>
              </w:rPr>
              <w:t>&gt;&gt;Cause</w:t>
            </w:r>
          </w:p>
        </w:tc>
        <w:tc>
          <w:tcPr>
            <w:tcW w:w="1080" w:type="dxa"/>
          </w:tcPr>
          <w:p w14:paraId="77D3974E" w14:textId="77777777" w:rsidR="00810039" w:rsidRPr="00694BA5" w:rsidRDefault="00810039" w:rsidP="00BE4EA6">
            <w:pPr>
              <w:pStyle w:val="TAL"/>
              <w:keepNext w:val="0"/>
              <w:keepLines w:val="0"/>
              <w:widowControl w:val="0"/>
              <w:rPr>
                <w:rFonts w:eastAsia="Batang"/>
              </w:rPr>
            </w:pPr>
            <w:r>
              <w:rPr>
                <w:rFonts w:cs="Arial" w:hint="eastAsia"/>
                <w:lang w:val="en-US" w:eastAsia="zh-CN"/>
              </w:rPr>
              <w:t>O</w:t>
            </w:r>
          </w:p>
        </w:tc>
        <w:tc>
          <w:tcPr>
            <w:tcW w:w="1080" w:type="dxa"/>
          </w:tcPr>
          <w:p w14:paraId="0B608014" w14:textId="77777777" w:rsidR="00810039" w:rsidRDefault="00810039" w:rsidP="00BE4EA6">
            <w:pPr>
              <w:pStyle w:val="TAL"/>
              <w:keepNext w:val="0"/>
              <w:keepLines w:val="0"/>
              <w:widowControl w:val="0"/>
              <w:rPr>
                <w:i/>
              </w:rPr>
            </w:pPr>
          </w:p>
        </w:tc>
        <w:tc>
          <w:tcPr>
            <w:tcW w:w="1512" w:type="dxa"/>
          </w:tcPr>
          <w:p w14:paraId="101E32BF" w14:textId="77777777" w:rsidR="00810039" w:rsidRPr="00C8640C" w:rsidRDefault="00810039" w:rsidP="00BE4EA6">
            <w:pPr>
              <w:pStyle w:val="TAL"/>
              <w:keepNext w:val="0"/>
              <w:keepLines w:val="0"/>
              <w:widowControl w:val="0"/>
              <w:rPr>
                <w:rFonts w:eastAsia="Batang"/>
              </w:rPr>
            </w:pPr>
            <w:r>
              <w:rPr>
                <w:rFonts w:cs="Arial" w:hint="eastAsia"/>
                <w:lang w:eastAsia="zh-CN"/>
              </w:rPr>
              <w:t>9.3.1.2</w:t>
            </w:r>
          </w:p>
        </w:tc>
        <w:tc>
          <w:tcPr>
            <w:tcW w:w="1728" w:type="dxa"/>
          </w:tcPr>
          <w:p w14:paraId="718D74B1"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5AC2AA0D" w14:textId="77777777" w:rsidR="00810039" w:rsidRPr="00694BA5" w:rsidRDefault="00810039" w:rsidP="00BE4EA6">
            <w:pPr>
              <w:pStyle w:val="TAC"/>
              <w:keepNext w:val="0"/>
              <w:keepLines w:val="0"/>
              <w:widowControl w:val="0"/>
              <w:rPr>
                <w:rFonts w:eastAsia="Batang"/>
              </w:rPr>
            </w:pPr>
            <w:r>
              <w:rPr>
                <w:rFonts w:cs="Arial" w:hint="eastAsia"/>
                <w:lang w:eastAsia="zh-CN"/>
              </w:rPr>
              <w:t>-</w:t>
            </w:r>
          </w:p>
        </w:tc>
        <w:tc>
          <w:tcPr>
            <w:tcW w:w="1080" w:type="dxa"/>
          </w:tcPr>
          <w:p w14:paraId="7902A962" w14:textId="77777777" w:rsidR="00810039" w:rsidRPr="00694BA5" w:rsidRDefault="00810039" w:rsidP="00BE4EA6">
            <w:pPr>
              <w:pStyle w:val="TAC"/>
              <w:keepNext w:val="0"/>
              <w:keepLines w:val="0"/>
              <w:widowControl w:val="0"/>
              <w:rPr>
                <w:rFonts w:eastAsia="Batang"/>
              </w:rPr>
            </w:pPr>
          </w:p>
        </w:tc>
      </w:tr>
      <w:tr w:rsidR="00810039" w14:paraId="05A82358" w14:textId="77777777" w:rsidTr="00BE4EA6">
        <w:tc>
          <w:tcPr>
            <w:tcW w:w="2160" w:type="dxa"/>
          </w:tcPr>
          <w:p w14:paraId="1FFEE0CC" w14:textId="77777777" w:rsidR="00810039" w:rsidRPr="00694BA5" w:rsidRDefault="00810039" w:rsidP="00BE4EA6">
            <w:pPr>
              <w:pStyle w:val="TAL"/>
              <w:keepNext w:val="0"/>
              <w:keepLines w:val="0"/>
              <w:widowControl w:val="0"/>
              <w:rPr>
                <w:rFonts w:eastAsia="Batang"/>
              </w:rPr>
            </w:pPr>
            <w:r>
              <w:rPr>
                <w:rFonts w:cs="Arial"/>
                <w:b/>
              </w:rPr>
              <w:t>PC5 RLC Channel Setup List</w:t>
            </w:r>
          </w:p>
        </w:tc>
        <w:tc>
          <w:tcPr>
            <w:tcW w:w="1080" w:type="dxa"/>
          </w:tcPr>
          <w:p w14:paraId="1002AD15" w14:textId="77777777" w:rsidR="00810039" w:rsidRPr="00694BA5" w:rsidRDefault="00810039" w:rsidP="00BE4EA6">
            <w:pPr>
              <w:pStyle w:val="TAL"/>
              <w:keepNext w:val="0"/>
              <w:keepLines w:val="0"/>
              <w:widowControl w:val="0"/>
              <w:rPr>
                <w:rFonts w:eastAsia="Batang"/>
              </w:rPr>
            </w:pPr>
          </w:p>
        </w:tc>
        <w:tc>
          <w:tcPr>
            <w:tcW w:w="1080" w:type="dxa"/>
          </w:tcPr>
          <w:p w14:paraId="51B6B03B" w14:textId="77777777" w:rsidR="00810039" w:rsidRDefault="00810039" w:rsidP="00BE4EA6">
            <w:pPr>
              <w:pStyle w:val="TAL"/>
              <w:keepNext w:val="0"/>
              <w:keepLines w:val="0"/>
              <w:widowControl w:val="0"/>
              <w:rPr>
                <w:i/>
              </w:rPr>
            </w:pPr>
            <w:r>
              <w:rPr>
                <w:rFonts w:cs="Arial"/>
                <w:i/>
                <w:szCs w:val="18"/>
              </w:rPr>
              <w:t>0..1</w:t>
            </w:r>
          </w:p>
        </w:tc>
        <w:tc>
          <w:tcPr>
            <w:tcW w:w="1512" w:type="dxa"/>
          </w:tcPr>
          <w:p w14:paraId="6893AAB6" w14:textId="77777777" w:rsidR="00810039" w:rsidRPr="00C8640C" w:rsidRDefault="00810039" w:rsidP="00BE4EA6">
            <w:pPr>
              <w:pStyle w:val="TAL"/>
              <w:keepNext w:val="0"/>
              <w:keepLines w:val="0"/>
              <w:widowControl w:val="0"/>
              <w:rPr>
                <w:rFonts w:eastAsia="Batang"/>
              </w:rPr>
            </w:pPr>
          </w:p>
        </w:tc>
        <w:tc>
          <w:tcPr>
            <w:tcW w:w="1728" w:type="dxa"/>
          </w:tcPr>
          <w:p w14:paraId="0408FBCF"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67B0F90E" w14:textId="77777777" w:rsidR="00810039" w:rsidRPr="00694BA5" w:rsidRDefault="00810039" w:rsidP="00BE4EA6">
            <w:pPr>
              <w:pStyle w:val="TAC"/>
              <w:keepNext w:val="0"/>
              <w:keepLines w:val="0"/>
              <w:widowControl w:val="0"/>
              <w:rPr>
                <w:rFonts w:eastAsia="Batang"/>
              </w:rPr>
            </w:pPr>
            <w:r>
              <w:rPr>
                <w:rFonts w:cs="Arial"/>
                <w:lang w:eastAsia="zh-CN"/>
              </w:rPr>
              <w:t>YES</w:t>
            </w:r>
          </w:p>
        </w:tc>
        <w:tc>
          <w:tcPr>
            <w:tcW w:w="1080" w:type="dxa"/>
          </w:tcPr>
          <w:p w14:paraId="0B4F8B85" w14:textId="77777777" w:rsidR="00810039" w:rsidRPr="00694BA5" w:rsidRDefault="00810039" w:rsidP="00BE4EA6">
            <w:pPr>
              <w:pStyle w:val="TAC"/>
              <w:keepNext w:val="0"/>
              <w:keepLines w:val="0"/>
              <w:widowControl w:val="0"/>
              <w:rPr>
                <w:rFonts w:eastAsia="Batang"/>
              </w:rPr>
            </w:pPr>
            <w:r>
              <w:rPr>
                <w:rFonts w:cs="Arial"/>
                <w:lang w:eastAsia="zh-CN"/>
              </w:rPr>
              <w:t>ignore</w:t>
            </w:r>
          </w:p>
        </w:tc>
      </w:tr>
      <w:tr w:rsidR="00810039" w14:paraId="1D9DDFF5" w14:textId="77777777" w:rsidTr="00BE4EA6">
        <w:tc>
          <w:tcPr>
            <w:tcW w:w="2160" w:type="dxa"/>
          </w:tcPr>
          <w:p w14:paraId="1E609906" w14:textId="77777777" w:rsidR="00810039" w:rsidRPr="00694BA5" w:rsidRDefault="00810039" w:rsidP="00BE4EA6">
            <w:pPr>
              <w:pStyle w:val="TAL"/>
              <w:keepNext w:val="0"/>
              <w:keepLines w:val="0"/>
              <w:widowControl w:val="0"/>
              <w:ind w:left="100"/>
              <w:rPr>
                <w:rFonts w:eastAsia="Batang"/>
              </w:rPr>
            </w:pPr>
            <w:r>
              <w:rPr>
                <w:rFonts w:cs="Arial"/>
                <w:b/>
              </w:rPr>
              <w:t>&gt;PC5 RLC Channel Setup Item IEs</w:t>
            </w:r>
          </w:p>
        </w:tc>
        <w:tc>
          <w:tcPr>
            <w:tcW w:w="1080" w:type="dxa"/>
          </w:tcPr>
          <w:p w14:paraId="7ADB3B8A" w14:textId="77777777" w:rsidR="00810039" w:rsidRPr="00694BA5" w:rsidRDefault="00810039" w:rsidP="00BE4EA6">
            <w:pPr>
              <w:pStyle w:val="TAL"/>
              <w:keepNext w:val="0"/>
              <w:keepLines w:val="0"/>
              <w:widowControl w:val="0"/>
              <w:rPr>
                <w:rFonts w:eastAsia="Batang"/>
              </w:rPr>
            </w:pPr>
          </w:p>
        </w:tc>
        <w:tc>
          <w:tcPr>
            <w:tcW w:w="1080" w:type="dxa"/>
          </w:tcPr>
          <w:p w14:paraId="47881E75" w14:textId="77777777" w:rsidR="00810039" w:rsidRDefault="00810039" w:rsidP="00BE4EA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4C055C20" w14:textId="77777777" w:rsidR="00810039" w:rsidRPr="00C8640C" w:rsidRDefault="00810039" w:rsidP="00BE4EA6">
            <w:pPr>
              <w:pStyle w:val="TAL"/>
              <w:keepNext w:val="0"/>
              <w:keepLines w:val="0"/>
              <w:widowControl w:val="0"/>
              <w:rPr>
                <w:rFonts w:eastAsia="Batang"/>
              </w:rPr>
            </w:pPr>
          </w:p>
        </w:tc>
        <w:tc>
          <w:tcPr>
            <w:tcW w:w="1728" w:type="dxa"/>
          </w:tcPr>
          <w:p w14:paraId="04AC0781"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56A8851A"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1A071ADA" w14:textId="77777777" w:rsidR="00810039" w:rsidRPr="00694BA5" w:rsidRDefault="00810039" w:rsidP="00BE4EA6">
            <w:pPr>
              <w:pStyle w:val="TAC"/>
              <w:keepNext w:val="0"/>
              <w:keepLines w:val="0"/>
              <w:widowControl w:val="0"/>
              <w:rPr>
                <w:rFonts w:eastAsia="Batang"/>
              </w:rPr>
            </w:pPr>
          </w:p>
        </w:tc>
      </w:tr>
      <w:tr w:rsidR="00810039" w14:paraId="002F3F5C" w14:textId="77777777" w:rsidTr="00BE4EA6">
        <w:tc>
          <w:tcPr>
            <w:tcW w:w="2160" w:type="dxa"/>
          </w:tcPr>
          <w:p w14:paraId="4CA58DC6" w14:textId="77777777" w:rsidR="00810039" w:rsidRPr="00694BA5" w:rsidRDefault="00810039" w:rsidP="00BE4EA6">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063CC19F" w14:textId="77777777" w:rsidR="00810039" w:rsidRPr="00694BA5" w:rsidRDefault="00810039" w:rsidP="00BE4EA6">
            <w:pPr>
              <w:pStyle w:val="TAL"/>
              <w:keepNext w:val="0"/>
              <w:keepLines w:val="0"/>
              <w:widowControl w:val="0"/>
              <w:rPr>
                <w:rFonts w:eastAsia="Batang"/>
              </w:rPr>
            </w:pPr>
            <w:r>
              <w:rPr>
                <w:rFonts w:cs="Arial" w:hint="eastAsia"/>
                <w:lang w:val="en-US" w:eastAsia="zh-CN"/>
              </w:rPr>
              <w:t>M</w:t>
            </w:r>
          </w:p>
        </w:tc>
        <w:tc>
          <w:tcPr>
            <w:tcW w:w="1080" w:type="dxa"/>
          </w:tcPr>
          <w:p w14:paraId="63DC9852" w14:textId="77777777" w:rsidR="00810039" w:rsidRDefault="00810039" w:rsidP="00BE4EA6">
            <w:pPr>
              <w:pStyle w:val="TAL"/>
              <w:keepNext w:val="0"/>
              <w:keepLines w:val="0"/>
              <w:widowControl w:val="0"/>
              <w:rPr>
                <w:i/>
              </w:rPr>
            </w:pPr>
          </w:p>
        </w:tc>
        <w:tc>
          <w:tcPr>
            <w:tcW w:w="1512" w:type="dxa"/>
          </w:tcPr>
          <w:p w14:paraId="20CC7E66" w14:textId="77777777" w:rsidR="00810039" w:rsidRPr="00C8640C" w:rsidRDefault="00810039" w:rsidP="00BE4EA6">
            <w:pPr>
              <w:pStyle w:val="TAL"/>
              <w:keepNext w:val="0"/>
              <w:keepLines w:val="0"/>
              <w:widowControl w:val="0"/>
              <w:rPr>
                <w:rFonts w:eastAsia="Batang"/>
              </w:rPr>
            </w:pPr>
            <w:r w:rsidRPr="00D25507">
              <w:rPr>
                <w:rFonts w:cs="Arial"/>
                <w:lang w:eastAsia="zh-CN"/>
              </w:rPr>
              <w:t>9.3.1.265</w:t>
            </w:r>
          </w:p>
        </w:tc>
        <w:tc>
          <w:tcPr>
            <w:tcW w:w="1728" w:type="dxa"/>
          </w:tcPr>
          <w:p w14:paraId="6019C527"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57AD488D"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2DC52BD4" w14:textId="77777777" w:rsidR="00810039" w:rsidRPr="00694BA5" w:rsidRDefault="00810039" w:rsidP="00BE4EA6">
            <w:pPr>
              <w:pStyle w:val="TAC"/>
              <w:keepNext w:val="0"/>
              <w:keepLines w:val="0"/>
              <w:widowControl w:val="0"/>
              <w:rPr>
                <w:rFonts w:eastAsia="Batang"/>
              </w:rPr>
            </w:pPr>
          </w:p>
        </w:tc>
      </w:tr>
      <w:tr w:rsidR="00810039" w14:paraId="24307C52" w14:textId="77777777" w:rsidTr="00BE4EA6">
        <w:tc>
          <w:tcPr>
            <w:tcW w:w="2160" w:type="dxa"/>
          </w:tcPr>
          <w:p w14:paraId="2F9E49A5" w14:textId="77777777" w:rsidR="00810039" w:rsidRPr="00694BA5" w:rsidRDefault="00810039" w:rsidP="00BE4EA6">
            <w:pPr>
              <w:pStyle w:val="TAL"/>
              <w:keepNext w:val="0"/>
              <w:keepLines w:val="0"/>
              <w:widowControl w:val="0"/>
              <w:ind w:left="200"/>
              <w:rPr>
                <w:rFonts w:eastAsia="Batang"/>
              </w:rPr>
            </w:pPr>
            <w:r>
              <w:rPr>
                <w:rFonts w:cs="Arial"/>
              </w:rPr>
              <w:t>&gt;&gt;Remote UE Local ID</w:t>
            </w:r>
          </w:p>
        </w:tc>
        <w:tc>
          <w:tcPr>
            <w:tcW w:w="1080" w:type="dxa"/>
          </w:tcPr>
          <w:p w14:paraId="667C12A3" w14:textId="77777777" w:rsidR="00810039" w:rsidRPr="00694BA5" w:rsidRDefault="00810039" w:rsidP="00BE4EA6">
            <w:pPr>
              <w:pStyle w:val="TAL"/>
              <w:keepNext w:val="0"/>
              <w:keepLines w:val="0"/>
              <w:widowControl w:val="0"/>
              <w:rPr>
                <w:rFonts w:eastAsia="Batang"/>
              </w:rPr>
            </w:pPr>
            <w:r>
              <w:rPr>
                <w:rFonts w:cs="Arial"/>
                <w:lang w:val="en-US" w:eastAsia="zh-CN"/>
              </w:rPr>
              <w:t>O</w:t>
            </w:r>
          </w:p>
        </w:tc>
        <w:tc>
          <w:tcPr>
            <w:tcW w:w="1080" w:type="dxa"/>
          </w:tcPr>
          <w:p w14:paraId="40E3DB52" w14:textId="77777777" w:rsidR="00810039" w:rsidRDefault="00810039" w:rsidP="00BE4EA6">
            <w:pPr>
              <w:pStyle w:val="TAL"/>
              <w:keepNext w:val="0"/>
              <w:keepLines w:val="0"/>
              <w:widowControl w:val="0"/>
              <w:rPr>
                <w:i/>
              </w:rPr>
            </w:pPr>
          </w:p>
        </w:tc>
        <w:tc>
          <w:tcPr>
            <w:tcW w:w="1512" w:type="dxa"/>
          </w:tcPr>
          <w:p w14:paraId="0061A60B" w14:textId="77777777" w:rsidR="00810039" w:rsidRPr="00C8640C" w:rsidRDefault="00810039" w:rsidP="00BE4EA6">
            <w:pPr>
              <w:pStyle w:val="TAL"/>
              <w:keepNext w:val="0"/>
              <w:keepLines w:val="0"/>
              <w:widowControl w:val="0"/>
              <w:rPr>
                <w:rFonts w:eastAsia="Batang"/>
              </w:rPr>
            </w:pPr>
            <w:r w:rsidRPr="00D25507">
              <w:rPr>
                <w:rFonts w:cs="Arial"/>
                <w:lang w:eastAsia="zh-CN"/>
              </w:rPr>
              <w:t>9.3.1.267</w:t>
            </w:r>
          </w:p>
        </w:tc>
        <w:tc>
          <w:tcPr>
            <w:tcW w:w="1728" w:type="dxa"/>
          </w:tcPr>
          <w:p w14:paraId="3D2BB1E3"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50542CA7" w14:textId="77777777" w:rsidR="00810039" w:rsidRPr="00694BA5" w:rsidRDefault="00810039" w:rsidP="00BE4EA6">
            <w:pPr>
              <w:pStyle w:val="TAC"/>
              <w:keepNext w:val="0"/>
              <w:keepLines w:val="0"/>
              <w:widowControl w:val="0"/>
              <w:rPr>
                <w:rFonts w:eastAsia="Batang"/>
              </w:rPr>
            </w:pPr>
            <w:r>
              <w:rPr>
                <w:rFonts w:eastAsia="SimSun" w:hint="eastAsia"/>
                <w:lang w:val="en-US" w:eastAsia="zh-CN"/>
              </w:rPr>
              <w:t>-</w:t>
            </w:r>
          </w:p>
        </w:tc>
        <w:tc>
          <w:tcPr>
            <w:tcW w:w="1080" w:type="dxa"/>
          </w:tcPr>
          <w:p w14:paraId="4841ED11" w14:textId="77777777" w:rsidR="00810039" w:rsidRPr="00694BA5" w:rsidRDefault="00810039" w:rsidP="00BE4EA6">
            <w:pPr>
              <w:pStyle w:val="TAC"/>
              <w:keepNext w:val="0"/>
              <w:keepLines w:val="0"/>
              <w:widowControl w:val="0"/>
              <w:rPr>
                <w:rFonts w:eastAsia="Batang"/>
              </w:rPr>
            </w:pPr>
          </w:p>
        </w:tc>
      </w:tr>
      <w:tr w:rsidR="00810039" w14:paraId="1EE2706C" w14:textId="77777777" w:rsidTr="00BE4EA6">
        <w:tc>
          <w:tcPr>
            <w:tcW w:w="2160" w:type="dxa"/>
          </w:tcPr>
          <w:p w14:paraId="731E12C7" w14:textId="77777777" w:rsidR="00810039" w:rsidRPr="00694BA5" w:rsidRDefault="00810039" w:rsidP="00BE4EA6">
            <w:pPr>
              <w:pStyle w:val="TAL"/>
              <w:keepNext w:val="0"/>
              <w:keepLines w:val="0"/>
              <w:widowControl w:val="0"/>
              <w:rPr>
                <w:rFonts w:eastAsia="Batang"/>
              </w:rPr>
            </w:pPr>
            <w:r>
              <w:rPr>
                <w:rFonts w:cs="Arial"/>
                <w:b/>
              </w:rPr>
              <w:t>PC5 RLC Channel Failed to be Setup List</w:t>
            </w:r>
          </w:p>
        </w:tc>
        <w:tc>
          <w:tcPr>
            <w:tcW w:w="1080" w:type="dxa"/>
          </w:tcPr>
          <w:p w14:paraId="63C356F3" w14:textId="77777777" w:rsidR="00810039" w:rsidRPr="00694BA5" w:rsidRDefault="00810039" w:rsidP="00BE4EA6">
            <w:pPr>
              <w:pStyle w:val="TAL"/>
              <w:keepNext w:val="0"/>
              <w:keepLines w:val="0"/>
              <w:widowControl w:val="0"/>
              <w:rPr>
                <w:rFonts w:eastAsia="Batang"/>
              </w:rPr>
            </w:pPr>
          </w:p>
        </w:tc>
        <w:tc>
          <w:tcPr>
            <w:tcW w:w="1080" w:type="dxa"/>
          </w:tcPr>
          <w:p w14:paraId="57EB8F74" w14:textId="77777777" w:rsidR="00810039" w:rsidRDefault="00810039" w:rsidP="00BE4EA6">
            <w:pPr>
              <w:pStyle w:val="TAL"/>
              <w:keepNext w:val="0"/>
              <w:keepLines w:val="0"/>
              <w:widowControl w:val="0"/>
              <w:rPr>
                <w:i/>
              </w:rPr>
            </w:pPr>
            <w:r>
              <w:rPr>
                <w:rFonts w:cs="Arial"/>
                <w:i/>
                <w:szCs w:val="18"/>
              </w:rPr>
              <w:t>0..1</w:t>
            </w:r>
          </w:p>
        </w:tc>
        <w:tc>
          <w:tcPr>
            <w:tcW w:w="1512" w:type="dxa"/>
          </w:tcPr>
          <w:p w14:paraId="02EB338E" w14:textId="77777777" w:rsidR="00810039" w:rsidRPr="00C8640C" w:rsidRDefault="00810039" w:rsidP="00BE4EA6">
            <w:pPr>
              <w:pStyle w:val="TAL"/>
              <w:keepNext w:val="0"/>
              <w:keepLines w:val="0"/>
              <w:widowControl w:val="0"/>
              <w:rPr>
                <w:rFonts w:eastAsia="Batang"/>
              </w:rPr>
            </w:pPr>
          </w:p>
        </w:tc>
        <w:tc>
          <w:tcPr>
            <w:tcW w:w="1728" w:type="dxa"/>
          </w:tcPr>
          <w:p w14:paraId="14257CF8"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7D37FA47" w14:textId="77777777" w:rsidR="00810039" w:rsidRPr="00694BA5" w:rsidRDefault="00810039" w:rsidP="00BE4EA6">
            <w:pPr>
              <w:pStyle w:val="TAC"/>
              <w:keepNext w:val="0"/>
              <w:keepLines w:val="0"/>
              <w:widowControl w:val="0"/>
              <w:rPr>
                <w:rFonts w:eastAsia="Batang"/>
              </w:rPr>
            </w:pPr>
            <w:r>
              <w:rPr>
                <w:rFonts w:cs="Arial"/>
                <w:lang w:eastAsia="zh-CN"/>
              </w:rPr>
              <w:t>YES</w:t>
            </w:r>
          </w:p>
        </w:tc>
        <w:tc>
          <w:tcPr>
            <w:tcW w:w="1080" w:type="dxa"/>
          </w:tcPr>
          <w:p w14:paraId="678971DF" w14:textId="77777777" w:rsidR="00810039" w:rsidRPr="00694BA5" w:rsidRDefault="00810039" w:rsidP="00BE4EA6">
            <w:pPr>
              <w:pStyle w:val="TAC"/>
              <w:keepNext w:val="0"/>
              <w:keepLines w:val="0"/>
              <w:widowControl w:val="0"/>
              <w:rPr>
                <w:rFonts w:eastAsia="Batang"/>
              </w:rPr>
            </w:pPr>
            <w:r>
              <w:rPr>
                <w:rFonts w:cs="Arial"/>
                <w:lang w:eastAsia="zh-CN"/>
              </w:rPr>
              <w:t>ignore</w:t>
            </w:r>
          </w:p>
        </w:tc>
      </w:tr>
      <w:tr w:rsidR="00810039" w14:paraId="46B46EC3" w14:textId="77777777" w:rsidTr="00BE4EA6">
        <w:tc>
          <w:tcPr>
            <w:tcW w:w="2160" w:type="dxa"/>
          </w:tcPr>
          <w:p w14:paraId="6FFFB519" w14:textId="77777777" w:rsidR="00810039" w:rsidRPr="00694BA5" w:rsidRDefault="00810039" w:rsidP="00BE4EA6">
            <w:pPr>
              <w:pStyle w:val="TAL"/>
              <w:keepNext w:val="0"/>
              <w:keepLines w:val="0"/>
              <w:widowControl w:val="0"/>
              <w:ind w:left="100"/>
              <w:rPr>
                <w:rFonts w:eastAsia="Batang"/>
              </w:rPr>
            </w:pPr>
            <w:r>
              <w:rPr>
                <w:rFonts w:cs="Arial"/>
                <w:b/>
              </w:rPr>
              <w:t>&gt;PC5 RLC Channel Failed to be Setup Item IEs</w:t>
            </w:r>
          </w:p>
        </w:tc>
        <w:tc>
          <w:tcPr>
            <w:tcW w:w="1080" w:type="dxa"/>
          </w:tcPr>
          <w:p w14:paraId="3FD3866E" w14:textId="77777777" w:rsidR="00810039" w:rsidRPr="00694BA5" w:rsidRDefault="00810039" w:rsidP="00BE4EA6">
            <w:pPr>
              <w:pStyle w:val="TAL"/>
              <w:keepNext w:val="0"/>
              <w:keepLines w:val="0"/>
              <w:widowControl w:val="0"/>
              <w:rPr>
                <w:rFonts w:eastAsia="Batang"/>
              </w:rPr>
            </w:pPr>
          </w:p>
        </w:tc>
        <w:tc>
          <w:tcPr>
            <w:tcW w:w="1080" w:type="dxa"/>
          </w:tcPr>
          <w:p w14:paraId="30D8F7AA" w14:textId="77777777" w:rsidR="00810039" w:rsidRDefault="00810039" w:rsidP="00BE4EA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0EA1F619" w14:textId="77777777" w:rsidR="00810039" w:rsidRPr="00C8640C" w:rsidRDefault="00810039" w:rsidP="00BE4EA6">
            <w:pPr>
              <w:pStyle w:val="TAL"/>
              <w:keepNext w:val="0"/>
              <w:keepLines w:val="0"/>
              <w:widowControl w:val="0"/>
              <w:rPr>
                <w:rFonts w:eastAsia="Batang"/>
              </w:rPr>
            </w:pPr>
          </w:p>
        </w:tc>
        <w:tc>
          <w:tcPr>
            <w:tcW w:w="1728" w:type="dxa"/>
          </w:tcPr>
          <w:p w14:paraId="766ADF8A"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7D0EB5C1"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385F9A6F" w14:textId="77777777" w:rsidR="00810039" w:rsidRPr="00694BA5" w:rsidRDefault="00810039" w:rsidP="00BE4EA6">
            <w:pPr>
              <w:pStyle w:val="TAC"/>
              <w:keepNext w:val="0"/>
              <w:keepLines w:val="0"/>
              <w:widowControl w:val="0"/>
              <w:rPr>
                <w:rFonts w:eastAsia="Batang"/>
              </w:rPr>
            </w:pPr>
          </w:p>
        </w:tc>
      </w:tr>
      <w:tr w:rsidR="00810039" w14:paraId="24857F01" w14:textId="77777777" w:rsidTr="00BE4EA6">
        <w:tc>
          <w:tcPr>
            <w:tcW w:w="2160" w:type="dxa"/>
          </w:tcPr>
          <w:p w14:paraId="130A11E6" w14:textId="77777777" w:rsidR="00810039" w:rsidRPr="00694BA5" w:rsidRDefault="00810039" w:rsidP="00BE4EA6">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045D5CFB" w14:textId="77777777" w:rsidR="00810039" w:rsidRPr="00694BA5" w:rsidRDefault="00810039" w:rsidP="00BE4EA6">
            <w:pPr>
              <w:pStyle w:val="TAL"/>
              <w:keepNext w:val="0"/>
              <w:keepLines w:val="0"/>
              <w:widowControl w:val="0"/>
              <w:rPr>
                <w:rFonts w:eastAsia="Batang"/>
              </w:rPr>
            </w:pPr>
            <w:r>
              <w:rPr>
                <w:rFonts w:cs="Arial" w:hint="eastAsia"/>
                <w:lang w:val="en-US" w:eastAsia="zh-CN"/>
              </w:rPr>
              <w:t>M</w:t>
            </w:r>
          </w:p>
        </w:tc>
        <w:tc>
          <w:tcPr>
            <w:tcW w:w="1080" w:type="dxa"/>
          </w:tcPr>
          <w:p w14:paraId="0CC4B40C" w14:textId="77777777" w:rsidR="00810039" w:rsidRDefault="00810039" w:rsidP="00BE4EA6">
            <w:pPr>
              <w:pStyle w:val="TAL"/>
              <w:keepNext w:val="0"/>
              <w:keepLines w:val="0"/>
              <w:widowControl w:val="0"/>
              <w:rPr>
                <w:i/>
              </w:rPr>
            </w:pPr>
          </w:p>
        </w:tc>
        <w:tc>
          <w:tcPr>
            <w:tcW w:w="1512" w:type="dxa"/>
          </w:tcPr>
          <w:p w14:paraId="713BDFF0" w14:textId="77777777" w:rsidR="00810039" w:rsidRPr="00C8640C" w:rsidRDefault="00810039" w:rsidP="00BE4EA6">
            <w:pPr>
              <w:pStyle w:val="TAL"/>
              <w:keepNext w:val="0"/>
              <w:keepLines w:val="0"/>
              <w:widowControl w:val="0"/>
              <w:rPr>
                <w:rFonts w:eastAsia="Batang"/>
              </w:rPr>
            </w:pPr>
            <w:r w:rsidRPr="00D25507">
              <w:rPr>
                <w:rFonts w:cs="Arial"/>
                <w:lang w:eastAsia="zh-CN"/>
              </w:rPr>
              <w:t>9.3.1.265</w:t>
            </w:r>
          </w:p>
        </w:tc>
        <w:tc>
          <w:tcPr>
            <w:tcW w:w="1728" w:type="dxa"/>
          </w:tcPr>
          <w:p w14:paraId="210AE124"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396BEBBC"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7C3F53F9" w14:textId="77777777" w:rsidR="00810039" w:rsidRPr="00694BA5" w:rsidRDefault="00810039" w:rsidP="00BE4EA6">
            <w:pPr>
              <w:pStyle w:val="TAC"/>
              <w:keepNext w:val="0"/>
              <w:keepLines w:val="0"/>
              <w:widowControl w:val="0"/>
              <w:rPr>
                <w:rFonts w:eastAsia="Batang"/>
              </w:rPr>
            </w:pPr>
          </w:p>
        </w:tc>
      </w:tr>
      <w:tr w:rsidR="00810039" w14:paraId="325242E5" w14:textId="77777777" w:rsidTr="00BE4EA6">
        <w:tc>
          <w:tcPr>
            <w:tcW w:w="2160" w:type="dxa"/>
          </w:tcPr>
          <w:p w14:paraId="30661378" w14:textId="77777777" w:rsidR="00810039" w:rsidRPr="00694BA5" w:rsidRDefault="00810039" w:rsidP="00BE4EA6">
            <w:pPr>
              <w:pStyle w:val="TAL"/>
              <w:keepNext w:val="0"/>
              <w:keepLines w:val="0"/>
              <w:widowControl w:val="0"/>
              <w:ind w:left="200"/>
              <w:rPr>
                <w:rFonts w:eastAsia="Batang"/>
              </w:rPr>
            </w:pPr>
            <w:r>
              <w:rPr>
                <w:rFonts w:cs="Arial"/>
              </w:rPr>
              <w:t>&gt;&gt;Remote UE Local ID</w:t>
            </w:r>
          </w:p>
        </w:tc>
        <w:tc>
          <w:tcPr>
            <w:tcW w:w="1080" w:type="dxa"/>
          </w:tcPr>
          <w:p w14:paraId="5705AEB8" w14:textId="77777777" w:rsidR="00810039" w:rsidRPr="00694BA5" w:rsidRDefault="00810039" w:rsidP="00BE4EA6">
            <w:pPr>
              <w:pStyle w:val="TAL"/>
              <w:keepNext w:val="0"/>
              <w:keepLines w:val="0"/>
              <w:widowControl w:val="0"/>
              <w:rPr>
                <w:rFonts w:eastAsia="Batang"/>
              </w:rPr>
            </w:pPr>
            <w:r>
              <w:rPr>
                <w:rFonts w:cs="Arial" w:hint="eastAsia"/>
                <w:lang w:val="en-US" w:eastAsia="zh-CN"/>
              </w:rPr>
              <w:t>O</w:t>
            </w:r>
          </w:p>
        </w:tc>
        <w:tc>
          <w:tcPr>
            <w:tcW w:w="1080" w:type="dxa"/>
          </w:tcPr>
          <w:p w14:paraId="100CB7AA" w14:textId="77777777" w:rsidR="00810039" w:rsidRDefault="00810039" w:rsidP="00BE4EA6">
            <w:pPr>
              <w:pStyle w:val="TAL"/>
              <w:keepNext w:val="0"/>
              <w:keepLines w:val="0"/>
              <w:widowControl w:val="0"/>
              <w:rPr>
                <w:i/>
              </w:rPr>
            </w:pPr>
          </w:p>
        </w:tc>
        <w:tc>
          <w:tcPr>
            <w:tcW w:w="1512" w:type="dxa"/>
          </w:tcPr>
          <w:p w14:paraId="52EEC109" w14:textId="77777777" w:rsidR="00810039" w:rsidRPr="00C8640C" w:rsidRDefault="00810039" w:rsidP="00BE4EA6">
            <w:pPr>
              <w:pStyle w:val="TAL"/>
              <w:keepNext w:val="0"/>
              <w:keepLines w:val="0"/>
              <w:widowControl w:val="0"/>
              <w:rPr>
                <w:rFonts w:eastAsia="Batang"/>
              </w:rPr>
            </w:pPr>
            <w:r w:rsidRPr="00D25507">
              <w:rPr>
                <w:rFonts w:cs="Arial"/>
                <w:lang w:eastAsia="zh-CN"/>
              </w:rPr>
              <w:t>9.3.1.267</w:t>
            </w:r>
          </w:p>
        </w:tc>
        <w:tc>
          <w:tcPr>
            <w:tcW w:w="1728" w:type="dxa"/>
          </w:tcPr>
          <w:p w14:paraId="2C704CAA"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6B39D9CA" w14:textId="77777777" w:rsidR="00810039" w:rsidRPr="00694BA5" w:rsidRDefault="00810039" w:rsidP="00BE4EA6">
            <w:pPr>
              <w:pStyle w:val="TAC"/>
              <w:keepNext w:val="0"/>
              <w:keepLines w:val="0"/>
              <w:widowControl w:val="0"/>
              <w:rPr>
                <w:rFonts w:eastAsia="Batang"/>
              </w:rPr>
            </w:pPr>
            <w:r>
              <w:rPr>
                <w:rFonts w:eastAsia="SimSun" w:hint="eastAsia"/>
                <w:lang w:val="en-US" w:eastAsia="zh-CN"/>
              </w:rPr>
              <w:t>-</w:t>
            </w:r>
          </w:p>
        </w:tc>
        <w:tc>
          <w:tcPr>
            <w:tcW w:w="1080" w:type="dxa"/>
          </w:tcPr>
          <w:p w14:paraId="256517E4" w14:textId="77777777" w:rsidR="00810039" w:rsidRPr="00694BA5" w:rsidRDefault="00810039" w:rsidP="00BE4EA6">
            <w:pPr>
              <w:pStyle w:val="TAC"/>
              <w:keepNext w:val="0"/>
              <w:keepLines w:val="0"/>
              <w:widowControl w:val="0"/>
              <w:rPr>
                <w:rFonts w:eastAsia="Batang"/>
              </w:rPr>
            </w:pPr>
          </w:p>
        </w:tc>
      </w:tr>
      <w:tr w:rsidR="00810039" w14:paraId="00AB849B" w14:textId="77777777" w:rsidTr="00BE4EA6">
        <w:tc>
          <w:tcPr>
            <w:tcW w:w="2160" w:type="dxa"/>
          </w:tcPr>
          <w:p w14:paraId="18DD2675" w14:textId="77777777" w:rsidR="00810039" w:rsidRPr="00694BA5" w:rsidRDefault="00810039" w:rsidP="00BE4EA6">
            <w:pPr>
              <w:pStyle w:val="TAL"/>
              <w:keepNext w:val="0"/>
              <w:keepLines w:val="0"/>
              <w:widowControl w:val="0"/>
              <w:ind w:left="200"/>
              <w:rPr>
                <w:rFonts w:eastAsia="Batang"/>
              </w:rPr>
            </w:pPr>
            <w:r>
              <w:rPr>
                <w:rFonts w:cs="Arial" w:hint="eastAsia"/>
              </w:rPr>
              <w:t>&gt;&gt;Cause</w:t>
            </w:r>
          </w:p>
        </w:tc>
        <w:tc>
          <w:tcPr>
            <w:tcW w:w="1080" w:type="dxa"/>
          </w:tcPr>
          <w:p w14:paraId="7719131E" w14:textId="77777777" w:rsidR="00810039" w:rsidRPr="00694BA5" w:rsidRDefault="00810039" w:rsidP="00BE4EA6">
            <w:pPr>
              <w:pStyle w:val="TAL"/>
              <w:keepNext w:val="0"/>
              <w:keepLines w:val="0"/>
              <w:widowControl w:val="0"/>
              <w:rPr>
                <w:rFonts w:eastAsia="Batang"/>
              </w:rPr>
            </w:pPr>
            <w:r>
              <w:rPr>
                <w:rFonts w:cs="Arial" w:hint="eastAsia"/>
                <w:lang w:val="en-US" w:eastAsia="zh-CN"/>
              </w:rPr>
              <w:t>O</w:t>
            </w:r>
          </w:p>
        </w:tc>
        <w:tc>
          <w:tcPr>
            <w:tcW w:w="1080" w:type="dxa"/>
          </w:tcPr>
          <w:p w14:paraId="17FF6415" w14:textId="77777777" w:rsidR="00810039" w:rsidRDefault="00810039" w:rsidP="00BE4EA6">
            <w:pPr>
              <w:pStyle w:val="TAL"/>
              <w:keepNext w:val="0"/>
              <w:keepLines w:val="0"/>
              <w:widowControl w:val="0"/>
              <w:rPr>
                <w:i/>
              </w:rPr>
            </w:pPr>
          </w:p>
        </w:tc>
        <w:tc>
          <w:tcPr>
            <w:tcW w:w="1512" w:type="dxa"/>
          </w:tcPr>
          <w:p w14:paraId="3BAF289C" w14:textId="77777777" w:rsidR="00810039" w:rsidRPr="00C8640C" w:rsidRDefault="00810039" w:rsidP="00BE4EA6">
            <w:pPr>
              <w:pStyle w:val="TAL"/>
              <w:keepNext w:val="0"/>
              <w:keepLines w:val="0"/>
              <w:widowControl w:val="0"/>
              <w:rPr>
                <w:rFonts w:eastAsia="Batang"/>
              </w:rPr>
            </w:pPr>
            <w:r>
              <w:rPr>
                <w:rFonts w:cs="Arial" w:hint="eastAsia"/>
                <w:lang w:eastAsia="zh-CN"/>
              </w:rPr>
              <w:t>9.3.1.2</w:t>
            </w:r>
          </w:p>
        </w:tc>
        <w:tc>
          <w:tcPr>
            <w:tcW w:w="1728" w:type="dxa"/>
          </w:tcPr>
          <w:p w14:paraId="49B5BE3D"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5C5014A2"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073468F7" w14:textId="77777777" w:rsidR="00810039" w:rsidRPr="00694BA5" w:rsidRDefault="00810039" w:rsidP="00BE4EA6">
            <w:pPr>
              <w:pStyle w:val="TAC"/>
              <w:keepNext w:val="0"/>
              <w:keepLines w:val="0"/>
              <w:widowControl w:val="0"/>
              <w:rPr>
                <w:rFonts w:eastAsia="Batang"/>
              </w:rPr>
            </w:pPr>
          </w:p>
        </w:tc>
      </w:tr>
      <w:tr w:rsidR="00810039" w14:paraId="5786F267" w14:textId="77777777" w:rsidTr="00BE4EA6">
        <w:tc>
          <w:tcPr>
            <w:tcW w:w="2160" w:type="dxa"/>
          </w:tcPr>
          <w:p w14:paraId="4F0ADC9D" w14:textId="77777777" w:rsidR="00810039" w:rsidRPr="00694BA5" w:rsidRDefault="00810039" w:rsidP="00BE4EA6">
            <w:pPr>
              <w:pStyle w:val="TAL"/>
              <w:keepNext w:val="0"/>
              <w:keepLines w:val="0"/>
              <w:widowControl w:val="0"/>
              <w:rPr>
                <w:rFonts w:eastAsia="Batang"/>
              </w:rPr>
            </w:pPr>
            <w:r>
              <w:rPr>
                <w:rFonts w:cs="Arial"/>
                <w:b/>
              </w:rPr>
              <w:t>PC5 RLC Channel Modified List</w:t>
            </w:r>
          </w:p>
        </w:tc>
        <w:tc>
          <w:tcPr>
            <w:tcW w:w="1080" w:type="dxa"/>
          </w:tcPr>
          <w:p w14:paraId="6EBE569D" w14:textId="77777777" w:rsidR="00810039" w:rsidRPr="00694BA5" w:rsidRDefault="00810039" w:rsidP="00BE4EA6">
            <w:pPr>
              <w:pStyle w:val="TAL"/>
              <w:keepNext w:val="0"/>
              <w:keepLines w:val="0"/>
              <w:widowControl w:val="0"/>
              <w:rPr>
                <w:rFonts w:eastAsia="Batang"/>
              </w:rPr>
            </w:pPr>
          </w:p>
        </w:tc>
        <w:tc>
          <w:tcPr>
            <w:tcW w:w="1080" w:type="dxa"/>
          </w:tcPr>
          <w:p w14:paraId="170DB9B4" w14:textId="77777777" w:rsidR="00810039" w:rsidRDefault="00810039" w:rsidP="00BE4EA6">
            <w:pPr>
              <w:pStyle w:val="TAL"/>
              <w:keepNext w:val="0"/>
              <w:keepLines w:val="0"/>
              <w:widowControl w:val="0"/>
              <w:rPr>
                <w:i/>
              </w:rPr>
            </w:pPr>
            <w:r>
              <w:rPr>
                <w:rFonts w:cs="Arial"/>
                <w:i/>
                <w:szCs w:val="18"/>
              </w:rPr>
              <w:t>0..1</w:t>
            </w:r>
          </w:p>
        </w:tc>
        <w:tc>
          <w:tcPr>
            <w:tcW w:w="1512" w:type="dxa"/>
          </w:tcPr>
          <w:p w14:paraId="0499DAD4" w14:textId="77777777" w:rsidR="00810039" w:rsidRPr="00C8640C" w:rsidRDefault="00810039" w:rsidP="00BE4EA6">
            <w:pPr>
              <w:pStyle w:val="TAL"/>
              <w:keepNext w:val="0"/>
              <w:keepLines w:val="0"/>
              <w:widowControl w:val="0"/>
              <w:rPr>
                <w:rFonts w:eastAsia="Batang"/>
              </w:rPr>
            </w:pPr>
          </w:p>
        </w:tc>
        <w:tc>
          <w:tcPr>
            <w:tcW w:w="1728" w:type="dxa"/>
          </w:tcPr>
          <w:p w14:paraId="1D6C9F7B"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6B2EE874" w14:textId="77777777" w:rsidR="00810039" w:rsidRPr="00694BA5" w:rsidRDefault="00810039" w:rsidP="00BE4EA6">
            <w:pPr>
              <w:pStyle w:val="TAC"/>
              <w:keepNext w:val="0"/>
              <w:keepLines w:val="0"/>
              <w:widowControl w:val="0"/>
              <w:rPr>
                <w:rFonts w:eastAsia="Batang"/>
              </w:rPr>
            </w:pPr>
            <w:r>
              <w:rPr>
                <w:rFonts w:cs="Arial"/>
                <w:lang w:eastAsia="zh-CN"/>
              </w:rPr>
              <w:t>YES</w:t>
            </w:r>
          </w:p>
        </w:tc>
        <w:tc>
          <w:tcPr>
            <w:tcW w:w="1080" w:type="dxa"/>
          </w:tcPr>
          <w:p w14:paraId="0198A1E1" w14:textId="77777777" w:rsidR="00810039" w:rsidRPr="00694BA5" w:rsidRDefault="00810039" w:rsidP="00BE4EA6">
            <w:pPr>
              <w:pStyle w:val="TAC"/>
              <w:keepNext w:val="0"/>
              <w:keepLines w:val="0"/>
              <w:widowControl w:val="0"/>
              <w:rPr>
                <w:rFonts w:eastAsia="Batang"/>
              </w:rPr>
            </w:pPr>
            <w:r>
              <w:rPr>
                <w:rFonts w:cs="Arial"/>
                <w:lang w:eastAsia="zh-CN"/>
              </w:rPr>
              <w:t>ignore</w:t>
            </w:r>
          </w:p>
        </w:tc>
      </w:tr>
      <w:tr w:rsidR="00810039" w14:paraId="437DA8F7" w14:textId="77777777" w:rsidTr="00BE4EA6">
        <w:tc>
          <w:tcPr>
            <w:tcW w:w="2160" w:type="dxa"/>
          </w:tcPr>
          <w:p w14:paraId="6F0E4610" w14:textId="77777777" w:rsidR="00810039" w:rsidRPr="00694BA5" w:rsidRDefault="00810039" w:rsidP="00BE4EA6">
            <w:pPr>
              <w:pStyle w:val="TAL"/>
              <w:keepNext w:val="0"/>
              <w:keepLines w:val="0"/>
              <w:widowControl w:val="0"/>
              <w:ind w:left="100"/>
              <w:rPr>
                <w:rFonts w:eastAsia="Batang"/>
              </w:rPr>
            </w:pPr>
            <w:r>
              <w:rPr>
                <w:rFonts w:cs="Arial"/>
                <w:b/>
              </w:rPr>
              <w:t>&gt;PC5 RLC Channel Modified Item IEs</w:t>
            </w:r>
          </w:p>
        </w:tc>
        <w:tc>
          <w:tcPr>
            <w:tcW w:w="1080" w:type="dxa"/>
          </w:tcPr>
          <w:p w14:paraId="11A2C7A8" w14:textId="77777777" w:rsidR="00810039" w:rsidRPr="00694BA5" w:rsidRDefault="00810039" w:rsidP="00BE4EA6">
            <w:pPr>
              <w:pStyle w:val="TAL"/>
              <w:keepNext w:val="0"/>
              <w:keepLines w:val="0"/>
              <w:widowControl w:val="0"/>
              <w:rPr>
                <w:rFonts w:eastAsia="Batang"/>
              </w:rPr>
            </w:pPr>
          </w:p>
        </w:tc>
        <w:tc>
          <w:tcPr>
            <w:tcW w:w="1080" w:type="dxa"/>
          </w:tcPr>
          <w:p w14:paraId="2CD2249D" w14:textId="77777777" w:rsidR="00810039" w:rsidRDefault="00810039" w:rsidP="00BE4EA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4D377CD" w14:textId="77777777" w:rsidR="00810039" w:rsidRPr="00C8640C" w:rsidRDefault="00810039" w:rsidP="00BE4EA6">
            <w:pPr>
              <w:pStyle w:val="TAL"/>
              <w:keepNext w:val="0"/>
              <w:keepLines w:val="0"/>
              <w:widowControl w:val="0"/>
              <w:rPr>
                <w:rFonts w:eastAsia="Batang"/>
              </w:rPr>
            </w:pPr>
          </w:p>
        </w:tc>
        <w:tc>
          <w:tcPr>
            <w:tcW w:w="1728" w:type="dxa"/>
          </w:tcPr>
          <w:p w14:paraId="0FA7A202"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2CFED27C"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46DDBBE2" w14:textId="77777777" w:rsidR="00810039" w:rsidRPr="00694BA5" w:rsidRDefault="00810039" w:rsidP="00BE4EA6">
            <w:pPr>
              <w:pStyle w:val="TAC"/>
              <w:keepNext w:val="0"/>
              <w:keepLines w:val="0"/>
              <w:widowControl w:val="0"/>
              <w:rPr>
                <w:rFonts w:eastAsia="Batang"/>
              </w:rPr>
            </w:pPr>
          </w:p>
        </w:tc>
      </w:tr>
      <w:tr w:rsidR="00810039" w14:paraId="36250DC6" w14:textId="77777777" w:rsidTr="00BE4EA6">
        <w:tc>
          <w:tcPr>
            <w:tcW w:w="2160" w:type="dxa"/>
          </w:tcPr>
          <w:p w14:paraId="46C7D9BB" w14:textId="77777777" w:rsidR="00810039" w:rsidRPr="00694BA5" w:rsidRDefault="00810039" w:rsidP="00BE4EA6">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BF8B824" w14:textId="77777777" w:rsidR="00810039" w:rsidRPr="00694BA5" w:rsidRDefault="00810039" w:rsidP="00BE4EA6">
            <w:pPr>
              <w:pStyle w:val="TAL"/>
              <w:keepNext w:val="0"/>
              <w:keepLines w:val="0"/>
              <w:widowControl w:val="0"/>
              <w:rPr>
                <w:rFonts w:eastAsia="Batang"/>
              </w:rPr>
            </w:pPr>
            <w:r>
              <w:rPr>
                <w:rFonts w:cs="Arial" w:hint="eastAsia"/>
                <w:lang w:val="en-US" w:eastAsia="zh-CN"/>
              </w:rPr>
              <w:t>M</w:t>
            </w:r>
          </w:p>
        </w:tc>
        <w:tc>
          <w:tcPr>
            <w:tcW w:w="1080" w:type="dxa"/>
          </w:tcPr>
          <w:p w14:paraId="0FBD3BC9" w14:textId="77777777" w:rsidR="00810039" w:rsidRDefault="00810039" w:rsidP="00BE4EA6">
            <w:pPr>
              <w:pStyle w:val="TAL"/>
              <w:keepNext w:val="0"/>
              <w:keepLines w:val="0"/>
              <w:widowControl w:val="0"/>
              <w:rPr>
                <w:i/>
              </w:rPr>
            </w:pPr>
          </w:p>
        </w:tc>
        <w:tc>
          <w:tcPr>
            <w:tcW w:w="1512" w:type="dxa"/>
          </w:tcPr>
          <w:p w14:paraId="69AB477D" w14:textId="77777777" w:rsidR="00810039" w:rsidRPr="00C8640C" w:rsidRDefault="00810039" w:rsidP="00BE4EA6">
            <w:pPr>
              <w:pStyle w:val="TAL"/>
              <w:keepNext w:val="0"/>
              <w:keepLines w:val="0"/>
              <w:widowControl w:val="0"/>
              <w:rPr>
                <w:rFonts w:eastAsia="Batang"/>
              </w:rPr>
            </w:pPr>
            <w:r w:rsidRPr="00D25507">
              <w:rPr>
                <w:rFonts w:cs="Arial"/>
                <w:lang w:eastAsia="zh-CN"/>
              </w:rPr>
              <w:t>9.3.1.265</w:t>
            </w:r>
          </w:p>
        </w:tc>
        <w:tc>
          <w:tcPr>
            <w:tcW w:w="1728" w:type="dxa"/>
          </w:tcPr>
          <w:p w14:paraId="6AE26C76"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0B67D3D8"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2936CB61" w14:textId="77777777" w:rsidR="00810039" w:rsidRPr="00694BA5" w:rsidRDefault="00810039" w:rsidP="00BE4EA6">
            <w:pPr>
              <w:pStyle w:val="TAC"/>
              <w:keepNext w:val="0"/>
              <w:keepLines w:val="0"/>
              <w:widowControl w:val="0"/>
              <w:rPr>
                <w:rFonts w:eastAsia="Batang"/>
              </w:rPr>
            </w:pPr>
          </w:p>
        </w:tc>
      </w:tr>
      <w:tr w:rsidR="00810039" w14:paraId="390939D5" w14:textId="77777777" w:rsidTr="00BE4EA6">
        <w:tc>
          <w:tcPr>
            <w:tcW w:w="2160" w:type="dxa"/>
          </w:tcPr>
          <w:p w14:paraId="468E2DFC" w14:textId="77777777" w:rsidR="00810039" w:rsidRPr="00694BA5" w:rsidRDefault="00810039" w:rsidP="00BE4EA6">
            <w:pPr>
              <w:pStyle w:val="TAL"/>
              <w:keepNext w:val="0"/>
              <w:keepLines w:val="0"/>
              <w:widowControl w:val="0"/>
              <w:ind w:left="200"/>
              <w:rPr>
                <w:rFonts w:eastAsia="Batang"/>
              </w:rPr>
            </w:pPr>
            <w:r>
              <w:rPr>
                <w:rFonts w:cs="Arial"/>
              </w:rPr>
              <w:t>&gt;&gt;Remote UE Local ID</w:t>
            </w:r>
          </w:p>
        </w:tc>
        <w:tc>
          <w:tcPr>
            <w:tcW w:w="1080" w:type="dxa"/>
          </w:tcPr>
          <w:p w14:paraId="5786FA35" w14:textId="77777777" w:rsidR="00810039" w:rsidRPr="00694BA5" w:rsidRDefault="00810039" w:rsidP="00BE4EA6">
            <w:pPr>
              <w:pStyle w:val="TAL"/>
              <w:keepNext w:val="0"/>
              <w:keepLines w:val="0"/>
              <w:widowControl w:val="0"/>
              <w:rPr>
                <w:rFonts w:eastAsia="Batang"/>
              </w:rPr>
            </w:pPr>
            <w:r>
              <w:rPr>
                <w:rFonts w:cs="Arial"/>
                <w:lang w:val="en-US" w:eastAsia="zh-CN"/>
              </w:rPr>
              <w:t>O</w:t>
            </w:r>
          </w:p>
        </w:tc>
        <w:tc>
          <w:tcPr>
            <w:tcW w:w="1080" w:type="dxa"/>
          </w:tcPr>
          <w:p w14:paraId="70399F0A" w14:textId="77777777" w:rsidR="00810039" w:rsidRDefault="00810039" w:rsidP="00BE4EA6">
            <w:pPr>
              <w:pStyle w:val="TAL"/>
              <w:keepNext w:val="0"/>
              <w:keepLines w:val="0"/>
              <w:widowControl w:val="0"/>
              <w:rPr>
                <w:i/>
              </w:rPr>
            </w:pPr>
          </w:p>
        </w:tc>
        <w:tc>
          <w:tcPr>
            <w:tcW w:w="1512" w:type="dxa"/>
          </w:tcPr>
          <w:p w14:paraId="6D973007" w14:textId="77777777" w:rsidR="00810039" w:rsidRPr="00C8640C" w:rsidRDefault="00810039" w:rsidP="00BE4EA6">
            <w:pPr>
              <w:pStyle w:val="TAL"/>
              <w:keepNext w:val="0"/>
              <w:keepLines w:val="0"/>
              <w:widowControl w:val="0"/>
              <w:rPr>
                <w:rFonts w:eastAsia="Batang"/>
              </w:rPr>
            </w:pPr>
            <w:r w:rsidRPr="00D25507">
              <w:rPr>
                <w:rFonts w:cs="Arial"/>
                <w:lang w:eastAsia="zh-CN"/>
              </w:rPr>
              <w:t>9.3.1.267</w:t>
            </w:r>
          </w:p>
        </w:tc>
        <w:tc>
          <w:tcPr>
            <w:tcW w:w="1728" w:type="dxa"/>
          </w:tcPr>
          <w:p w14:paraId="5C1A5DE0"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7A90326A"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08EAF6C3" w14:textId="77777777" w:rsidR="00810039" w:rsidRPr="00694BA5" w:rsidRDefault="00810039" w:rsidP="00BE4EA6">
            <w:pPr>
              <w:pStyle w:val="TAC"/>
              <w:keepNext w:val="0"/>
              <w:keepLines w:val="0"/>
              <w:widowControl w:val="0"/>
              <w:rPr>
                <w:rFonts w:eastAsia="Batang"/>
              </w:rPr>
            </w:pPr>
          </w:p>
        </w:tc>
      </w:tr>
      <w:tr w:rsidR="00810039" w14:paraId="5C36AE0B" w14:textId="77777777" w:rsidTr="00BE4EA6">
        <w:tc>
          <w:tcPr>
            <w:tcW w:w="2160" w:type="dxa"/>
          </w:tcPr>
          <w:p w14:paraId="31FC738D" w14:textId="77777777" w:rsidR="00810039" w:rsidRPr="00694BA5" w:rsidRDefault="00810039" w:rsidP="00BE4EA6">
            <w:pPr>
              <w:pStyle w:val="TAL"/>
              <w:keepNext w:val="0"/>
              <w:keepLines w:val="0"/>
              <w:widowControl w:val="0"/>
              <w:rPr>
                <w:rFonts w:eastAsia="Batang"/>
              </w:rPr>
            </w:pPr>
            <w:r>
              <w:rPr>
                <w:rFonts w:cs="Arial"/>
                <w:b/>
              </w:rPr>
              <w:t>PC5 RLC Channel Failed to be Modified List</w:t>
            </w:r>
          </w:p>
        </w:tc>
        <w:tc>
          <w:tcPr>
            <w:tcW w:w="1080" w:type="dxa"/>
          </w:tcPr>
          <w:p w14:paraId="3CE9B387" w14:textId="77777777" w:rsidR="00810039" w:rsidRPr="00694BA5" w:rsidRDefault="00810039" w:rsidP="00BE4EA6">
            <w:pPr>
              <w:pStyle w:val="TAL"/>
              <w:keepNext w:val="0"/>
              <w:keepLines w:val="0"/>
              <w:widowControl w:val="0"/>
              <w:rPr>
                <w:rFonts w:eastAsia="Batang"/>
              </w:rPr>
            </w:pPr>
          </w:p>
        </w:tc>
        <w:tc>
          <w:tcPr>
            <w:tcW w:w="1080" w:type="dxa"/>
          </w:tcPr>
          <w:p w14:paraId="6C990A92" w14:textId="77777777" w:rsidR="00810039" w:rsidRDefault="00810039" w:rsidP="00BE4EA6">
            <w:pPr>
              <w:pStyle w:val="TAL"/>
              <w:keepNext w:val="0"/>
              <w:keepLines w:val="0"/>
              <w:widowControl w:val="0"/>
              <w:rPr>
                <w:i/>
              </w:rPr>
            </w:pPr>
            <w:r>
              <w:rPr>
                <w:rFonts w:cs="Arial"/>
                <w:i/>
                <w:szCs w:val="18"/>
              </w:rPr>
              <w:t>0..1</w:t>
            </w:r>
          </w:p>
        </w:tc>
        <w:tc>
          <w:tcPr>
            <w:tcW w:w="1512" w:type="dxa"/>
          </w:tcPr>
          <w:p w14:paraId="46377CA6" w14:textId="77777777" w:rsidR="00810039" w:rsidRPr="00C8640C" w:rsidRDefault="00810039" w:rsidP="00BE4EA6">
            <w:pPr>
              <w:pStyle w:val="TAL"/>
              <w:keepNext w:val="0"/>
              <w:keepLines w:val="0"/>
              <w:widowControl w:val="0"/>
              <w:rPr>
                <w:rFonts w:eastAsia="Batang"/>
              </w:rPr>
            </w:pPr>
          </w:p>
        </w:tc>
        <w:tc>
          <w:tcPr>
            <w:tcW w:w="1728" w:type="dxa"/>
          </w:tcPr>
          <w:p w14:paraId="59B5BEA6"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2C5FD80C" w14:textId="77777777" w:rsidR="00810039" w:rsidRPr="00694BA5" w:rsidRDefault="00810039" w:rsidP="00BE4EA6">
            <w:pPr>
              <w:pStyle w:val="TAC"/>
              <w:keepNext w:val="0"/>
              <w:keepLines w:val="0"/>
              <w:widowControl w:val="0"/>
              <w:rPr>
                <w:rFonts w:eastAsia="Batang"/>
              </w:rPr>
            </w:pPr>
            <w:r>
              <w:rPr>
                <w:rFonts w:cs="Arial"/>
                <w:lang w:eastAsia="zh-CN"/>
              </w:rPr>
              <w:t>YES</w:t>
            </w:r>
          </w:p>
        </w:tc>
        <w:tc>
          <w:tcPr>
            <w:tcW w:w="1080" w:type="dxa"/>
          </w:tcPr>
          <w:p w14:paraId="73F013DB" w14:textId="77777777" w:rsidR="00810039" w:rsidRPr="00694BA5" w:rsidRDefault="00810039" w:rsidP="00BE4EA6">
            <w:pPr>
              <w:pStyle w:val="TAC"/>
              <w:keepNext w:val="0"/>
              <w:keepLines w:val="0"/>
              <w:widowControl w:val="0"/>
              <w:rPr>
                <w:rFonts w:eastAsia="Batang"/>
              </w:rPr>
            </w:pPr>
            <w:r>
              <w:rPr>
                <w:rFonts w:cs="Arial"/>
                <w:lang w:eastAsia="zh-CN"/>
              </w:rPr>
              <w:t>ignore</w:t>
            </w:r>
          </w:p>
        </w:tc>
      </w:tr>
      <w:tr w:rsidR="00810039" w14:paraId="43868BDD" w14:textId="77777777" w:rsidTr="00BE4EA6">
        <w:tc>
          <w:tcPr>
            <w:tcW w:w="2160" w:type="dxa"/>
          </w:tcPr>
          <w:p w14:paraId="38BFD502" w14:textId="77777777" w:rsidR="00810039" w:rsidRPr="00694BA5" w:rsidRDefault="00810039" w:rsidP="00BE4EA6">
            <w:pPr>
              <w:pStyle w:val="TAL"/>
              <w:keepNext w:val="0"/>
              <w:keepLines w:val="0"/>
              <w:widowControl w:val="0"/>
              <w:ind w:left="100"/>
              <w:rPr>
                <w:rFonts w:eastAsia="Batang"/>
              </w:rPr>
            </w:pPr>
            <w:r>
              <w:rPr>
                <w:rFonts w:cs="Arial"/>
                <w:b/>
              </w:rPr>
              <w:t>&gt;PC5 RLC Channel Failed to be Modified Item IEs</w:t>
            </w:r>
          </w:p>
        </w:tc>
        <w:tc>
          <w:tcPr>
            <w:tcW w:w="1080" w:type="dxa"/>
          </w:tcPr>
          <w:p w14:paraId="325B6E9E" w14:textId="77777777" w:rsidR="00810039" w:rsidRPr="00694BA5" w:rsidRDefault="00810039" w:rsidP="00BE4EA6">
            <w:pPr>
              <w:pStyle w:val="TAL"/>
              <w:keepNext w:val="0"/>
              <w:keepLines w:val="0"/>
              <w:widowControl w:val="0"/>
              <w:rPr>
                <w:rFonts w:eastAsia="Batang"/>
              </w:rPr>
            </w:pPr>
          </w:p>
        </w:tc>
        <w:tc>
          <w:tcPr>
            <w:tcW w:w="1080" w:type="dxa"/>
          </w:tcPr>
          <w:p w14:paraId="78AF6269" w14:textId="77777777" w:rsidR="00810039" w:rsidRDefault="00810039" w:rsidP="00BE4EA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7B5F4D21" w14:textId="77777777" w:rsidR="00810039" w:rsidRPr="00C8640C" w:rsidRDefault="00810039" w:rsidP="00BE4EA6">
            <w:pPr>
              <w:pStyle w:val="TAL"/>
              <w:keepNext w:val="0"/>
              <w:keepLines w:val="0"/>
              <w:widowControl w:val="0"/>
              <w:rPr>
                <w:rFonts w:eastAsia="Batang"/>
              </w:rPr>
            </w:pPr>
          </w:p>
        </w:tc>
        <w:tc>
          <w:tcPr>
            <w:tcW w:w="1728" w:type="dxa"/>
          </w:tcPr>
          <w:p w14:paraId="121ED5EA"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44012D47"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7C32CA44" w14:textId="77777777" w:rsidR="00810039" w:rsidRPr="00694BA5" w:rsidRDefault="00810039" w:rsidP="00BE4EA6">
            <w:pPr>
              <w:pStyle w:val="TAC"/>
              <w:keepNext w:val="0"/>
              <w:keepLines w:val="0"/>
              <w:widowControl w:val="0"/>
              <w:rPr>
                <w:rFonts w:eastAsia="Batang"/>
              </w:rPr>
            </w:pPr>
          </w:p>
        </w:tc>
      </w:tr>
      <w:tr w:rsidR="00810039" w14:paraId="7BD4D4A9" w14:textId="77777777" w:rsidTr="00BE4EA6">
        <w:tc>
          <w:tcPr>
            <w:tcW w:w="2160" w:type="dxa"/>
          </w:tcPr>
          <w:p w14:paraId="1BB06C30" w14:textId="77777777" w:rsidR="00810039" w:rsidRPr="00694BA5" w:rsidRDefault="00810039" w:rsidP="00BE4EA6">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5A332B2D" w14:textId="77777777" w:rsidR="00810039" w:rsidRPr="00694BA5" w:rsidRDefault="00810039" w:rsidP="00BE4EA6">
            <w:pPr>
              <w:pStyle w:val="TAL"/>
              <w:keepNext w:val="0"/>
              <w:keepLines w:val="0"/>
              <w:widowControl w:val="0"/>
              <w:rPr>
                <w:rFonts w:eastAsia="Batang"/>
              </w:rPr>
            </w:pPr>
            <w:r>
              <w:rPr>
                <w:rFonts w:cs="Arial" w:hint="eastAsia"/>
                <w:lang w:val="en-US" w:eastAsia="zh-CN"/>
              </w:rPr>
              <w:t>M</w:t>
            </w:r>
          </w:p>
        </w:tc>
        <w:tc>
          <w:tcPr>
            <w:tcW w:w="1080" w:type="dxa"/>
          </w:tcPr>
          <w:p w14:paraId="780C50F5" w14:textId="77777777" w:rsidR="00810039" w:rsidRDefault="00810039" w:rsidP="00BE4EA6">
            <w:pPr>
              <w:pStyle w:val="TAL"/>
              <w:keepNext w:val="0"/>
              <w:keepLines w:val="0"/>
              <w:widowControl w:val="0"/>
              <w:rPr>
                <w:i/>
              </w:rPr>
            </w:pPr>
          </w:p>
        </w:tc>
        <w:tc>
          <w:tcPr>
            <w:tcW w:w="1512" w:type="dxa"/>
          </w:tcPr>
          <w:p w14:paraId="0B8AD1A0" w14:textId="77777777" w:rsidR="00810039" w:rsidRPr="00C8640C" w:rsidRDefault="00810039" w:rsidP="00BE4EA6">
            <w:pPr>
              <w:pStyle w:val="TAL"/>
              <w:keepNext w:val="0"/>
              <w:keepLines w:val="0"/>
              <w:widowControl w:val="0"/>
              <w:rPr>
                <w:rFonts w:eastAsia="Batang"/>
              </w:rPr>
            </w:pPr>
            <w:r w:rsidRPr="00D25507">
              <w:rPr>
                <w:rFonts w:cs="Arial"/>
                <w:lang w:eastAsia="zh-CN"/>
              </w:rPr>
              <w:t>9.3.1.265</w:t>
            </w:r>
          </w:p>
        </w:tc>
        <w:tc>
          <w:tcPr>
            <w:tcW w:w="1728" w:type="dxa"/>
          </w:tcPr>
          <w:p w14:paraId="67989C19"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64A95507"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4F2FE79A" w14:textId="77777777" w:rsidR="00810039" w:rsidRPr="00694BA5" w:rsidRDefault="00810039" w:rsidP="00BE4EA6">
            <w:pPr>
              <w:pStyle w:val="TAC"/>
              <w:keepNext w:val="0"/>
              <w:keepLines w:val="0"/>
              <w:widowControl w:val="0"/>
              <w:rPr>
                <w:rFonts w:eastAsia="Batang"/>
              </w:rPr>
            </w:pPr>
          </w:p>
        </w:tc>
      </w:tr>
      <w:tr w:rsidR="00810039" w14:paraId="5D1D644F" w14:textId="77777777" w:rsidTr="00BE4EA6">
        <w:tc>
          <w:tcPr>
            <w:tcW w:w="2160" w:type="dxa"/>
          </w:tcPr>
          <w:p w14:paraId="2EEF4FCE" w14:textId="77777777" w:rsidR="00810039" w:rsidRPr="00694BA5" w:rsidRDefault="00810039" w:rsidP="00BE4EA6">
            <w:pPr>
              <w:pStyle w:val="TAL"/>
              <w:keepNext w:val="0"/>
              <w:keepLines w:val="0"/>
              <w:widowControl w:val="0"/>
              <w:ind w:left="200"/>
              <w:rPr>
                <w:rFonts w:eastAsia="Batang"/>
              </w:rPr>
            </w:pPr>
            <w:r>
              <w:rPr>
                <w:rFonts w:cs="Arial"/>
              </w:rPr>
              <w:t>&gt;&gt;Remote UE Local ID</w:t>
            </w:r>
          </w:p>
        </w:tc>
        <w:tc>
          <w:tcPr>
            <w:tcW w:w="1080" w:type="dxa"/>
          </w:tcPr>
          <w:p w14:paraId="2DD567C8" w14:textId="77777777" w:rsidR="00810039" w:rsidRPr="00694BA5" w:rsidRDefault="00810039" w:rsidP="00BE4EA6">
            <w:pPr>
              <w:pStyle w:val="TAL"/>
              <w:keepNext w:val="0"/>
              <w:keepLines w:val="0"/>
              <w:widowControl w:val="0"/>
              <w:rPr>
                <w:rFonts w:eastAsia="Batang"/>
              </w:rPr>
            </w:pPr>
            <w:r>
              <w:rPr>
                <w:rFonts w:cs="Arial"/>
                <w:lang w:val="en-US" w:eastAsia="zh-CN"/>
              </w:rPr>
              <w:t>O</w:t>
            </w:r>
          </w:p>
        </w:tc>
        <w:tc>
          <w:tcPr>
            <w:tcW w:w="1080" w:type="dxa"/>
          </w:tcPr>
          <w:p w14:paraId="6EFB243E" w14:textId="77777777" w:rsidR="00810039" w:rsidRDefault="00810039" w:rsidP="00BE4EA6">
            <w:pPr>
              <w:pStyle w:val="TAL"/>
              <w:keepNext w:val="0"/>
              <w:keepLines w:val="0"/>
              <w:widowControl w:val="0"/>
              <w:rPr>
                <w:i/>
              </w:rPr>
            </w:pPr>
          </w:p>
        </w:tc>
        <w:tc>
          <w:tcPr>
            <w:tcW w:w="1512" w:type="dxa"/>
          </w:tcPr>
          <w:p w14:paraId="33AA4E64" w14:textId="77777777" w:rsidR="00810039" w:rsidRPr="00C8640C" w:rsidRDefault="00810039" w:rsidP="00BE4EA6">
            <w:pPr>
              <w:pStyle w:val="TAL"/>
              <w:keepNext w:val="0"/>
              <w:keepLines w:val="0"/>
              <w:widowControl w:val="0"/>
              <w:rPr>
                <w:rFonts w:eastAsia="Batang"/>
              </w:rPr>
            </w:pPr>
            <w:r w:rsidRPr="00D25507">
              <w:rPr>
                <w:rFonts w:cs="Arial"/>
                <w:lang w:eastAsia="zh-CN"/>
              </w:rPr>
              <w:t>9.3.1.267</w:t>
            </w:r>
          </w:p>
        </w:tc>
        <w:tc>
          <w:tcPr>
            <w:tcW w:w="1728" w:type="dxa"/>
          </w:tcPr>
          <w:p w14:paraId="278E3383"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155AF29F"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5D1A82EB" w14:textId="77777777" w:rsidR="00810039" w:rsidRPr="00694BA5" w:rsidRDefault="00810039" w:rsidP="00BE4EA6">
            <w:pPr>
              <w:pStyle w:val="TAC"/>
              <w:keepNext w:val="0"/>
              <w:keepLines w:val="0"/>
              <w:widowControl w:val="0"/>
              <w:rPr>
                <w:rFonts w:eastAsia="Batang"/>
              </w:rPr>
            </w:pPr>
          </w:p>
        </w:tc>
      </w:tr>
      <w:tr w:rsidR="00810039" w14:paraId="464357A8" w14:textId="77777777" w:rsidTr="00BE4EA6">
        <w:tc>
          <w:tcPr>
            <w:tcW w:w="2160" w:type="dxa"/>
          </w:tcPr>
          <w:p w14:paraId="4B9E1CF7" w14:textId="77777777" w:rsidR="00810039" w:rsidRPr="00694BA5" w:rsidRDefault="00810039" w:rsidP="00BE4EA6">
            <w:pPr>
              <w:pStyle w:val="TAL"/>
              <w:keepNext w:val="0"/>
              <w:keepLines w:val="0"/>
              <w:widowControl w:val="0"/>
              <w:ind w:left="200"/>
              <w:rPr>
                <w:rFonts w:eastAsia="Batang"/>
              </w:rPr>
            </w:pPr>
            <w:r>
              <w:rPr>
                <w:rFonts w:cs="Arial" w:hint="eastAsia"/>
              </w:rPr>
              <w:t>&gt;&gt;Cause</w:t>
            </w:r>
          </w:p>
        </w:tc>
        <w:tc>
          <w:tcPr>
            <w:tcW w:w="1080" w:type="dxa"/>
          </w:tcPr>
          <w:p w14:paraId="0BCA09A6" w14:textId="77777777" w:rsidR="00810039" w:rsidRPr="00694BA5" w:rsidRDefault="00810039" w:rsidP="00BE4EA6">
            <w:pPr>
              <w:pStyle w:val="TAL"/>
              <w:keepNext w:val="0"/>
              <w:keepLines w:val="0"/>
              <w:widowControl w:val="0"/>
              <w:rPr>
                <w:rFonts w:eastAsia="Batang"/>
              </w:rPr>
            </w:pPr>
            <w:r>
              <w:rPr>
                <w:rFonts w:cs="Arial" w:hint="eastAsia"/>
                <w:lang w:val="en-US" w:eastAsia="zh-CN"/>
              </w:rPr>
              <w:t>O</w:t>
            </w:r>
          </w:p>
        </w:tc>
        <w:tc>
          <w:tcPr>
            <w:tcW w:w="1080" w:type="dxa"/>
          </w:tcPr>
          <w:p w14:paraId="60E0D794" w14:textId="77777777" w:rsidR="00810039" w:rsidRDefault="00810039" w:rsidP="00BE4EA6">
            <w:pPr>
              <w:pStyle w:val="TAL"/>
              <w:keepNext w:val="0"/>
              <w:keepLines w:val="0"/>
              <w:widowControl w:val="0"/>
              <w:rPr>
                <w:i/>
              </w:rPr>
            </w:pPr>
          </w:p>
        </w:tc>
        <w:tc>
          <w:tcPr>
            <w:tcW w:w="1512" w:type="dxa"/>
          </w:tcPr>
          <w:p w14:paraId="2CBB4466" w14:textId="77777777" w:rsidR="00810039" w:rsidRPr="00C8640C" w:rsidRDefault="00810039" w:rsidP="00BE4EA6">
            <w:pPr>
              <w:pStyle w:val="TAL"/>
              <w:keepNext w:val="0"/>
              <w:keepLines w:val="0"/>
              <w:widowControl w:val="0"/>
              <w:rPr>
                <w:rFonts w:eastAsia="Batang"/>
              </w:rPr>
            </w:pPr>
            <w:r>
              <w:rPr>
                <w:rFonts w:cs="Arial" w:hint="eastAsia"/>
                <w:lang w:eastAsia="zh-CN"/>
              </w:rPr>
              <w:t>9.3.1.2</w:t>
            </w:r>
          </w:p>
        </w:tc>
        <w:tc>
          <w:tcPr>
            <w:tcW w:w="1728" w:type="dxa"/>
          </w:tcPr>
          <w:p w14:paraId="273BCBA8"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3C00B443" w14:textId="77777777" w:rsidR="00810039" w:rsidRPr="00694BA5" w:rsidRDefault="00810039" w:rsidP="00BE4EA6">
            <w:pPr>
              <w:pStyle w:val="TAC"/>
              <w:keepNext w:val="0"/>
              <w:keepLines w:val="0"/>
              <w:widowControl w:val="0"/>
              <w:rPr>
                <w:rFonts w:eastAsia="Batang"/>
              </w:rPr>
            </w:pPr>
            <w:r>
              <w:rPr>
                <w:rFonts w:cs="Arial"/>
                <w:lang w:eastAsia="zh-CN"/>
              </w:rPr>
              <w:t>-</w:t>
            </w:r>
          </w:p>
        </w:tc>
        <w:tc>
          <w:tcPr>
            <w:tcW w:w="1080" w:type="dxa"/>
          </w:tcPr>
          <w:p w14:paraId="02104C14" w14:textId="77777777" w:rsidR="00810039" w:rsidRPr="00694BA5" w:rsidRDefault="00810039" w:rsidP="00BE4EA6">
            <w:pPr>
              <w:pStyle w:val="TAC"/>
              <w:keepNext w:val="0"/>
              <w:keepLines w:val="0"/>
              <w:widowControl w:val="0"/>
              <w:rPr>
                <w:rFonts w:eastAsia="Batang"/>
              </w:rPr>
            </w:pPr>
          </w:p>
        </w:tc>
      </w:tr>
      <w:tr w:rsidR="00810039" w14:paraId="37EEDB47" w14:textId="77777777" w:rsidTr="00BE4EA6">
        <w:tc>
          <w:tcPr>
            <w:tcW w:w="2160" w:type="dxa"/>
          </w:tcPr>
          <w:p w14:paraId="2086B14F" w14:textId="77777777" w:rsidR="00810039" w:rsidRDefault="00810039" w:rsidP="00BE4EA6">
            <w:pPr>
              <w:pStyle w:val="TAL"/>
              <w:keepNext w:val="0"/>
              <w:keepLines w:val="0"/>
              <w:widowControl w:val="0"/>
              <w:rPr>
                <w:rFonts w:cs="Arial"/>
              </w:rPr>
            </w:pPr>
            <w:r>
              <w:rPr>
                <w:rFonts w:cs="Arial"/>
              </w:rPr>
              <w:t>SDT Bearer Configuration Info</w:t>
            </w:r>
          </w:p>
        </w:tc>
        <w:tc>
          <w:tcPr>
            <w:tcW w:w="1080" w:type="dxa"/>
          </w:tcPr>
          <w:p w14:paraId="6A4CF60B" w14:textId="77777777" w:rsidR="00810039" w:rsidRDefault="00810039" w:rsidP="00BE4EA6">
            <w:pPr>
              <w:pStyle w:val="TAL"/>
              <w:keepNext w:val="0"/>
              <w:keepLines w:val="0"/>
              <w:widowControl w:val="0"/>
              <w:rPr>
                <w:rFonts w:cs="Arial"/>
                <w:lang w:val="en-US" w:eastAsia="zh-CN"/>
              </w:rPr>
            </w:pPr>
            <w:r>
              <w:rPr>
                <w:rFonts w:cs="Arial" w:hint="eastAsia"/>
                <w:lang w:val="en-US" w:eastAsia="zh-CN"/>
              </w:rPr>
              <w:t>O</w:t>
            </w:r>
          </w:p>
        </w:tc>
        <w:tc>
          <w:tcPr>
            <w:tcW w:w="1080" w:type="dxa"/>
          </w:tcPr>
          <w:p w14:paraId="2587F5BD" w14:textId="77777777" w:rsidR="00810039" w:rsidRDefault="00810039" w:rsidP="00BE4EA6">
            <w:pPr>
              <w:pStyle w:val="TAL"/>
              <w:keepNext w:val="0"/>
              <w:keepLines w:val="0"/>
              <w:widowControl w:val="0"/>
              <w:rPr>
                <w:i/>
              </w:rPr>
            </w:pPr>
          </w:p>
        </w:tc>
        <w:tc>
          <w:tcPr>
            <w:tcW w:w="1512" w:type="dxa"/>
          </w:tcPr>
          <w:p w14:paraId="6BEB2328" w14:textId="77777777" w:rsidR="00810039" w:rsidRDefault="00810039" w:rsidP="00BE4EA6">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36B0AB05"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329DB177" w14:textId="77777777" w:rsidR="00810039" w:rsidRDefault="00810039" w:rsidP="00BE4EA6">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66ADE31E" w14:textId="77777777" w:rsidR="00810039" w:rsidRPr="00694BA5" w:rsidRDefault="00810039" w:rsidP="00BE4EA6">
            <w:pPr>
              <w:pStyle w:val="TAC"/>
              <w:keepNext w:val="0"/>
              <w:keepLines w:val="0"/>
              <w:widowControl w:val="0"/>
              <w:rPr>
                <w:rFonts w:eastAsia="Batang"/>
              </w:rPr>
            </w:pPr>
            <w:r w:rsidRPr="00D92A64">
              <w:rPr>
                <w:lang w:eastAsia="zh-CN"/>
              </w:rPr>
              <w:t>ignore</w:t>
            </w:r>
          </w:p>
        </w:tc>
      </w:tr>
      <w:tr w:rsidR="00810039" w14:paraId="5E1A1F27" w14:textId="77777777" w:rsidTr="00BE4EA6">
        <w:tc>
          <w:tcPr>
            <w:tcW w:w="2160" w:type="dxa"/>
          </w:tcPr>
          <w:p w14:paraId="615F036A" w14:textId="77777777" w:rsidR="00810039" w:rsidRDefault="00810039" w:rsidP="00BE4EA6">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1512E46F" w14:textId="77777777" w:rsidR="00810039" w:rsidRDefault="00810039" w:rsidP="00BE4EA6">
            <w:pPr>
              <w:pStyle w:val="TAL"/>
              <w:keepNext w:val="0"/>
              <w:keepLines w:val="0"/>
              <w:widowControl w:val="0"/>
              <w:rPr>
                <w:rFonts w:cs="Arial"/>
                <w:lang w:val="en-US" w:eastAsia="zh-CN"/>
              </w:rPr>
            </w:pPr>
          </w:p>
        </w:tc>
        <w:tc>
          <w:tcPr>
            <w:tcW w:w="1080" w:type="dxa"/>
          </w:tcPr>
          <w:p w14:paraId="10D23185" w14:textId="77777777" w:rsidR="00810039" w:rsidRDefault="00810039" w:rsidP="00BE4EA6">
            <w:pPr>
              <w:pStyle w:val="TAL"/>
              <w:keepNext w:val="0"/>
              <w:keepLines w:val="0"/>
              <w:widowControl w:val="0"/>
              <w:rPr>
                <w:i/>
              </w:rPr>
            </w:pPr>
            <w:r w:rsidRPr="000C1733">
              <w:rPr>
                <w:i/>
              </w:rPr>
              <w:t>0..1</w:t>
            </w:r>
          </w:p>
        </w:tc>
        <w:tc>
          <w:tcPr>
            <w:tcW w:w="1512" w:type="dxa"/>
          </w:tcPr>
          <w:p w14:paraId="6AC281D2" w14:textId="77777777" w:rsidR="00810039" w:rsidRDefault="00810039" w:rsidP="00BE4EA6">
            <w:pPr>
              <w:pStyle w:val="TAL"/>
              <w:keepNext w:val="0"/>
              <w:keepLines w:val="0"/>
              <w:widowControl w:val="0"/>
              <w:rPr>
                <w:rFonts w:cs="Arial"/>
                <w:lang w:eastAsia="zh-CN"/>
              </w:rPr>
            </w:pPr>
          </w:p>
        </w:tc>
        <w:tc>
          <w:tcPr>
            <w:tcW w:w="1728" w:type="dxa"/>
          </w:tcPr>
          <w:p w14:paraId="42FB5292"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3E9B797D" w14:textId="77777777" w:rsidR="00810039" w:rsidRDefault="00810039" w:rsidP="00BE4EA6">
            <w:pPr>
              <w:pStyle w:val="TAC"/>
              <w:keepNext w:val="0"/>
              <w:keepLines w:val="0"/>
              <w:widowControl w:val="0"/>
              <w:rPr>
                <w:rFonts w:cs="Arial"/>
                <w:lang w:eastAsia="zh-CN"/>
              </w:rPr>
            </w:pPr>
            <w:r w:rsidRPr="00C64F92">
              <w:rPr>
                <w:rFonts w:cs="Arial"/>
                <w:lang w:eastAsia="zh-CN"/>
              </w:rPr>
              <w:t>YES</w:t>
            </w:r>
          </w:p>
        </w:tc>
        <w:tc>
          <w:tcPr>
            <w:tcW w:w="1080" w:type="dxa"/>
          </w:tcPr>
          <w:p w14:paraId="6D909111" w14:textId="77777777" w:rsidR="00810039" w:rsidRPr="00D92A64" w:rsidRDefault="00810039" w:rsidP="00BE4EA6">
            <w:pPr>
              <w:pStyle w:val="TAC"/>
              <w:keepNext w:val="0"/>
              <w:keepLines w:val="0"/>
              <w:widowControl w:val="0"/>
              <w:rPr>
                <w:lang w:eastAsia="zh-CN"/>
              </w:rPr>
            </w:pPr>
            <w:r w:rsidRPr="00EA5FA7">
              <w:rPr>
                <w:lang w:eastAsia="zh-CN"/>
              </w:rPr>
              <w:t>reject</w:t>
            </w:r>
          </w:p>
        </w:tc>
      </w:tr>
      <w:tr w:rsidR="00810039" w14:paraId="7151D284" w14:textId="77777777" w:rsidTr="00BE4EA6">
        <w:tc>
          <w:tcPr>
            <w:tcW w:w="2160" w:type="dxa"/>
          </w:tcPr>
          <w:p w14:paraId="2B29FD40" w14:textId="77777777" w:rsidR="00810039" w:rsidRDefault="00810039" w:rsidP="00BE4EA6">
            <w:pPr>
              <w:pStyle w:val="TAL"/>
              <w:keepNext w:val="0"/>
              <w:keepLines w:val="0"/>
              <w:widowControl w:val="0"/>
              <w:ind w:left="100"/>
              <w:rPr>
                <w:rFonts w:cs="Arial"/>
              </w:rPr>
            </w:pPr>
            <w:r w:rsidRPr="00F701F4">
              <w:rPr>
                <w:rFonts w:cs="Arial"/>
                <w:b/>
              </w:rPr>
              <w:t>&gt;UE Multicast MRB Setup Item IEs</w:t>
            </w:r>
          </w:p>
        </w:tc>
        <w:tc>
          <w:tcPr>
            <w:tcW w:w="1080" w:type="dxa"/>
          </w:tcPr>
          <w:p w14:paraId="04E5512D" w14:textId="77777777" w:rsidR="00810039" w:rsidRDefault="00810039" w:rsidP="00BE4EA6">
            <w:pPr>
              <w:pStyle w:val="TAL"/>
              <w:keepNext w:val="0"/>
              <w:keepLines w:val="0"/>
              <w:widowControl w:val="0"/>
              <w:rPr>
                <w:rFonts w:cs="Arial"/>
                <w:lang w:val="en-US" w:eastAsia="zh-CN"/>
              </w:rPr>
            </w:pPr>
          </w:p>
        </w:tc>
        <w:tc>
          <w:tcPr>
            <w:tcW w:w="1080" w:type="dxa"/>
          </w:tcPr>
          <w:p w14:paraId="6C67E56A" w14:textId="77777777" w:rsidR="00810039" w:rsidRDefault="00810039" w:rsidP="00BE4EA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 xml:space="preserve">&gt; </w:t>
            </w:r>
          </w:p>
        </w:tc>
        <w:tc>
          <w:tcPr>
            <w:tcW w:w="1512" w:type="dxa"/>
          </w:tcPr>
          <w:p w14:paraId="68D90AF1" w14:textId="77777777" w:rsidR="00810039" w:rsidRDefault="00810039" w:rsidP="00BE4EA6">
            <w:pPr>
              <w:pStyle w:val="TAL"/>
              <w:keepNext w:val="0"/>
              <w:keepLines w:val="0"/>
              <w:widowControl w:val="0"/>
              <w:rPr>
                <w:rFonts w:cs="Arial"/>
                <w:lang w:eastAsia="zh-CN"/>
              </w:rPr>
            </w:pPr>
          </w:p>
        </w:tc>
        <w:tc>
          <w:tcPr>
            <w:tcW w:w="1728" w:type="dxa"/>
          </w:tcPr>
          <w:p w14:paraId="6985AE11"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4873BF4E" w14:textId="77777777" w:rsidR="00810039" w:rsidRDefault="00810039" w:rsidP="00BE4EA6">
            <w:pPr>
              <w:pStyle w:val="TAC"/>
              <w:keepNext w:val="0"/>
              <w:keepLines w:val="0"/>
              <w:widowControl w:val="0"/>
              <w:rPr>
                <w:rFonts w:cs="Arial"/>
                <w:lang w:eastAsia="zh-CN"/>
              </w:rPr>
            </w:pPr>
            <w:r>
              <w:rPr>
                <w:rFonts w:cs="Arial"/>
                <w:lang w:eastAsia="zh-CN"/>
              </w:rPr>
              <w:t>EACH</w:t>
            </w:r>
          </w:p>
        </w:tc>
        <w:tc>
          <w:tcPr>
            <w:tcW w:w="1080" w:type="dxa"/>
          </w:tcPr>
          <w:p w14:paraId="1B7EFA37" w14:textId="77777777" w:rsidR="00810039" w:rsidRPr="00D92A64" w:rsidRDefault="00810039" w:rsidP="00BE4EA6">
            <w:pPr>
              <w:pStyle w:val="TAC"/>
              <w:keepNext w:val="0"/>
              <w:keepLines w:val="0"/>
              <w:widowControl w:val="0"/>
              <w:rPr>
                <w:lang w:eastAsia="zh-CN"/>
              </w:rPr>
            </w:pPr>
            <w:r>
              <w:rPr>
                <w:lang w:eastAsia="zh-CN"/>
              </w:rPr>
              <w:t>reject</w:t>
            </w:r>
          </w:p>
        </w:tc>
      </w:tr>
      <w:tr w:rsidR="00810039" w14:paraId="3279D96F" w14:textId="77777777" w:rsidTr="00BE4EA6">
        <w:tc>
          <w:tcPr>
            <w:tcW w:w="2160" w:type="dxa"/>
          </w:tcPr>
          <w:p w14:paraId="6B05F72E" w14:textId="77777777" w:rsidR="00810039" w:rsidRDefault="00810039" w:rsidP="00BE4EA6">
            <w:pPr>
              <w:pStyle w:val="TAL"/>
              <w:keepNext w:val="0"/>
              <w:keepLines w:val="0"/>
              <w:widowControl w:val="0"/>
              <w:ind w:left="200"/>
              <w:rPr>
                <w:rFonts w:cs="Arial"/>
              </w:rPr>
            </w:pPr>
            <w:r w:rsidRPr="00C64F92">
              <w:rPr>
                <w:rFonts w:cs="Arial"/>
              </w:rPr>
              <w:t>&gt;&gt;MRB ID</w:t>
            </w:r>
          </w:p>
        </w:tc>
        <w:tc>
          <w:tcPr>
            <w:tcW w:w="1080" w:type="dxa"/>
          </w:tcPr>
          <w:p w14:paraId="5EE888D5" w14:textId="77777777" w:rsidR="00810039" w:rsidRDefault="00810039" w:rsidP="00BE4EA6">
            <w:pPr>
              <w:pStyle w:val="TAL"/>
              <w:keepNext w:val="0"/>
              <w:keepLines w:val="0"/>
              <w:widowControl w:val="0"/>
              <w:rPr>
                <w:rFonts w:cs="Arial"/>
                <w:lang w:val="en-US" w:eastAsia="zh-CN"/>
              </w:rPr>
            </w:pPr>
            <w:r w:rsidRPr="00C64F92">
              <w:rPr>
                <w:rFonts w:cs="Arial"/>
                <w:lang w:val="en-US" w:eastAsia="zh-CN"/>
              </w:rPr>
              <w:t>M</w:t>
            </w:r>
          </w:p>
        </w:tc>
        <w:tc>
          <w:tcPr>
            <w:tcW w:w="1080" w:type="dxa"/>
          </w:tcPr>
          <w:p w14:paraId="19D64D97" w14:textId="77777777" w:rsidR="00810039" w:rsidRDefault="00810039" w:rsidP="00BE4EA6">
            <w:pPr>
              <w:pStyle w:val="TAL"/>
              <w:keepNext w:val="0"/>
              <w:keepLines w:val="0"/>
              <w:widowControl w:val="0"/>
              <w:rPr>
                <w:i/>
              </w:rPr>
            </w:pPr>
          </w:p>
        </w:tc>
        <w:tc>
          <w:tcPr>
            <w:tcW w:w="1512" w:type="dxa"/>
          </w:tcPr>
          <w:p w14:paraId="4D6B5725" w14:textId="77777777" w:rsidR="00810039" w:rsidRDefault="00810039" w:rsidP="00BE4EA6">
            <w:pPr>
              <w:pStyle w:val="TAL"/>
              <w:keepNext w:val="0"/>
              <w:keepLines w:val="0"/>
              <w:widowControl w:val="0"/>
              <w:rPr>
                <w:rFonts w:cs="Arial"/>
                <w:lang w:eastAsia="zh-CN"/>
              </w:rPr>
            </w:pPr>
            <w:r w:rsidRPr="00C64F92">
              <w:rPr>
                <w:rFonts w:cs="Arial"/>
                <w:lang w:eastAsia="zh-CN"/>
              </w:rPr>
              <w:t>9.3.1.224</w:t>
            </w:r>
          </w:p>
        </w:tc>
        <w:tc>
          <w:tcPr>
            <w:tcW w:w="1728" w:type="dxa"/>
          </w:tcPr>
          <w:p w14:paraId="29FB169C" w14:textId="77777777" w:rsidR="00810039" w:rsidRPr="0091698C" w:rsidRDefault="00810039" w:rsidP="00BE4EA6">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209F354B" w14:textId="77777777" w:rsidR="00810039" w:rsidRDefault="00810039" w:rsidP="00BE4EA6">
            <w:pPr>
              <w:pStyle w:val="TAC"/>
              <w:keepNext w:val="0"/>
              <w:keepLines w:val="0"/>
              <w:widowControl w:val="0"/>
              <w:rPr>
                <w:rFonts w:cs="Arial"/>
                <w:lang w:eastAsia="zh-CN"/>
              </w:rPr>
            </w:pPr>
            <w:r w:rsidRPr="00C64F92">
              <w:rPr>
                <w:rFonts w:cs="Arial"/>
                <w:lang w:eastAsia="zh-CN"/>
              </w:rPr>
              <w:t>-</w:t>
            </w:r>
          </w:p>
        </w:tc>
        <w:tc>
          <w:tcPr>
            <w:tcW w:w="1080" w:type="dxa"/>
          </w:tcPr>
          <w:p w14:paraId="16CC30D3" w14:textId="77777777" w:rsidR="00810039" w:rsidRPr="00D92A64" w:rsidRDefault="00810039" w:rsidP="00BE4EA6">
            <w:pPr>
              <w:pStyle w:val="TAC"/>
              <w:keepNext w:val="0"/>
              <w:keepLines w:val="0"/>
              <w:widowControl w:val="0"/>
              <w:rPr>
                <w:lang w:eastAsia="zh-CN"/>
              </w:rPr>
            </w:pPr>
          </w:p>
        </w:tc>
      </w:tr>
      <w:tr w:rsidR="00810039" w14:paraId="65D32793" w14:textId="77777777" w:rsidTr="00BE4EA6">
        <w:tc>
          <w:tcPr>
            <w:tcW w:w="2160" w:type="dxa"/>
          </w:tcPr>
          <w:p w14:paraId="07973572" w14:textId="77777777" w:rsidR="00810039" w:rsidRDefault="00810039" w:rsidP="00BE4EA6">
            <w:pPr>
              <w:pStyle w:val="TAL"/>
              <w:keepNext w:val="0"/>
              <w:keepLines w:val="0"/>
              <w:widowControl w:val="0"/>
              <w:ind w:left="200"/>
              <w:rPr>
                <w:rFonts w:cs="Arial"/>
              </w:rPr>
            </w:pPr>
            <w:r w:rsidRPr="00C64F92">
              <w:rPr>
                <w:rFonts w:cs="Arial"/>
              </w:rPr>
              <w:t xml:space="preserve">&gt;&gt;Multicast F1-U </w:t>
            </w:r>
            <w:r w:rsidRPr="00C64F92">
              <w:rPr>
                <w:rFonts w:cs="Arial"/>
              </w:rPr>
              <w:lastRenderedPageBreak/>
              <w:t>Context Reference CU</w:t>
            </w:r>
          </w:p>
        </w:tc>
        <w:tc>
          <w:tcPr>
            <w:tcW w:w="1080" w:type="dxa"/>
          </w:tcPr>
          <w:p w14:paraId="4EE9F9C8" w14:textId="77777777" w:rsidR="00810039" w:rsidRDefault="00810039" w:rsidP="00BE4EA6">
            <w:pPr>
              <w:pStyle w:val="TAL"/>
              <w:keepNext w:val="0"/>
              <w:keepLines w:val="0"/>
              <w:widowControl w:val="0"/>
              <w:rPr>
                <w:rFonts w:cs="Arial"/>
                <w:lang w:val="en-US" w:eastAsia="zh-CN"/>
              </w:rPr>
            </w:pPr>
            <w:r>
              <w:rPr>
                <w:rFonts w:cs="Arial"/>
                <w:lang w:val="en-US" w:eastAsia="zh-CN"/>
              </w:rPr>
              <w:lastRenderedPageBreak/>
              <w:t>O</w:t>
            </w:r>
          </w:p>
        </w:tc>
        <w:tc>
          <w:tcPr>
            <w:tcW w:w="1080" w:type="dxa"/>
          </w:tcPr>
          <w:p w14:paraId="01203D4F" w14:textId="77777777" w:rsidR="00810039" w:rsidRDefault="00810039" w:rsidP="00BE4EA6">
            <w:pPr>
              <w:pStyle w:val="TAL"/>
              <w:keepNext w:val="0"/>
              <w:keepLines w:val="0"/>
              <w:widowControl w:val="0"/>
              <w:rPr>
                <w:i/>
              </w:rPr>
            </w:pPr>
          </w:p>
        </w:tc>
        <w:tc>
          <w:tcPr>
            <w:tcW w:w="1512" w:type="dxa"/>
          </w:tcPr>
          <w:p w14:paraId="4CDCB665" w14:textId="77777777" w:rsidR="00810039" w:rsidRDefault="00810039" w:rsidP="00BE4EA6">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A4E3176"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34CC48F8" w14:textId="77777777" w:rsidR="00810039" w:rsidRDefault="00810039" w:rsidP="00BE4EA6">
            <w:pPr>
              <w:pStyle w:val="TAC"/>
              <w:keepNext w:val="0"/>
              <w:keepLines w:val="0"/>
              <w:widowControl w:val="0"/>
              <w:rPr>
                <w:rFonts w:cs="Arial"/>
                <w:lang w:eastAsia="zh-CN"/>
              </w:rPr>
            </w:pPr>
            <w:r w:rsidRPr="00C64F92">
              <w:rPr>
                <w:rFonts w:cs="Arial"/>
                <w:lang w:eastAsia="zh-CN"/>
              </w:rPr>
              <w:t>-</w:t>
            </w:r>
          </w:p>
        </w:tc>
        <w:tc>
          <w:tcPr>
            <w:tcW w:w="1080" w:type="dxa"/>
          </w:tcPr>
          <w:p w14:paraId="1C18286A" w14:textId="77777777" w:rsidR="00810039" w:rsidRPr="00D92A64" w:rsidRDefault="00810039" w:rsidP="00BE4EA6">
            <w:pPr>
              <w:pStyle w:val="TAC"/>
              <w:keepNext w:val="0"/>
              <w:keepLines w:val="0"/>
              <w:widowControl w:val="0"/>
              <w:rPr>
                <w:lang w:eastAsia="zh-CN"/>
              </w:rPr>
            </w:pPr>
          </w:p>
        </w:tc>
      </w:tr>
      <w:tr w:rsidR="00810039" w14:paraId="009268F1" w14:textId="77777777" w:rsidTr="00BE4EA6">
        <w:tc>
          <w:tcPr>
            <w:tcW w:w="2160" w:type="dxa"/>
          </w:tcPr>
          <w:p w14:paraId="70A20DAA" w14:textId="77777777" w:rsidR="00810039" w:rsidRPr="00C64F92" w:rsidRDefault="00810039" w:rsidP="00BE4EA6">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13F315BE" w14:textId="77777777" w:rsidR="00810039" w:rsidRDefault="00810039" w:rsidP="00BE4EA6">
            <w:pPr>
              <w:pStyle w:val="TAL"/>
              <w:keepNext w:val="0"/>
              <w:keepLines w:val="0"/>
              <w:widowControl w:val="0"/>
              <w:rPr>
                <w:rFonts w:cs="Arial"/>
                <w:lang w:val="en-US" w:eastAsia="zh-CN"/>
              </w:rPr>
            </w:pPr>
          </w:p>
        </w:tc>
        <w:tc>
          <w:tcPr>
            <w:tcW w:w="1080" w:type="dxa"/>
          </w:tcPr>
          <w:p w14:paraId="6F95CB8C" w14:textId="77777777" w:rsidR="00810039" w:rsidRDefault="00810039" w:rsidP="00BE4EA6">
            <w:pPr>
              <w:pStyle w:val="TAL"/>
              <w:keepNext w:val="0"/>
              <w:keepLines w:val="0"/>
              <w:widowControl w:val="0"/>
              <w:rPr>
                <w:i/>
              </w:rPr>
            </w:pPr>
            <w:r w:rsidRPr="00024D88">
              <w:rPr>
                <w:rFonts w:eastAsia="Batang"/>
                <w:bCs/>
                <w:i/>
              </w:rPr>
              <w:t>0..1</w:t>
            </w:r>
          </w:p>
        </w:tc>
        <w:tc>
          <w:tcPr>
            <w:tcW w:w="1512" w:type="dxa"/>
          </w:tcPr>
          <w:p w14:paraId="60AEBC88" w14:textId="77777777" w:rsidR="00810039" w:rsidRPr="00C64F92" w:rsidRDefault="00810039" w:rsidP="00BE4EA6">
            <w:pPr>
              <w:pStyle w:val="TAL"/>
              <w:keepNext w:val="0"/>
              <w:keepLines w:val="0"/>
              <w:widowControl w:val="0"/>
              <w:rPr>
                <w:rFonts w:cs="Arial"/>
                <w:lang w:eastAsia="zh-CN"/>
              </w:rPr>
            </w:pPr>
          </w:p>
        </w:tc>
        <w:tc>
          <w:tcPr>
            <w:tcW w:w="1728" w:type="dxa"/>
          </w:tcPr>
          <w:p w14:paraId="2A83A538"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176619D5" w14:textId="77777777" w:rsidR="00810039" w:rsidRPr="00C64F92" w:rsidRDefault="00810039" w:rsidP="00BE4EA6">
            <w:pPr>
              <w:pStyle w:val="TAC"/>
              <w:keepNext w:val="0"/>
              <w:keepLines w:val="0"/>
              <w:widowControl w:val="0"/>
              <w:rPr>
                <w:rFonts w:cs="Arial"/>
                <w:lang w:eastAsia="zh-CN"/>
              </w:rPr>
            </w:pPr>
            <w:r w:rsidRPr="00024D88">
              <w:rPr>
                <w:rFonts w:eastAsia="Batang"/>
                <w:bCs/>
              </w:rPr>
              <w:t>YES</w:t>
            </w:r>
          </w:p>
        </w:tc>
        <w:tc>
          <w:tcPr>
            <w:tcW w:w="1080" w:type="dxa"/>
          </w:tcPr>
          <w:p w14:paraId="42F9B49B" w14:textId="77777777" w:rsidR="00810039" w:rsidRPr="00D92A64" w:rsidRDefault="00810039" w:rsidP="00BE4EA6">
            <w:pPr>
              <w:pStyle w:val="TAC"/>
              <w:keepNext w:val="0"/>
              <w:keepLines w:val="0"/>
              <w:widowControl w:val="0"/>
              <w:rPr>
                <w:lang w:eastAsia="zh-CN"/>
              </w:rPr>
            </w:pPr>
            <w:r w:rsidRPr="00024D88">
              <w:rPr>
                <w:rFonts w:eastAsia="Batang"/>
                <w:bCs/>
              </w:rPr>
              <w:t>ignore</w:t>
            </w:r>
          </w:p>
        </w:tc>
      </w:tr>
      <w:tr w:rsidR="00810039" w14:paraId="47FEFEF3" w14:textId="77777777" w:rsidTr="00BE4EA6">
        <w:tc>
          <w:tcPr>
            <w:tcW w:w="2160" w:type="dxa"/>
          </w:tcPr>
          <w:p w14:paraId="0BD095BC" w14:textId="77777777" w:rsidR="00810039" w:rsidRPr="00C64F92" w:rsidRDefault="00810039" w:rsidP="00BE4EA6">
            <w:pPr>
              <w:pStyle w:val="TAL"/>
              <w:keepNext w:val="0"/>
              <w:keepLines w:val="0"/>
              <w:widowControl w:val="0"/>
              <w:ind w:left="100"/>
              <w:rPr>
                <w:rFonts w:cs="Arial"/>
              </w:rPr>
            </w:pPr>
            <w:r w:rsidRPr="006C5EDD">
              <w:rPr>
                <w:rFonts w:eastAsia="Tahoma" w:cs="Arial"/>
                <w:b/>
                <w:bCs/>
                <w:szCs w:val="18"/>
                <w:lang w:eastAsia="zh-CN"/>
              </w:rPr>
              <w:t>&gt;</w:t>
            </w:r>
            <w:bookmarkStart w:id="159" w:name="_Hlk131094198"/>
            <w:r w:rsidRPr="006C5EDD">
              <w:rPr>
                <w:rFonts w:eastAsia="Tahoma" w:cs="Arial"/>
                <w:b/>
                <w:bCs/>
                <w:szCs w:val="18"/>
                <w:lang w:eastAsia="zh-CN"/>
              </w:rPr>
              <w:t>ServingCellMO-encoded-in-CGC Item IEs</w:t>
            </w:r>
            <w:bookmarkEnd w:id="159"/>
          </w:p>
        </w:tc>
        <w:tc>
          <w:tcPr>
            <w:tcW w:w="1080" w:type="dxa"/>
          </w:tcPr>
          <w:p w14:paraId="5C0CF8E8" w14:textId="77777777" w:rsidR="00810039" w:rsidRDefault="00810039" w:rsidP="00BE4EA6">
            <w:pPr>
              <w:pStyle w:val="TAL"/>
              <w:keepNext w:val="0"/>
              <w:keepLines w:val="0"/>
              <w:widowControl w:val="0"/>
              <w:rPr>
                <w:rFonts w:cs="Arial"/>
                <w:lang w:val="en-US" w:eastAsia="zh-CN"/>
              </w:rPr>
            </w:pPr>
          </w:p>
        </w:tc>
        <w:tc>
          <w:tcPr>
            <w:tcW w:w="1080" w:type="dxa"/>
          </w:tcPr>
          <w:p w14:paraId="78B5B6AE" w14:textId="77777777" w:rsidR="00810039" w:rsidRDefault="00810039" w:rsidP="00BE4EA6">
            <w:pPr>
              <w:pStyle w:val="TAL"/>
              <w:keepNext w:val="0"/>
              <w:keepLines w:val="0"/>
              <w:widowControl w:val="0"/>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14:paraId="6E2E2400" w14:textId="77777777" w:rsidR="00810039" w:rsidRPr="00C64F92" w:rsidRDefault="00810039" w:rsidP="00BE4EA6">
            <w:pPr>
              <w:pStyle w:val="TAL"/>
              <w:keepNext w:val="0"/>
              <w:keepLines w:val="0"/>
              <w:widowControl w:val="0"/>
              <w:rPr>
                <w:rFonts w:cs="Arial"/>
                <w:lang w:eastAsia="zh-CN"/>
              </w:rPr>
            </w:pPr>
          </w:p>
        </w:tc>
        <w:tc>
          <w:tcPr>
            <w:tcW w:w="1728" w:type="dxa"/>
          </w:tcPr>
          <w:p w14:paraId="7B27F853" w14:textId="77777777" w:rsidR="00810039" w:rsidRPr="0091698C" w:rsidRDefault="00810039" w:rsidP="00BE4EA6">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476E90BF" w14:textId="77777777" w:rsidR="00810039" w:rsidRPr="00C64F92" w:rsidRDefault="00810039" w:rsidP="00BE4EA6">
            <w:pPr>
              <w:pStyle w:val="TAC"/>
              <w:keepNext w:val="0"/>
              <w:keepLines w:val="0"/>
              <w:widowControl w:val="0"/>
              <w:rPr>
                <w:rFonts w:cs="Arial"/>
                <w:lang w:eastAsia="zh-CN"/>
              </w:rPr>
            </w:pPr>
            <w:r>
              <w:rPr>
                <w:rFonts w:eastAsia="Batang"/>
                <w:bCs/>
              </w:rPr>
              <w:t>-</w:t>
            </w:r>
          </w:p>
        </w:tc>
        <w:tc>
          <w:tcPr>
            <w:tcW w:w="1080" w:type="dxa"/>
          </w:tcPr>
          <w:p w14:paraId="77B3CE51" w14:textId="77777777" w:rsidR="00810039" w:rsidRPr="00D92A64" w:rsidRDefault="00810039" w:rsidP="00BE4EA6">
            <w:pPr>
              <w:pStyle w:val="TAC"/>
              <w:keepNext w:val="0"/>
              <w:keepLines w:val="0"/>
              <w:widowControl w:val="0"/>
              <w:rPr>
                <w:lang w:eastAsia="zh-CN"/>
              </w:rPr>
            </w:pPr>
          </w:p>
        </w:tc>
      </w:tr>
      <w:tr w:rsidR="00810039" w14:paraId="662AF9EE" w14:textId="77777777" w:rsidTr="00BE4EA6">
        <w:tc>
          <w:tcPr>
            <w:tcW w:w="2160" w:type="dxa"/>
          </w:tcPr>
          <w:p w14:paraId="1C877E21" w14:textId="77777777" w:rsidR="00810039" w:rsidRPr="00C64F92" w:rsidRDefault="00810039" w:rsidP="00BE4EA6">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14FE8744" w14:textId="77777777" w:rsidR="00810039" w:rsidRDefault="00810039" w:rsidP="00BE4EA6">
            <w:pPr>
              <w:pStyle w:val="TAL"/>
              <w:keepNext w:val="0"/>
              <w:keepLines w:val="0"/>
              <w:widowControl w:val="0"/>
              <w:rPr>
                <w:rFonts w:cs="Arial"/>
                <w:lang w:val="en-US" w:eastAsia="zh-CN"/>
              </w:rPr>
            </w:pPr>
            <w:r w:rsidRPr="00024D88">
              <w:rPr>
                <w:rFonts w:eastAsia="Batang"/>
                <w:bCs/>
              </w:rPr>
              <w:t>M</w:t>
            </w:r>
          </w:p>
        </w:tc>
        <w:tc>
          <w:tcPr>
            <w:tcW w:w="1080" w:type="dxa"/>
          </w:tcPr>
          <w:p w14:paraId="0397F5ED" w14:textId="77777777" w:rsidR="00810039" w:rsidRDefault="00810039" w:rsidP="00BE4EA6">
            <w:pPr>
              <w:pStyle w:val="TAL"/>
              <w:keepNext w:val="0"/>
              <w:keepLines w:val="0"/>
              <w:widowControl w:val="0"/>
              <w:rPr>
                <w:i/>
              </w:rPr>
            </w:pPr>
          </w:p>
        </w:tc>
        <w:tc>
          <w:tcPr>
            <w:tcW w:w="1512" w:type="dxa"/>
          </w:tcPr>
          <w:p w14:paraId="77C23DBE" w14:textId="77777777" w:rsidR="00810039" w:rsidRPr="00C64F92" w:rsidRDefault="00810039" w:rsidP="00BE4EA6">
            <w:pPr>
              <w:pStyle w:val="TAL"/>
              <w:keepNext w:val="0"/>
              <w:keepLines w:val="0"/>
              <w:widowControl w:val="0"/>
              <w:rPr>
                <w:rFonts w:cs="Arial"/>
                <w:lang w:eastAsia="zh-CN"/>
              </w:rPr>
            </w:pPr>
            <w:r w:rsidRPr="00024D88">
              <w:rPr>
                <w:rFonts w:eastAsia="Batang"/>
                <w:bCs/>
              </w:rPr>
              <w:t>INTEGER (</w:t>
            </w:r>
            <w:proofErr w:type="gramStart"/>
            <w:r w:rsidRPr="00024D88">
              <w:rPr>
                <w:rFonts w:eastAsia="Batang"/>
                <w:bCs/>
              </w:rPr>
              <w:t>1..</w:t>
            </w:r>
            <w:proofErr w:type="gramEnd"/>
            <w:r w:rsidRPr="00024D88">
              <w:rPr>
                <w:rFonts w:eastAsia="Batang"/>
                <w:bCs/>
              </w:rPr>
              <w:t>64)</w:t>
            </w:r>
          </w:p>
        </w:tc>
        <w:tc>
          <w:tcPr>
            <w:tcW w:w="1728" w:type="dxa"/>
          </w:tcPr>
          <w:p w14:paraId="71C78826" w14:textId="77777777" w:rsidR="00810039" w:rsidRPr="0091698C" w:rsidRDefault="00810039" w:rsidP="00BE4EA6">
            <w:pPr>
              <w:pStyle w:val="TAL"/>
              <w:keepNext w:val="0"/>
              <w:keepLines w:val="0"/>
              <w:widowControl w:val="0"/>
              <w:rPr>
                <w:rFonts w:cs="Arial"/>
                <w:szCs w:val="18"/>
                <w:lang w:eastAsia="zh-CN"/>
              </w:rPr>
            </w:pPr>
          </w:p>
        </w:tc>
        <w:tc>
          <w:tcPr>
            <w:tcW w:w="1080" w:type="dxa"/>
          </w:tcPr>
          <w:p w14:paraId="0EBF09D3" w14:textId="77777777" w:rsidR="00810039" w:rsidRPr="00C64F92" w:rsidRDefault="00810039" w:rsidP="00BE4EA6">
            <w:pPr>
              <w:pStyle w:val="TAC"/>
              <w:keepNext w:val="0"/>
              <w:keepLines w:val="0"/>
              <w:widowControl w:val="0"/>
              <w:rPr>
                <w:rFonts w:cs="Arial"/>
                <w:lang w:eastAsia="zh-CN"/>
              </w:rPr>
            </w:pPr>
            <w:r w:rsidRPr="00024D88">
              <w:rPr>
                <w:rFonts w:eastAsia="Batang" w:cs="Arial"/>
                <w:bCs/>
              </w:rPr>
              <w:t>-</w:t>
            </w:r>
          </w:p>
        </w:tc>
        <w:tc>
          <w:tcPr>
            <w:tcW w:w="1080" w:type="dxa"/>
          </w:tcPr>
          <w:p w14:paraId="51E8AC68" w14:textId="77777777" w:rsidR="00810039" w:rsidRPr="00D92A64" w:rsidRDefault="00810039" w:rsidP="00BE4EA6">
            <w:pPr>
              <w:pStyle w:val="TAC"/>
              <w:keepNext w:val="0"/>
              <w:keepLines w:val="0"/>
              <w:widowControl w:val="0"/>
              <w:rPr>
                <w:lang w:eastAsia="zh-CN"/>
              </w:rPr>
            </w:pPr>
          </w:p>
        </w:tc>
      </w:tr>
      <w:tr w:rsidR="00810039" w14:paraId="3C7BB9CE" w14:textId="77777777" w:rsidTr="00BE4EA6">
        <w:trPr>
          <w:ins w:id="160" w:author="Nokia" w:date="2023-11-02T15:47:00Z"/>
        </w:trPr>
        <w:tc>
          <w:tcPr>
            <w:tcW w:w="2160" w:type="dxa"/>
          </w:tcPr>
          <w:p w14:paraId="389A8888" w14:textId="6022552E" w:rsidR="00810039" w:rsidRPr="00024D88" w:rsidRDefault="00810039" w:rsidP="00810039">
            <w:pPr>
              <w:pStyle w:val="TAL"/>
              <w:keepNext w:val="0"/>
              <w:keepLines w:val="0"/>
              <w:widowControl w:val="0"/>
              <w:ind w:left="200"/>
              <w:rPr>
                <w:ins w:id="161" w:author="Nokia" w:date="2023-11-02T15:47:00Z"/>
              </w:rPr>
            </w:pPr>
            <w:ins w:id="162" w:author="Nokia" w:date="2023-11-02T15:47:00Z">
              <w:r>
                <w:rPr>
                  <w:rFonts w:cs="Arial"/>
                  <w:szCs w:val="18"/>
                  <w:lang w:eastAsia="ja-JP"/>
                </w:rPr>
                <w:t>UE Ina</w:t>
              </w:r>
              <w:r w:rsidRPr="000648E3">
                <w:rPr>
                  <w:rFonts w:cs="Arial"/>
                  <w:szCs w:val="18"/>
                  <w:lang w:eastAsia="ja-JP"/>
                </w:rPr>
                <w:t xml:space="preserve">ctivity </w:t>
              </w:r>
              <w:r>
                <w:rPr>
                  <w:rFonts w:cs="Arial"/>
                  <w:szCs w:val="18"/>
                  <w:lang w:eastAsia="ja-JP"/>
                </w:rPr>
                <w:t>Information</w:t>
              </w:r>
            </w:ins>
          </w:p>
        </w:tc>
        <w:tc>
          <w:tcPr>
            <w:tcW w:w="1080" w:type="dxa"/>
          </w:tcPr>
          <w:p w14:paraId="1B7496E2" w14:textId="202AB07C" w:rsidR="00810039" w:rsidRPr="00024D88" w:rsidRDefault="00810039" w:rsidP="00810039">
            <w:pPr>
              <w:pStyle w:val="TAL"/>
              <w:keepNext w:val="0"/>
              <w:keepLines w:val="0"/>
              <w:widowControl w:val="0"/>
              <w:rPr>
                <w:ins w:id="163" w:author="Nokia" w:date="2023-11-02T15:47:00Z"/>
                <w:rFonts w:eastAsia="Batang"/>
                <w:bCs/>
              </w:rPr>
            </w:pPr>
            <w:ins w:id="164" w:author="Nokia" w:date="2023-11-02T15:47:00Z">
              <w:r>
                <w:rPr>
                  <w:rFonts w:cs="Arial"/>
                  <w:szCs w:val="18"/>
                  <w:lang w:eastAsia="ja-JP"/>
                </w:rPr>
                <w:t>O</w:t>
              </w:r>
            </w:ins>
          </w:p>
        </w:tc>
        <w:tc>
          <w:tcPr>
            <w:tcW w:w="1080" w:type="dxa"/>
          </w:tcPr>
          <w:p w14:paraId="62CD2EE5" w14:textId="77777777" w:rsidR="00810039" w:rsidRDefault="00810039" w:rsidP="00810039">
            <w:pPr>
              <w:pStyle w:val="TAL"/>
              <w:keepNext w:val="0"/>
              <w:keepLines w:val="0"/>
              <w:widowControl w:val="0"/>
              <w:rPr>
                <w:ins w:id="165" w:author="Nokia" w:date="2023-11-02T15:47:00Z"/>
                <w:i/>
              </w:rPr>
            </w:pPr>
          </w:p>
        </w:tc>
        <w:tc>
          <w:tcPr>
            <w:tcW w:w="1512" w:type="dxa"/>
          </w:tcPr>
          <w:p w14:paraId="20C158AB" w14:textId="77777777" w:rsidR="00810039" w:rsidRPr="00B71C57" w:rsidRDefault="00810039" w:rsidP="00810039">
            <w:pPr>
              <w:widowControl w:val="0"/>
              <w:overflowPunct w:val="0"/>
              <w:autoSpaceDE w:val="0"/>
              <w:autoSpaceDN w:val="0"/>
              <w:adjustRightInd w:val="0"/>
              <w:spacing w:after="0"/>
              <w:textAlignment w:val="baseline"/>
              <w:rPr>
                <w:ins w:id="166" w:author="Nokia" w:date="2023-11-02T15:47:00Z"/>
                <w:rFonts w:ascii="Arial" w:hAnsi="Arial" w:cs="Arial"/>
                <w:sz w:val="18"/>
                <w:szCs w:val="18"/>
                <w:lang w:eastAsia="ja-JP"/>
              </w:rPr>
            </w:pPr>
            <w:ins w:id="167" w:author="Nokia" w:date="2023-11-02T15:47:00Z">
              <w:r w:rsidRPr="00B71C57">
                <w:rPr>
                  <w:rFonts w:ascii="Arial" w:hAnsi="Arial" w:cs="Arial"/>
                  <w:sz w:val="18"/>
                  <w:szCs w:val="18"/>
                  <w:lang w:eastAsia="ja-JP"/>
                </w:rPr>
                <w:t>INTEGER</w:t>
              </w:r>
            </w:ins>
          </w:p>
          <w:p w14:paraId="748CFC60" w14:textId="347366DF" w:rsidR="00810039" w:rsidRPr="00024D88" w:rsidRDefault="00810039" w:rsidP="00810039">
            <w:pPr>
              <w:pStyle w:val="TAL"/>
              <w:keepNext w:val="0"/>
              <w:keepLines w:val="0"/>
              <w:widowControl w:val="0"/>
              <w:rPr>
                <w:ins w:id="168" w:author="Nokia" w:date="2023-11-02T15:47:00Z"/>
                <w:rFonts w:eastAsia="Batang"/>
                <w:bCs/>
              </w:rPr>
            </w:pPr>
            <w:ins w:id="169" w:author="Nokia" w:date="2023-11-02T15:47:00Z">
              <w:r w:rsidRPr="00B71C57">
                <w:rPr>
                  <w:rFonts w:cs="Arial"/>
                  <w:szCs w:val="18"/>
                  <w:lang w:eastAsia="ja-JP"/>
                </w:rPr>
                <w:t>(</w:t>
              </w:r>
              <w:proofErr w:type="gramStart"/>
              <w:r w:rsidRPr="00B71C57">
                <w:rPr>
                  <w:rFonts w:cs="Arial"/>
                  <w:szCs w:val="18"/>
                  <w:lang w:eastAsia="ja-JP"/>
                </w:rPr>
                <w:t>1..</w:t>
              </w:r>
              <w:proofErr w:type="gramEnd"/>
              <w:r w:rsidRPr="00B71C57">
                <w:rPr>
                  <w:rFonts w:cs="Arial"/>
                  <w:szCs w:val="18"/>
                  <w:lang w:eastAsia="ja-JP"/>
                </w:rPr>
                <w:t xml:space="preserve"> 7200, …)</w:t>
              </w:r>
            </w:ins>
          </w:p>
        </w:tc>
        <w:tc>
          <w:tcPr>
            <w:tcW w:w="1728" w:type="dxa"/>
          </w:tcPr>
          <w:p w14:paraId="5FBAF25F" w14:textId="36862D8F" w:rsidR="00810039" w:rsidRPr="0091698C" w:rsidRDefault="00810039" w:rsidP="00810039">
            <w:pPr>
              <w:pStyle w:val="TAL"/>
              <w:keepNext w:val="0"/>
              <w:keepLines w:val="0"/>
              <w:widowControl w:val="0"/>
              <w:rPr>
                <w:ins w:id="170" w:author="Nokia" w:date="2023-11-02T15:47:00Z"/>
                <w:rFonts w:cs="Arial"/>
                <w:szCs w:val="18"/>
                <w:lang w:eastAsia="zh-CN"/>
              </w:rPr>
            </w:pPr>
            <w:ins w:id="171" w:author="Nokia" w:date="2023-11-02T15:47:00Z">
              <w:r w:rsidRPr="00B71C57">
                <w:rPr>
                  <w:lang w:eastAsia="ja-JP"/>
                </w:rPr>
                <w:t>Indicates the inactive time. The values are expressed in seconds.</w:t>
              </w:r>
            </w:ins>
          </w:p>
        </w:tc>
        <w:tc>
          <w:tcPr>
            <w:tcW w:w="1080" w:type="dxa"/>
          </w:tcPr>
          <w:p w14:paraId="21F11E53" w14:textId="53706D34" w:rsidR="00810039" w:rsidRPr="00024D88" w:rsidRDefault="00810039" w:rsidP="00810039">
            <w:pPr>
              <w:pStyle w:val="TAC"/>
              <w:keepNext w:val="0"/>
              <w:keepLines w:val="0"/>
              <w:widowControl w:val="0"/>
              <w:rPr>
                <w:ins w:id="172" w:author="Nokia" w:date="2023-11-02T15:47:00Z"/>
                <w:rFonts w:eastAsia="Batang" w:cs="Arial"/>
                <w:bCs/>
              </w:rPr>
            </w:pPr>
            <w:ins w:id="173" w:author="Nokia" w:date="2023-11-02T15:47:00Z">
              <w:r w:rsidRPr="000648E3">
                <w:rPr>
                  <w:rFonts w:cs="Arial"/>
                  <w:szCs w:val="18"/>
                </w:rPr>
                <w:t>YES</w:t>
              </w:r>
            </w:ins>
          </w:p>
        </w:tc>
        <w:tc>
          <w:tcPr>
            <w:tcW w:w="1080" w:type="dxa"/>
          </w:tcPr>
          <w:p w14:paraId="3A251AA3" w14:textId="1B1A4766" w:rsidR="00810039" w:rsidRPr="00D92A64" w:rsidRDefault="00810039" w:rsidP="00810039">
            <w:pPr>
              <w:pStyle w:val="TAC"/>
              <w:keepNext w:val="0"/>
              <w:keepLines w:val="0"/>
              <w:widowControl w:val="0"/>
              <w:rPr>
                <w:ins w:id="174" w:author="Nokia" w:date="2023-11-02T15:47:00Z"/>
                <w:lang w:eastAsia="zh-CN"/>
              </w:rPr>
            </w:pPr>
            <w:ins w:id="175" w:author="Nokia" w:date="2023-11-02T15:47:00Z">
              <w:r>
                <w:rPr>
                  <w:rFonts w:cs="Arial"/>
                  <w:szCs w:val="18"/>
                </w:rPr>
                <w:t>ignore</w:t>
              </w:r>
            </w:ins>
          </w:p>
        </w:tc>
      </w:tr>
    </w:tbl>
    <w:p w14:paraId="19C30BBC" w14:textId="77777777" w:rsidR="00810039" w:rsidRPr="00EA5FA7" w:rsidRDefault="00810039" w:rsidP="0081003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0039" w:rsidRPr="00EA5FA7" w14:paraId="6B8C53FB" w14:textId="77777777" w:rsidTr="00BE4EA6">
        <w:trPr>
          <w:jc w:val="center"/>
        </w:trPr>
        <w:tc>
          <w:tcPr>
            <w:tcW w:w="3686" w:type="dxa"/>
          </w:tcPr>
          <w:p w14:paraId="6AA5F0D4" w14:textId="77777777" w:rsidR="00810039" w:rsidRPr="00EA5FA7" w:rsidRDefault="00810039" w:rsidP="00BE4EA6">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7B14E46E" w14:textId="77777777" w:rsidR="00810039" w:rsidRPr="00EA5FA7" w:rsidRDefault="00810039" w:rsidP="00BE4EA6">
            <w:pPr>
              <w:keepNext/>
              <w:keepLines/>
              <w:spacing w:after="0"/>
              <w:jc w:val="center"/>
              <w:rPr>
                <w:rFonts w:ascii="Arial" w:hAnsi="Arial"/>
                <w:b/>
                <w:sz w:val="18"/>
                <w:lang w:eastAsia="zh-CN"/>
              </w:rPr>
            </w:pPr>
            <w:r w:rsidRPr="00EA5FA7">
              <w:rPr>
                <w:rFonts w:ascii="Arial" w:hAnsi="Arial"/>
                <w:b/>
                <w:sz w:val="18"/>
                <w:lang w:eastAsia="zh-CN"/>
              </w:rPr>
              <w:t>Explanation</w:t>
            </w:r>
          </w:p>
        </w:tc>
      </w:tr>
      <w:tr w:rsidR="00810039" w:rsidRPr="00EA5FA7" w14:paraId="1DED4A6B" w14:textId="77777777" w:rsidTr="00BE4EA6">
        <w:trPr>
          <w:jc w:val="center"/>
        </w:trPr>
        <w:tc>
          <w:tcPr>
            <w:tcW w:w="3686" w:type="dxa"/>
          </w:tcPr>
          <w:p w14:paraId="017EC67D" w14:textId="77777777" w:rsidR="00810039" w:rsidRPr="00EA5FA7" w:rsidRDefault="00810039" w:rsidP="00BE4EA6">
            <w:pPr>
              <w:pStyle w:val="TAL"/>
              <w:rPr>
                <w:lang w:eastAsia="zh-CN"/>
              </w:rPr>
            </w:pPr>
            <w:proofErr w:type="spellStart"/>
            <w:r w:rsidRPr="00EA5FA7">
              <w:rPr>
                <w:lang w:eastAsia="zh-CN"/>
              </w:rPr>
              <w:t>maxnoofSRBs</w:t>
            </w:r>
            <w:proofErr w:type="spellEnd"/>
          </w:p>
        </w:tc>
        <w:tc>
          <w:tcPr>
            <w:tcW w:w="5670" w:type="dxa"/>
          </w:tcPr>
          <w:p w14:paraId="77915816" w14:textId="77777777" w:rsidR="00810039" w:rsidRPr="00EA5FA7" w:rsidRDefault="00810039" w:rsidP="00BE4EA6">
            <w:pPr>
              <w:pStyle w:val="TAL"/>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810039" w:rsidRPr="00EA5FA7" w14:paraId="3E665492" w14:textId="77777777" w:rsidTr="00BE4EA6">
        <w:trPr>
          <w:jc w:val="center"/>
        </w:trPr>
        <w:tc>
          <w:tcPr>
            <w:tcW w:w="3686" w:type="dxa"/>
          </w:tcPr>
          <w:p w14:paraId="334CA4A4" w14:textId="77777777" w:rsidR="00810039" w:rsidRPr="00EA5FA7" w:rsidRDefault="00810039" w:rsidP="00BE4EA6">
            <w:pPr>
              <w:pStyle w:val="TAL"/>
              <w:rPr>
                <w:lang w:eastAsia="zh-CN"/>
              </w:rPr>
            </w:pPr>
            <w:proofErr w:type="spellStart"/>
            <w:r w:rsidRPr="00EA5FA7">
              <w:rPr>
                <w:lang w:eastAsia="zh-CN"/>
              </w:rPr>
              <w:t>maxnoofDRBs</w:t>
            </w:r>
            <w:proofErr w:type="spellEnd"/>
          </w:p>
        </w:tc>
        <w:tc>
          <w:tcPr>
            <w:tcW w:w="5670" w:type="dxa"/>
          </w:tcPr>
          <w:p w14:paraId="1E550325" w14:textId="77777777" w:rsidR="00810039" w:rsidRPr="00EA5FA7" w:rsidRDefault="00810039" w:rsidP="00BE4EA6">
            <w:pPr>
              <w:pStyle w:val="TAL"/>
              <w:rPr>
                <w:lang w:eastAsia="zh-CN"/>
              </w:rPr>
            </w:pPr>
            <w:r w:rsidRPr="00EA5FA7">
              <w:rPr>
                <w:lang w:eastAsia="zh-CN"/>
              </w:rPr>
              <w:t xml:space="preserve">Maximum no. of DRB allowed towards one UE, the maximum value is 64. </w:t>
            </w:r>
          </w:p>
        </w:tc>
      </w:tr>
      <w:tr w:rsidR="00810039" w:rsidRPr="00EA5FA7" w14:paraId="1A9FDD9E" w14:textId="77777777" w:rsidTr="00BE4EA6">
        <w:trPr>
          <w:jc w:val="center"/>
        </w:trPr>
        <w:tc>
          <w:tcPr>
            <w:tcW w:w="3686" w:type="dxa"/>
          </w:tcPr>
          <w:p w14:paraId="76C72C5E" w14:textId="77777777" w:rsidR="00810039" w:rsidRPr="00EA5FA7" w:rsidRDefault="00810039" w:rsidP="00BE4EA6">
            <w:pPr>
              <w:pStyle w:val="TAL"/>
              <w:rPr>
                <w:lang w:eastAsia="zh-CN"/>
              </w:rPr>
            </w:pPr>
            <w:proofErr w:type="spellStart"/>
            <w:r w:rsidRPr="00EA5FA7">
              <w:rPr>
                <w:lang w:eastAsia="zh-CN"/>
              </w:rPr>
              <w:t>maxnoofDLUPTNLInformation</w:t>
            </w:r>
            <w:proofErr w:type="spellEnd"/>
          </w:p>
        </w:tc>
        <w:tc>
          <w:tcPr>
            <w:tcW w:w="5670" w:type="dxa"/>
          </w:tcPr>
          <w:p w14:paraId="51FE0F5A" w14:textId="77777777" w:rsidR="00810039" w:rsidRPr="00EA5FA7" w:rsidRDefault="00810039" w:rsidP="00BE4EA6">
            <w:pPr>
              <w:pStyle w:val="TAL"/>
              <w:rPr>
                <w:lang w:eastAsia="zh-CN"/>
              </w:rPr>
            </w:pPr>
            <w:r w:rsidRPr="00EA5FA7">
              <w:rPr>
                <w:lang w:eastAsia="zh-CN"/>
              </w:rPr>
              <w:t>Maximum no. of DL UP TNL Information allowed towards one DRB, the maximum value is 2.</w:t>
            </w:r>
          </w:p>
        </w:tc>
      </w:tr>
      <w:tr w:rsidR="00810039" w:rsidRPr="00EA5FA7" w14:paraId="2C8E299F" w14:textId="77777777" w:rsidTr="00BE4EA6">
        <w:trPr>
          <w:jc w:val="center"/>
        </w:trPr>
        <w:tc>
          <w:tcPr>
            <w:tcW w:w="3686" w:type="dxa"/>
            <w:tcBorders>
              <w:top w:val="single" w:sz="4" w:space="0" w:color="auto"/>
              <w:left w:val="single" w:sz="4" w:space="0" w:color="auto"/>
              <w:bottom w:val="single" w:sz="4" w:space="0" w:color="auto"/>
              <w:right w:val="single" w:sz="4" w:space="0" w:color="auto"/>
            </w:tcBorders>
          </w:tcPr>
          <w:p w14:paraId="0205BBC9" w14:textId="77777777" w:rsidR="00810039" w:rsidRPr="00EA5FA7" w:rsidRDefault="00810039" w:rsidP="00BE4EA6">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101C924" w14:textId="77777777" w:rsidR="00810039" w:rsidRPr="00EA5FA7" w:rsidRDefault="00810039" w:rsidP="00BE4EA6">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810039" w:rsidRPr="00EA5FA7" w14:paraId="11842C75" w14:textId="77777777" w:rsidTr="00BE4EA6">
        <w:trPr>
          <w:jc w:val="center"/>
        </w:trPr>
        <w:tc>
          <w:tcPr>
            <w:tcW w:w="3686" w:type="dxa"/>
            <w:tcBorders>
              <w:top w:val="single" w:sz="4" w:space="0" w:color="auto"/>
              <w:left w:val="single" w:sz="4" w:space="0" w:color="auto"/>
              <w:bottom w:val="single" w:sz="4" w:space="0" w:color="auto"/>
              <w:right w:val="single" w:sz="4" w:space="0" w:color="auto"/>
            </w:tcBorders>
          </w:tcPr>
          <w:p w14:paraId="64DF8470" w14:textId="77777777" w:rsidR="00810039" w:rsidRPr="00EA5FA7" w:rsidRDefault="00810039" w:rsidP="00BE4EA6">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DE8A80F" w14:textId="77777777" w:rsidR="00810039" w:rsidRPr="00EA5FA7" w:rsidRDefault="00810039" w:rsidP="00BE4EA6">
            <w:pPr>
              <w:pStyle w:val="TAL"/>
              <w:rPr>
                <w:lang w:eastAsia="zh-CN"/>
              </w:rPr>
            </w:pPr>
            <w:r w:rsidRPr="0018711F">
              <w:t>Maximum no. of BH RLC channels allowed towards one IAB-node, the maximum value is 65536.</w:t>
            </w:r>
          </w:p>
        </w:tc>
      </w:tr>
      <w:tr w:rsidR="00810039" w14:paraId="3B2C6042" w14:textId="77777777" w:rsidTr="00BE4EA6">
        <w:trPr>
          <w:jc w:val="center"/>
        </w:trPr>
        <w:tc>
          <w:tcPr>
            <w:tcW w:w="3686" w:type="dxa"/>
          </w:tcPr>
          <w:p w14:paraId="16AA324A" w14:textId="77777777" w:rsidR="00810039" w:rsidRPr="005B7611" w:rsidRDefault="00810039" w:rsidP="00BE4EA6">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14:paraId="1A57F3B0" w14:textId="77777777" w:rsidR="00810039" w:rsidRDefault="00810039" w:rsidP="00BE4EA6">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810039" w14:paraId="234C3F7D" w14:textId="77777777" w:rsidTr="00BE4EA6">
        <w:trPr>
          <w:jc w:val="center"/>
        </w:trPr>
        <w:tc>
          <w:tcPr>
            <w:tcW w:w="3686" w:type="dxa"/>
          </w:tcPr>
          <w:p w14:paraId="30759C18" w14:textId="77777777" w:rsidR="00810039" w:rsidRPr="005B7611" w:rsidRDefault="00810039" w:rsidP="00BE4EA6">
            <w:pPr>
              <w:pStyle w:val="TAL"/>
            </w:pPr>
            <w:proofErr w:type="spellStart"/>
            <w:r w:rsidRPr="008F02E1">
              <w:t>maxnoofAdditionalPDCPDuplicationTNL</w:t>
            </w:r>
            <w:proofErr w:type="spellEnd"/>
          </w:p>
        </w:tc>
        <w:tc>
          <w:tcPr>
            <w:tcW w:w="5670" w:type="dxa"/>
          </w:tcPr>
          <w:p w14:paraId="2AF20F93" w14:textId="77777777" w:rsidR="00810039" w:rsidRDefault="00810039" w:rsidP="00BE4EA6">
            <w:pPr>
              <w:pStyle w:val="TAL"/>
            </w:pPr>
            <w:r w:rsidRPr="008F02E1">
              <w:t xml:space="preserve">Maximum no. of additional UP TNL Information allowed towards one DRB, the maximum value is 2. </w:t>
            </w:r>
          </w:p>
        </w:tc>
      </w:tr>
      <w:tr w:rsidR="00810039" w14:paraId="6E0288A4" w14:textId="77777777" w:rsidTr="00BE4EA6">
        <w:trPr>
          <w:jc w:val="center"/>
        </w:trPr>
        <w:tc>
          <w:tcPr>
            <w:tcW w:w="3686" w:type="dxa"/>
          </w:tcPr>
          <w:p w14:paraId="3F2C6405" w14:textId="77777777" w:rsidR="00810039" w:rsidRPr="008F02E1" w:rsidRDefault="00810039" w:rsidP="00BE4EA6">
            <w:pPr>
              <w:pStyle w:val="TAL"/>
            </w:pPr>
            <w:proofErr w:type="spellStart"/>
            <w:r>
              <w:rPr>
                <w:rFonts w:cs="Arial"/>
              </w:rPr>
              <w:t>maxnoofUuRLCChannels</w:t>
            </w:r>
            <w:proofErr w:type="spellEnd"/>
          </w:p>
        </w:tc>
        <w:tc>
          <w:tcPr>
            <w:tcW w:w="5670" w:type="dxa"/>
          </w:tcPr>
          <w:p w14:paraId="2505E3D7" w14:textId="77777777" w:rsidR="00810039" w:rsidRPr="008F02E1" w:rsidRDefault="00810039" w:rsidP="00BE4EA6">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810039" w14:paraId="21817756" w14:textId="77777777" w:rsidTr="00BE4EA6">
        <w:trPr>
          <w:jc w:val="center"/>
        </w:trPr>
        <w:tc>
          <w:tcPr>
            <w:tcW w:w="3686" w:type="dxa"/>
          </w:tcPr>
          <w:p w14:paraId="7240FE1A" w14:textId="77777777" w:rsidR="00810039" w:rsidRPr="008F02E1" w:rsidRDefault="00810039" w:rsidP="00BE4EA6">
            <w:pPr>
              <w:pStyle w:val="TAL"/>
            </w:pPr>
            <w:r>
              <w:rPr>
                <w:rFonts w:cs="Arial"/>
              </w:rPr>
              <w:t>maxnoofPC5RLCChannels</w:t>
            </w:r>
          </w:p>
        </w:tc>
        <w:tc>
          <w:tcPr>
            <w:tcW w:w="5670" w:type="dxa"/>
          </w:tcPr>
          <w:p w14:paraId="42611578" w14:textId="77777777" w:rsidR="00810039" w:rsidRPr="008F02E1" w:rsidRDefault="00810039" w:rsidP="00BE4EA6">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810039" w14:paraId="1B4C0647" w14:textId="77777777" w:rsidTr="00BE4EA6">
        <w:trPr>
          <w:jc w:val="center"/>
        </w:trPr>
        <w:tc>
          <w:tcPr>
            <w:tcW w:w="3686" w:type="dxa"/>
          </w:tcPr>
          <w:p w14:paraId="7ECBD071" w14:textId="77777777" w:rsidR="00810039" w:rsidRDefault="00810039" w:rsidP="00BE4EA6">
            <w:pPr>
              <w:pStyle w:val="TAL"/>
              <w:rPr>
                <w:rFonts w:cs="Arial"/>
              </w:rPr>
            </w:pPr>
            <w:proofErr w:type="spellStart"/>
            <w:r w:rsidRPr="00A9060B">
              <w:rPr>
                <w:rFonts w:cs="Arial"/>
              </w:rPr>
              <w:t>maxNrofBWPs</w:t>
            </w:r>
            <w:proofErr w:type="spellEnd"/>
          </w:p>
        </w:tc>
        <w:tc>
          <w:tcPr>
            <w:tcW w:w="5670" w:type="dxa"/>
          </w:tcPr>
          <w:p w14:paraId="6C0873B6" w14:textId="77777777" w:rsidR="00810039" w:rsidRDefault="00810039" w:rsidP="00BE4EA6">
            <w:pPr>
              <w:pStyle w:val="TAL"/>
              <w:rPr>
                <w:rFonts w:cs="Arial"/>
              </w:rPr>
            </w:pPr>
            <w:r w:rsidRPr="00A9060B">
              <w:rPr>
                <w:rFonts w:cs="Arial"/>
              </w:rPr>
              <w:t>Maximum number of BWPs per serving cell, the maximum value is 8.</w:t>
            </w:r>
          </w:p>
        </w:tc>
      </w:tr>
      <w:tr w:rsidR="00810039" w14:paraId="53E88508" w14:textId="77777777" w:rsidTr="00BE4EA6">
        <w:trPr>
          <w:jc w:val="center"/>
        </w:trPr>
        <w:tc>
          <w:tcPr>
            <w:tcW w:w="3686" w:type="dxa"/>
          </w:tcPr>
          <w:p w14:paraId="4E99A0B1" w14:textId="77777777" w:rsidR="00810039" w:rsidRDefault="00810039" w:rsidP="00BE4EA6">
            <w:pPr>
              <w:pStyle w:val="TAL"/>
              <w:rPr>
                <w:rFonts w:cs="Arial"/>
              </w:rPr>
            </w:pPr>
            <w:proofErr w:type="spellStart"/>
            <w:r w:rsidRPr="00E16BA6">
              <w:rPr>
                <w:iCs/>
              </w:rPr>
              <w:t>maxnoofMRBsforUE</w:t>
            </w:r>
            <w:proofErr w:type="spellEnd"/>
          </w:p>
        </w:tc>
        <w:tc>
          <w:tcPr>
            <w:tcW w:w="5670" w:type="dxa"/>
          </w:tcPr>
          <w:p w14:paraId="76B68A67" w14:textId="77777777" w:rsidR="00810039" w:rsidRDefault="00810039" w:rsidP="00BE4EA6">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1A44683D" w14:textId="77777777" w:rsidR="00810039" w:rsidRPr="00EA5FA7" w:rsidRDefault="00810039" w:rsidP="00810039"/>
    <w:p w14:paraId="7CEAB560" w14:textId="77777777" w:rsidR="00810039" w:rsidRDefault="00810039">
      <w:pPr>
        <w:rPr>
          <w:b/>
          <w:bCs/>
          <w:noProof/>
        </w:rPr>
      </w:pPr>
    </w:p>
    <w:p w14:paraId="52A7C849" w14:textId="4231A407" w:rsidR="00810039" w:rsidRPr="00CA1CC3" w:rsidRDefault="00810039" w:rsidP="00B91708">
      <w:pPr>
        <w:jc w:val="cente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p>
    <w:p w14:paraId="6744BA31" w14:textId="77777777" w:rsidR="00810039" w:rsidRDefault="00810039">
      <w:pPr>
        <w:rPr>
          <w:b/>
          <w:bCs/>
          <w:noProof/>
        </w:rPr>
      </w:pPr>
    </w:p>
    <w:p w14:paraId="65BF2BB9" w14:textId="77777777" w:rsidR="001F5AE7" w:rsidRPr="001F5AE7" w:rsidRDefault="001F5AE7" w:rsidP="001F5A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6" w:name="_Toc20956002"/>
      <w:bookmarkStart w:id="177" w:name="_Toc29893128"/>
      <w:bookmarkStart w:id="178" w:name="_Toc36557065"/>
      <w:bookmarkStart w:id="179" w:name="_Toc45832585"/>
      <w:bookmarkStart w:id="180" w:name="_Toc51763907"/>
      <w:bookmarkStart w:id="181" w:name="_Toc64449079"/>
      <w:bookmarkStart w:id="182" w:name="_Toc66289738"/>
      <w:bookmarkStart w:id="183" w:name="_Toc74154851"/>
      <w:bookmarkStart w:id="184" w:name="_Toc81383595"/>
      <w:bookmarkStart w:id="185" w:name="_Toc88658229"/>
      <w:bookmarkStart w:id="186" w:name="_Toc97911141"/>
      <w:bookmarkStart w:id="187" w:name="_Toc99038965"/>
      <w:bookmarkStart w:id="188" w:name="_Toc99731228"/>
      <w:bookmarkStart w:id="189" w:name="_Toc105511363"/>
      <w:bookmarkStart w:id="190" w:name="_Toc105927895"/>
      <w:bookmarkStart w:id="191" w:name="_Toc106110435"/>
      <w:bookmarkStart w:id="192" w:name="_Toc113835877"/>
      <w:bookmarkStart w:id="193" w:name="_Toc120124733"/>
      <w:bookmarkStart w:id="194" w:name="_Toc146227003"/>
      <w:r w:rsidRPr="001F5AE7">
        <w:rPr>
          <w:rFonts w:ascii="Arial" w:eastAsia="Times New Roman" w:hAnsi="Arial"/>
          <w:sz w:val="28"/>
          <w:lang w:eastAsia="ko-KR"/>
        </w:rPr>
        <w:t>9.4.4</w:t>
      </w:r>
      <w:r w:rsidRPr="001F5AE7">
        <w:rPr>
          <w:rFonts w:ascii="Arial" w:eastAsia="Times New Roman" w:hAnsi="Arial"/>
          <w:sz w:val="28"/>
          <w:lang w:eastAsia="ko-KR"/>
        </w:rPr>
        <w:tab/>
        <w:t>PDU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1FD543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 xml:space="preserve">-- ASN1START </w:t>
      </w:r>
    </w:p>
    <w:p w14:paraId="1E948D1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 **************************************************************</w:t>
      </w:r>
    </w:p>
    <w:p w14:paraId="43F4529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w:t>
      </w:r>
    </w:p>
    <w:p w14:paraId="0F11320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 PDU definitions for F1AP.</w:t>
      </w:r>
    </w:p>
    <w:p w14:paraId="21B9728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w:t>
      </w:r>
    </w:p>
    <w:p w14:paraId="626BE7D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 **************************************************************</w:t>
      </w:r>
    </w:p>
    <w:p w14:paraId="60AAA09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DF872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 xml:space="preserve">F1AP-PDU-Contents { </w:t>
      </w:r>
    </w:p>
    <w:p w14:paraId="7650321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F5AE7">
        <w:rPr>
          <w:rFonts w:ascii="Courier New" w:eastAsia="Times New Roman" w:hAnsi="Courier New"/>
          <w:snapToGrid w:val="0"/>
          <w:sz w:val="16"/>
          <w:lang w:eastAsia="ko-KR"/>
        </w:rPr>
        <w:t>itu-t</w:t>
      </w:r>
      <w:proofErr w:type="spellEnd"/>
      <w:r w:rsidRPr="001F5AE7">
        <w:rPr>
          <w:rFonts w:ascii="Courier New" w:eastAsia="Times New Roman" w:hAnsi="Courier New"/>
          <w:snapToGrid w:val="0"/>
          <w:sz w:val="16"/>
          <w:lang w:eastAsia="ko-KR"/>
        </w:rPr>
        <w:t xml:space="preserve"> (0) identified-organization (4) </w:t>
      </w:r>
      <w:proofErr w:type="spellStart"/>
      <w:r w:rsidRPr="001F5AE7">
        <w:rPr>
          <w:rFonts w:ascii="Courier New" w:eastAsia="Times New Roman" w:hAnsi="Courier New"/>
          <w:snapToGrid w:val="0"/>
          <w:sz w:val="16"/>
          <w:lang w:eastAsia="ko-KR"/>
        </w:rPr>
        <w:t>etsi</w:t>
      </w:r>
      <w:proofErr w:type="spellEnd"/>
      <w:r w:rsidRPr="001F5AE7">
        <w:rPr>
          <w:rFonts w:ascii="Courier New" w:eastAsia="Times New Roman" w:hAnsi="Courier New"/>
          <w:snapToGrid w:val="0"/>
          <w:sz w:val="16"/>
          <w:lang w:eastAsia="ko-KR"/>
        </w:rPr>
        <w:t xml:space="preserve"> (0) </w:t>
      </w:r>
      <w:proofErr w:type="spellStart"/>
      <w:r w:rsidRPr="001F5AE7">
        <w:rPr>
          <w:rFonts w:ascii="Courier New" w:eastAsia="Times New Roman" w:hAnsi="Courier New"/>
          <w:snapToGrid w:val="0"/>
          <w:sz w:val="16"/>
          <w:lang w:eastAsia="ko-KR"/>
        </w:rPr>
        <w:t>mobileDomain</w:t>
      </w:r>
      <w:proofErr w:type="spellEnd"/>
      <w:r w:rsidRPr="001F5AE7">
        <w:rPr>
          <w:rFonts w:ascii="Courier New" w:eastAsia="Times New Roman" w:hAnsi="Courier New"/>
          <w:snapToGrid w:val="0"/>
          <w:sz w:val="16"/>
          <w:lang w:eastAsia="ko-KR"/>
        </w:rPr>
        <w:t xml:space="preserve"> (0) </w:t>
      </w:r>
    </w:p>
    <w:p w14:paraId="7D9E772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F5AE7">
        <w:rPr>
          <w:rFonts w:ascii="Courier New" w:eastAsia="Times New Roman" w:hAnsi="Courier New"/>
          <w:snapToGrid w:val="0"/>
          <w:sz w:val="16"/>
          <w:lang w:eastAsia="ko-KR"/>
        </w:rPr>
        <w:t>ngran</w:t>
      </w:r>
      <w:proofErr w:type="spellEnd"/>
      <w:r w:rsidRPr="001F5AE7">
        <w:rPr>
          <w:rFonts w:ascii="Courier New" w:eastAsia="Times New Roman" w:hAnsi="Courier New"/>
          <w:snapToGrid w:val="0"/>
          <w:sz w:val="16"/>
          <w:lang w:eastAsia="ko-KR"/>
        </w:rPr>
        <w:t>-access (22) modules (3) f1ap (3) version1 (1) f1ap-PDU-Contents (1</w:t>
      </w:r>
      <w:proofErr w:type="gramStart"/>
      <w:r w:rsidRPr="001F5AE7">
        <w:rPr>
          <w:rFonts w:ascii="Courier New" w:eastAsia="Times New Roman" w:hAnsi="Courier New"/>
          <w:snapToGrid w:val="0"/>
          <w:sz w:val="16"/>
          <w:lang w:eastAsia="ko-KR"/>
        </w:rPr>
        <w:t>) }</w:t>
      </w:r>
      <w:proofErr w:type="gramEnd"/>
    </w:p>
    <w:p w14:paraId="434E8C2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63A4C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 xml:space="preserve">DEFINITIONS AUTOMATIC </w:t>
      </w:r>
      <w:proofErr w:type="gramStart"/>
      <w:r w:rsidRPr="001F5AE7">
        <w:rPr>
          <w:rFonts w:ascii="Courier New" w:eastAsia="Times New Roman" w:hAnsi="Courier New"/>
          <w:snapToGrid w:val="0"/>
          <w:sz w:val="16"/>
          <w:lang w:eastAsia="ko-KR"/>
        </w:rPr>
        <w:t>TAGS ::=</w:t>
      </w:r>
      <w:proofErr w:type="gramEnd"/>
      <w:r w:rsidRPr="001F5AE7">
        <w:rPr>
          <w:rFonts w:ascii="Courier New" w:eastAsia="Times New Roman" w:hAnsi="Courier New"/>
          <w:snapToGrid w:val="0"/>
          <w:sz w:val="16"/>
          <w:lang w:eastAsia="ko-KR"/>
        </w:rPr>
        <w:t xml:space="preserve"> </w:t>
      </w:r>
    </w:p>
    <w:p w14:paraId="04B58D1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F2453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BEGIN</w:t>
      </w:r>
    </w:p>
    <w:p w14:paraId="4055CF4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FDCC8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lastRenderedPageBreak/>
        <w:t>-- **************************************************************</w:t>
      </w:r>
    </w:p>
    <w:p w14:paraId="419B586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w:t>
      </w:r>
    </w:p>
    <w:p w14:paraId="7F9BB56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 IE parameter types from other modules.</w:t>
      </w:r>
    </w:p>
    <w:p w14:paraId="138ACA3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w:t>
      </w:r>
    </w:p>
    <w:p w14:paraId="4E7BA63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 **************************************************************</w:t>
      </w:r>
    </w:p>
    <w:p w14:paraId="78A4AC2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6E218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IMPORTS</w:t>
      </w:r>
    </w:p>
    <w:p w14:paraId="7C08F02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-FailedToBeModified-Item,</w:t>
      </w:r>
    </w:p>
    <w:p w14:paraId="7DF256F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t>BroadcastMRBs</w:t>
      </w:r>
      <w:r w:rsidRPr="001F5AE7">
        <w:rPr>
          <w:rFonts w:ascii="Courier New" w:eastAsia="SimSun" w:hAnsi="Courier New"/>
          <w:noProof/>
          <w:snapToGrid w:val="0"/>
          <w:sz w:val="16"/>
          <w:lang w:eastAsia="ko-KR"/>
        </w:rPr>
        <w:t>-FailedToBeSetup-Item,</w:t>
      </w:r>
    </w:p>
    <w:p w14:paraId="54FF4E8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-FailedToBeSetupMod-Item,</w:t>
      </w:r>
    </w:p>
    <w:p w14:paraId="617429D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t>BroadcastMRBs</w:t>
      </w:r>
      <w:r w:rsidRPr="001F5AE7">
        <w:rPr>
          <w:rFonts w:ascii="Courier New" w:eastAsia="SimSun" w:hAnsi="Courier New"/>
          <w:noProof/>
          <w:snapToGrid w:val="0"/>
          <w:sz w:val="16"/>
          <w:lang w:eastAsia="ko-KR"/>
        </w:rPr>
        <w:t>-Modified-Item,</w:t>
      </w:r>
    </w:p>
    <w:p w14:paraId="4076220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-Setup-Item,</w:t>
      </w:r>
    </w:p>
    <w:p w14:paraId="0F04493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-SetupMod-Item,</w:t>
      </w:r>
    </w:p>
    <w:p w14:paraId="3279F20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-ToBeModified-Item,</w:t>
      </w:r>
    </w:p>
    <w:p w14:paraId="0B4642E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-ToBeReleased-Item,</w:t>
      </w:r>
    </w:p>
    <w:p w14:paraId="2182057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-ToBeSetup-Item,</w:t>
      </w:r>
    </w:p>
    <w:p w14:paraId="1417924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-ToBeSetupMod-Item,</w:t>
      </w:r>
    </w:p>
    <w:p w14:paraId="67525EB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Candidate-SpCell-Item,</w:t>
      </w:r>
    </w:p>
    <w:p w14:paraId="5E07840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Cause,</w:t>
      </w:r>
    </w:p>
    <w:p w14:paraId="6161685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Cells-Failed-to-be-Activated-List-Item,</w:t>
      </w:r>
    </w:p>
    <w:p w14:paraId="70EDDE3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Cells-Status-Item,</w:t>
      </w:r>
    </w:p>
    <w:p w14:paraId="707234A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Cells-to-be-Activated-List-Item,</w:t>
      </w:r>
    </w:p>
    <w:p w14:paraId="6859BFC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Cells-to-be-Deactivated-List-Item,</w:t>
      </w:r>
      <w:r w:rsidRPr="001F5AE7">
        <w:rPr>
          <w:rFonts w:ascii="Courier New" w:eastAsia="Times New Roman" w:hAnsi="Courier New"/>
          <w:noProof/>
          <w:sz w:val="16"/>
          <w:lang w:eastAsia="ko-KR"/>
        </w:rPr>
        <w:t xml:space="preserve"> </w:t>
      </w:r>
    </w:p>
    <w:p w14:paraId="561E430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CellULConfigured,</w:t>
      </w:r>
    </w:p>
    <w:p w14:paraId="61FE3D4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CriticalityDiagnostics,</w:t>
      </w:r>
      <w:r w:rsidRPr="001F5AE7">
        <w:rPr>
          <w:rFonts w:ascii="Courier New" w:eastAsia="Times New Roman" w:hAnsi="Courier New"/>
          <w:noProof/>
          <w:sz w:val="16"/>
          <w:lang w:eastAsia="ko-KR"/>
        </w:rPr>
        <w:t xml:space="preserve"> </w:t>
      </w:r>
    </w:p>
    <w:p w14:paraId="7182CA6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C-RNTI,</w:t>
      </w:r>
    </w:p>
    <w:p w14:paraId="419BAEE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CUtoDURRCInformation,</w:t>
      </w:r>
      <w:r w:rsidRPr="001F5AE7">
        <w:rPr>
          <w:rFonts w:ascii="Courier New" w:eastAsia="Times New Roman" w:hAnsi="Courier New"/>
          <w:noProof/>
          <w:sz w:val="16"/>
          <w:lang w:eastAsia="ko-KR"/>
        </w:rPr>
        <w:t xml:space="preserve"> </w:t>
      </w:r>
    </w:p>
    <w:p w14:paraId="0C92AE5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DRB-Activity-Item,</w:t>
      </w:r>
    </w:p>
    <w:p w14:paraId="7236025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DRBID,</w:t>
      </w:r>
    </w:p>
    <w:p w14:paraId="1D047DD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DRBs-FailedToBeModified-Item,</w:t>
      </w:r>
    </w:p>
    <w:p w14:paraId="505BE6B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DRBs-FailedToBeSetup-Item,</w:t>
      </w:r>
    </w:p>
    <w:p w14:paraId="70AFA76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DRBs-FailedToBeSetupMod-Item,</w:t>
      </w:r>
    </w:p>
    <w:p w14:paraId="1DB5932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DRB-Notify-Item,</w:t>
      </w:r>
    </w:p>
    <w:p w14:paraId="59DB015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DRBs-ModifiedConf-Item,</w:t>
      </w:r>
    </w:p>
    <w:p w14:paraId="41CEDC4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DRBs-Modified-Item,</w:t>
      </w:r>
    </w:p>
    <w:p w14:paraId="37E4F3F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DRBs-Required-ToBeModified-Item,</w:t>
      </w:r>
    </w:p>
    <w:p w14:paraId="6571489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DRBs-Required-ToBeReleased-Item,</w:t>
      </w:r>
    </w:p>
    <w:p w14:paraId="45F9AEB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DRBs-Setup-Item,</w:t>
      </w:r>
    </w:p>
    <w:p w14:paraId="16B0FD6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DRBs-SetupMod-Item,</w:t>
      </w:r>
    </w:p>
    <w:p w14:paraId="1EF6E8A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DRBs-ToBeModified-Item,</w:t>
      </w:r>
    </w:p>
    <w:p w14:paraId="014764E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DRBs-ToBeReleased-Item,</w:t>
      </w:r>
    </w:p>
    <w:p w14:paraId="2AF5869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DRBs-ToBeSetup-Item,</w:t>
      </w:r>
    </w:p>
    <w:p w14:paraId="2838546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DRBs-ToBeSetupMod-Item,</w:t>
      </w:r>
    </w:p>
    <w:p w14:paraId="140BA03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DRXCycle,</w:t>
      </w:r>
    </w:p>
    <w:p w14:paraId="1D0E528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DRXConfigurationIndicator,</w:t>
      </w:r>
    </w:p>
    <w:p w14:paraId="498106D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DUtoCURRCInformation,</w:t>
      </w:r>
    </w:p>
    <w:p w14:paraId="75F0E0C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EUTRANQoS,</w:t>
      </w:r>
    </w:p>
    <w:p w14:paraId="34EC12F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ExecuteDuplication,</w:t>
      </w:r>
    </w:p>
    <w:p w14:paraId="5F9FDA6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FullConfiguration,</w:t>
      </w:r>
    </w:p>
    <w:p w14:paraId="128A915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sz w:val="16"/>
          <w:lang w:eastAsia="ko-KR"/>
        </w:rPr>
        <w:tab/>
        <w:t>GNB-CU-</w:t>
      </w:r>
      <w:r w:rsidRPr="001F5AE7">
        <w:rPr>
          <w:rFonts w:ascii="Courier New" w:eastAsia="SimSun" w:hAnsi="Courier New"/>
          <w:noProof/>
          <w:sz w:val="16"/>
          <w:lang w:eastAsia="ko-KR"/>
        </w:rPr>
        <w:t>MBS-</w:t>
      </w:r>
      <w:r w:rsidRPr="001F5AE7">
        <w:rPr>
          <w:rFonts w:ascii="Courier New" w:eastAsia="Times New Roman" w:hAnsi="Courier New"/>
          <w:sz w:val="16"/>
          <w:lang w:eastAsia="ko-KR"/>
        </w:rPr>
        <w:t>F1AP-ID,</w:t>
      </w:r>
    </w:p>
    <w:p w14:paraId="68F75E7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GNB-CU-UE-F1AP-ID,</w:t>
      </w:r>
    </w:p>
    <w:p w14:paraId="74F1137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sz w:val="16"/>
          <w:lang w:eastAsia="ko-KR"/>
        </w:rPr>
        <w:t>GNB-DU-</w:t>
      </w:r>
      <w:r w:rsidRPr="001F5AE7">
        <w:rPr>
          <w:rFonts w:ascii="Courier New" w:eastAsia="SimSun" w:hAnsi="Courier New"/>
          <w:noProof/>
          <w:sz w:val="16"/>
          <w:lang w:eastAsia="ko-KR"/>
        </w:rPr>
        <w:t>MBS-</w:t>
      </w:r>
      <w:r w:rsidRPr="001F5AE7">
        <w:rPr>
          <w:rFonts w:ascii="Courier New" w:eastAsia="Times New Roman" w:hAnsi="Courier New"/>
          <w:sz w:val="16"/>
          <w:lang w:eastAsia="ko-KR"/>
        </w:rPr>
        <w:t>F1AP-ID,</w:t>
      </w:r>
    </w:p>
    <w:p w14:paraId="5F839FB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F5AE7">
        <w:rPr>
          <w:rFonts w:ascii="Courier New" w:eastAsia="SimSun" w:hAnsi="Courier New"/>
          <w:noProof/>
          <w:snapToGrid w:val="0"/>
          <w:sz w:val="16"/>
          <w:lang w:eastAsia="ko-KR"/>
        </w:rPr>
        <w:tab/>
      </w:r>
      <w:r w:rsidRPr="001F5AE7">
        <w:rPr>
          <w:rFonts w:ascii="Courier New" w:eastAsia="SimSun" w:hAnsi="Courier New"/>
          <w:noProof/>
          <w:sz w:val="16"/>
          <w:lang w:val="fr-FR" w:eastAsia="ko-KR"/>
        </w:rPr>
        <w:t>GNB-DU-UE-F1AP-ID,</w:t>
      </w:r>
    </w:p>
    <w:p w14:paraId="5792AB8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F5AE7">
        <w:rPr>
          <w:rFonts w:ascii="Courier New" w:eastAsia="SimSun" w:hAnsi="Courier New"/>
          <w:noProof/>
          <w:sz w:val="16"/>
          <w:lang w:val="fr-FR" w:eastAsia="ko-KR"/>
        </w:rPr>
        <w:tab/>
        <w:t>GNB-DU-ID,</w:t>
      </w:r>
    </w:p>
    <w:p w14:paraId="30CA826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F5AE7">
        <w:rPr>
          <w:rFonts w:ascii="Courier New" w:eastAsia="SimSun" w:hAnsi="Courier New"/>
          <w:noProof/>
          <w:sz w:val="16"/>
          <w:lang w:val="fr-FR" w:eastAsia="ko-KR"/>
        </w:rPr>
        <w:tab/>
        <w:t>GNB-DU-Served-Cells-Item,</w:t>
      </w:r>
    </w:p>
    <w:p w14:paraId="63F8892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F5AE7">
        <w:rPr>
          <w:rFonts w:ascii="Courier New" w:eastAsia="SimSun" w:hAnsi="Courier New"/>
          <w:noProof/>
          <w:sz w:val="16"/>
          <w:lang w:val="fr-FR" w:eastAsia="ko-KR"/>
        </w:rPr>
        <w:tab/>
        <w:t>GNB-DU-System-Information,</w:t>
      </w:r>
      <w:r w:rsidRPr="001F5AE7">
        <w:rPr>
          <w:rFonts w:ascii="Courier New" w:eastAsia="Times New Roman" w:hAnsi="Courier New"/>
          <w:noProof/>
          <w:sz w:val="16"/>
          <w:lang w:val="fr-FR" w:eastAsia="ko-KR"/>
        </w:rPr>
        <w:t xml:space="preserve"> </w:t>
      </w:r>
    </w:p>
    <w:p w14:paraId="50B23C5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1F5AE7">
        <w:rPr>
          <w:rFonts w:ascii="Courier New" w:eastAsia="SimSun" w:hAnsi="Courier New"/>
          <w:noProof/>
          <w:sz w:val="16"/>
          <w:lang w:val="fr-FR" w:eastAsia="ko-KR"/>
        </w:rPr>
        <w:tab/>
      </w:r>
      <w:r w:rsidRPr="001F5AE7">
        <w:rPr>
          <w:rFonts w:ascii="Courier New" w:eastAsia="SimSun" w:hAnsi="Courier New"/>
          <w:noProof/>
          <w:snapToGrid w:val="0"/>
          <w:sz w:val="16"/>
          <w:lang w:val="fr-FR" w:eastAsia="ko-KR"/>
        </w:rPr>
        <w:t>GNB-CU-Name,</w:t>
      </w:r>
    </w:p>
    <w:p w14:paraId="60C19EA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1F5AE7">
        <w:rPr>
          <w:rFonts w:ascii="Courier New" w:eastAsia="SimSun" w:hAnsi="Courier New"/>
          <w:noProof/>
          <w:snapToGrid w:val="0"/>
          <w:sz w:val="16"/>
          <w:lang w:val="fr-FR" w:eastAsia="ko-KR"/>
        </w:rPr>
        <w:tab/>
        <w:t>GNB-DU-Name,</w:t>
      </w:r>
    </w:p>
    <w:p w14:paraId="7EF0970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1F5AE7">
        <w:rPr>
          <w:rFonts w:ascii="Courier New" w:eastAsia="SimSun" w:hAnsi="Courier New"/>
          <w:noProof/>
          <w:snapToGrid w:val="0"/>
          <w:sz w:val="16"/>
          <w:lang w:val="fr-FR" w:eastAsia="ko-KR"/>
        </w:rPr>
        <w:tab/>
        <w:t>InactivityMonitoringRequest,</w:t>
      </w:r>
    </w:p>
    <w:p w14:paraId="6EDFCFD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1F5AE7">
        <w:rPr>
          <w:rFonts w:ascii="Courier New" w:eastAsia="SimSun" w:hAnsi="Courier New"/>
          <w:noProof/>
          <w:snapToGrid w:val="0"/>
          <w:sz w:val="16"/>
          <w:lang w:val="fr-FR" w:eastAsia="ko-KR"/>
        </w:rPr>
        <w:tab/>
        <w:t>InactivityMonitoringResponse,</w:t>
      </w:r>
    </w:p>
    <w:p w14:paraId="1B368B7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val="fr-FR" w:eastAsia="ko-KR"/>
        </w:rPr>
        <w:tab/>
      </w:r>
      <w:r w:rsidRPr="001F5AE7">
        <w:rPr>
          <w:rFonts w:ascii="Courier New" w:eastAsia="SimSun" w:hAnsi="Courier New"/>
          <w:noProof/>
          <w:snapToGrid w:val="0"/>
          <w:sz w:val="16"/>
          <w:lang w:eastAsia="ko-KR"/>
        </w:rPr>
        <w:t>LowerLayerPresenceStatusChange,</w:t>
      </w:r>
    </w:p>
    <w:p w14:paraId="1691D61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MBS-Area-Session-ID,</w:t>
      </w:r>
    </w:p>
    <w:p w14:paraId="73CDD84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noProof/>
          <w:sz w:val="16"/>
          <w:lang w:eastAsia="ko-KR"/>
        </w:rPr>
        <w:tab/>
        <w:t>MBS-</w:t>
      </w:r>
      <w:proofErr w:type="spellStart"/>
      <w:r w:rsidRPr="001F5AE7">
        <w:rPr>
          <w:rFonts w:ascii="Courier New" w:eastAsia="Times New Roman" w:hAnsi="Courier New"/>
          <w:sz w:val="16"/>
          <w:lang w:eastAsia="ko-KR"/>
        </w:rPr>
        <w:t>CUtoDURRCInformation</w:t>
      </w:r>
      <w:proofErr w:type="spellEnd"/>
      <w:r w:rsidRPr="001F5AE7">
        <w:rPr>
          <w:rFonts w:ascii="Courier New" w:eastAsia="Times New Roman" w:hAnsi="Courier New"/>
          <w:sz w:val="16"/>
          <w:lang w:eastAsia="ko-KR"/>
        </w:rPr>
        <w:t>,</w:t>
      </w:r>
    </w:p>
    <w:p w14:paraId="3AEE61E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1F5AE7">
        <w:rPr>
          <w:rFonts w:ascii="Courier New" w:eastAsia="Times New Roman" w:hAnsi="Courier New"/>
          <w:sz w:val="16"/>
          <w:lang w:eastAsia="ko-KR"/>
        </w:rPr>
        <w:tab/>
        <w:t>MBSMulticastF1UContextDescriptor,</w:t>
      </w:r>
    </w:p>
    <w:p w14:paraId="662D98A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MBS</w:t>
      </w:r>
      <w:r w:rsidRPr="001F5AE7">
        <w:rPr>
          <w:rFonts w:ascii="Courier New" w:eastAsia="Times New Roman" w:hAnsi="Courier New"/>
          <w:sz w:val="16"/>
          <w:lang w:eastAsia="ko-KR"/>
        </w:rPr>
        <w:t>-Session-ID,</w:t>
      </w:r>
      <w:r w:rsidRPr="001F5AE7">
        <w:rPr>
          <w:rFonts w:ascii="Courier New" w:eastAsia="SimSun" w:hAnsi="Courier New"/>
          <w:noProof/>
          <w:snapToGrid w:val="0"/>
          <w:sz w:val="16"/>
          <w:lang w:eastAsia="ko-KR"/>
        </w:rPr>
        <w:tab/>
      </w:r>
    </w:p>
    <w:p w14:paraId="7E45328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MBS-ServiceArea,</w:t>
      </w:r>
    </w:p>
    <w:p w14:paraId="3FB131C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sz w:val="16"/>
          <w:lang w:eastAsia="ko-KR"/>
        </w:rPr>
        <w:t>MulticastF1UContextReferenceCU,</w:t>
      </w:r>
    </w:p>
    <w:p w14:paraId="0BD0529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sz w:val="16"/>
          <w:lang w:eastAsia="ko-KR"/>
        </w:rPr>
        <w:t>MulticastF1UContext-ToBeSetup</w:t>
      </w:r>
      <w:r w:rsidRPr="001F5AE7">
        <w:rPr>
          <w:rFonts w:ascii="Courier New" w:eastAsia="SimSun" w:hAnsi="Courier New"/>
          <w:noProof/>
          <w:sz w:val="16"/>
          <w:lang w:eastAsia="ko-KR"/>
        </w:rPr>
        <w:t>-Item</w:t>
      </w:r>
      <w:r w:rsidRPr="001F5AE7">
        <w:rPr>
          <w:rFonts w:ascii="Courier New" w:eastAsia="Times New Roman" w:hAnsi="Courier New"/>
          <w:sz w:val="16"/>
          <w:lang w:eastAsia="ko-KR"/>
        </w:rPr>
        <w:t>,</w:t>
      </w:r>
    </w:p>
    <w:p w14:paraId="51FCA7B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F5AE7">
        <w:rPr>
          <w:rFonts w:ascii="Courier New" w:eastAsia="Times New Roman" w:hAnsi="Courier New"/>
          <w:sz w:val="16"/>
          <w:lang w:eastAsia="ko-KR"/>
        </w:rPr>
        <w:tab/>
        <w:t>MulticastF1UContext-Setup</w:t>
      </w:r>
      <w:r w:rsidRPr="001F5AE7">
        <w:rPr>
          <w:rFonts w:ascii="Courier New" w:eastAsia="SimSun" w:hAnsi="Courier New"/>
          <w:noProof/>
          <w:sz w:val="16"/>
          <w:lang w:eastAsia="ko-KR"/>
        </w:rPr>
        <w:t>-Item,</w:t>
      </w:r>
    </w:p>
    <w:p w14:paraId="64BB214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F5AE7">
        <w:rPr>
          <w:rFonts w:ascii="Courier New" w:eastAsia="SimSun" w:hAnsi="Courier New"/>
          <w:noProof/>
          <w:sz w:val="16"/>
          <w:lang w:eastAsia="ko-KR"/>
        </w:rPr>
        <w:tab/>
      </w:r>
      <w:r w:rsidRPr="001F5AE7">
        <w:rPr>
          <w:rFonts w:ascii="Courier New" w:eastAsia="Times New Roman" w:hAnsi="Courier New"/>
          <w:sz w:val="16"/>
          <w:lang w:eastAsia="ko-KR"/>
        </w:rPr>
        <w:t>MulticastF1UContext-FailedToBeSetup</w:t>
      </w:r>
      <w:r w:rsidRPr="001F5AE7">
        <w:rPr>
          <w:rFonts w:ascii="Courier New" w:eastAsia="SimSun" w:hAnsi="Courier New"/>
          <w:noProof/>
          <w:sz w:val="16"/>
          <w:lang w:eastAsia="ko-KR"/>
        </w:rPr>
        <w:t>-Item,</w:t>
      </w:r>
    </w:p>
    <w:p w14:paraId="79F855B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MulticastMBSSessionList,</w:t>
      </w:r>
    </w:p>
    <w:p w14:paraId="46FC4A4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ToBeSetup</w:t>
      </w:r>
      <w:proofErr w:type="spellEnd"/>
      <w:r w:rsidRPr="001F5AE7">
        <w:rPr>
          <w:rFonts w:ascii="Courier New" w:eastAsia="Times New Roman" w:hAnsi="Courier New"/>
          <w:sz w:val="16"/>
          <w:lang w:eastAsia="ko-KR"/>
        </w:rPr>
        <w:t>-Item,</w:t>
      </w:r>
    </w:p>
    <w:p w14:paraId="57BA840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-Setup-Item,</w:t>
      </w:r>
    </w:p>
    <w:p w14:paraId="29689CA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FailedToBeSetup</w:t>
      </w:r>
      <w:proofErr w:type="spellEnd"/>
      <w:r w:rsidRPr="001F5AE7">
        <w:rPr>
          <w:rFonts w:ascii="Courier New" w:eastAsia="Times New Roman" w:hAnsi="Courier New"/>
          <w:sz w:val="16"/>
          <w:lang w:eastAsia="ko-KR"/>
        </w:rPr>
        <w:t>-Item,</w:t>
      </w:r>
    </w:p>
    <w:p w14:paraId="2D4F43E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ToBeSetupMod</w:t>
      </w:r>
      <w:proofErr w:type="spellEnd"/>
      <w:r w:rsidRPr="001F5AE7">
        <w:rPr>
          <w:rFonts w:ascii="Courier New" w:eastAsia="Times New Roman" w:hAnsi="Courier New"/>
          <w:sz w:val="16"/>
          <w:lang w:eastAsia="ko-KR"/>
        </w:rPr>
        <w:t>-Item,</w:t>
      </w:r>
    </w:p>
    <w:p w14:paraId="54EDEC4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ToBeModified</w:t>
      </w:r>
      <w:proofErr w:type="spellEnd"/>
      <w:r w:rsidRPr="001F5AE7">
        <w:rPr>
          <w:rFonts w:ascii="Courier New" w:eastAsia="Times New Roman" w:hAnsi="Courier New"/>
          <w:sz w:val="16"/>
          <w:lang w:eastAsia="ko-KR"/>
        </w:rPr>
        <w:t>-Item,</w:t>
      </w:r>
    </w:p>
    <w:p w14:paraId="468F6D4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ToBeReleased</w:t>
      </w:r>
      <w:proofErr w:type="spellEnd"/>
      <w:r w:rsidRPr="001F5AE7">
        <w:rPr>
          <w:rFonts w:ascii="Courier New" w:eastAsia="Times New Roman" w:hAnsi="Courier New"/>
          <w:sz w:val="16"/>
          <w:lang w:eastAsia="ko-KR"/>
        </w:rPr>
        <w:t>-Item,</w:t>
      </w:r>
    </w:p>
    <w:p w14:paraId="07607A8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SetupMod</w:t>
      </w:r>
      <w:proofErr w:type="spellEnd"/>
      <w:r w:rsidRPr="001F5AE7">
        <w:rPr>
          <w:rFonts w:ascii="Courier New" w:eastAsia="Times New Roman" w:hAnsi="Courier New"/>
          <w:sz w:val="16"/>
          <w:lang w:eastAsia="ko-KR"/>
        </w:rPr>
        <w:t>-Item,</w:t>
      </w:r>
    </w:p>
    <w:p w14:paraId="1B48CA2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lastRenderedPageBreak/>
        <w:tab/>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FailedToBeSetupMod</w:t>
      </w:r>
      <w:proofErr w:type="spellEnd"/>
      <w:r w:rsidRPr="001F5AE7">
        <w:rPr>
          <w:rFonts w:ascii="Courier New" w:eastAsia="Times New Roman" w:hAnsi="Courier New"/>
          <w:sz w:val="16"/>
          <w:lang w:eastAsia="ko-KR"/>
        </w:rPr>
        <w:t>-Item,</w:t>
      </w:r>
    </w:p>
    <w:p w14:paraId="527F4C5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-Modified-Item,</w:t>
      </w:r>
    </w:p>
    <w:p w14:paraId="789FDB0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FailedToBeModified</w:t>
      </w:r>
      <w:proofErr w:type="spellEnd"/>
      <w:r w:rsidRPr="001F5AE7">
        <w:rPr>
          <w:rFonts w:ascii="Courier New" w:eastAsia="Times New Roman" w:hAnsi="Courier New"/>
          <w:sz w:val="16"/>
          <w:lang w:eastAsia="ko-KR"/>
        </w:rPr>
        <w:t>-Item,</w:t>
      </w:r>
    </w:p>
    <w:p w14:paraId="27A365D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195" w:name="OLE_LINK85"/>
      <w:bookmarkStart w:id="196" w:name="OLE_LINK86"/>
      <w:r w:rsidRPr="001F5AE7">
        <w:rPr>
          <w:rFonts w:ascii="Courier New" w:eastAsia="Times New Roman" w:hAnsi="Courier New" w:hint="eastAsia"/>
          <w:sz w:val="16"/>
          <w:lang w:eastAsia="zh-CN"/>
        </w:rPr>
        <w:tab/>
      </w:r>
      <w:proofErr w:type="spellStart"/>
      <w:r w:rsidRPr="001F5AE7">
        <w:rPr>
          <w:rFonts w:ascii="Courier New" w:eastAsia="Times New Roman" w:hAnsi="Courier New" w:hint="eastAsia"/>
          <w:sz w:val="16"/>
          <w:lang w:eastAsia="ko-KR"/>
        </w:rPr>
        <w:t>BroadcastAreaScope</w:t>
      </w:r>
      <w:proofErr w:type="spellEnd"/>
      <w:r w:rsidRPr="001F5AE7">
        <w:rPr>
          <w:rFonts w:ascii="Courier New" w:eastAsia="Times New Roman" w:hAnsi="Courier New" w:hint="eastAsia"/>
          <w:sz w:val="16"/>
          <w:lang w:eastAsia="ko-KR"/>
        </w:rPr>
        <w:t>,</w:t>
      </w:r>
    </w:p>
    <w:bookmarkEnd w:id="195"/>
    <w:bookmarkEnd w:id="196"/>
    <w:p w14:paraId="4286434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NotificationControl,</w:t>
      </w:r>
    </w:p>
    <w:p w14:paraId="33CF6BF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NRCGI,</w:t>
      </w:r>
    </w:p>
    <w:p w14:paraId="376D713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NRPCI,</w:t>
      </w:r>
    </w:p>
    <w:p w14:paraId="7C9C40C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t>UEContextNotRetrievable,</w:t>
      </w:r>
    </w:p>
    <w:p w14:paraId="116F478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Potential-SpCell-Item,</w:t>
      </w:r>
    </w:p>
    <w:p w14:paraId="7516CE8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RAT-FrequencyPriorityInformation,</w:t>
      </w:r>
    </w:p>
    <w:p w14:paraId="06FE8A8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RequestedSRSTransmissionCharacteristics,</w:t>
      </w:r>
    </w:p>
    <w:p w14:paraId="6E163E5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ResourceCoordinationTransferContainer,</w:t>
      </w:r>
    </w:p>
    <w:p w14:paraId="6662071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RRCContainer,</w:t>
      </w:r>
    </w:p>
    <w:p w14:paraId="59B5D60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RRCContainer-RRCSetupComplete,</w:t>
      </w:r>
    </w:p>
    <w:p w14:paraId="2FE126A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RRCReconfigurationCompleteIndicator,</w:t>
      </w:r>
    </w:p>
    <w:p w14:paraId="6B95D46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SCellIndex,</w:t>
      </w:r>
    </w:p>
    <w:p w14:paraId="6E0147A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SCell-ToBeRemoved-Item,</w:t>
      </w:r>
    </w:p>
    <w:p w14:paraId="4227D22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SCell-ToBeSetup-Item,</w:t>
      </w:r>
    </w:p>
    <w:p w14:paraId="0CB4EF7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SCell-ToBeSetupMod-Item,</w:t>
      </w:r>
    </w:p>
    <w:p w14:paraId="145379E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SCell-FailedtoSetup-Item,</w:t>
      </w:r>
    </w:p>
    <w:p w14:paraId="61786C4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SCell-FailedtoSetupMod-Item,</w:t>
      </w:r>
      <w:r w:rsidRPr="001F5AE7">
        <w:rPr>
          <w:rFonts w:ascii="Courier New" w:eastAsia="Times New Roman" w:hAnsi="Courier New"/>
          <w:noProof/>
          <w:sz w:val="16"/>
          <w:lang w:eastAsia="ko-KR"/>
        </w:rPr>
        <w:t xml:space="preserve"> </w:t>
      </w:r>
    </w:p>
    <w:p w14:paraId="63DFE0E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ServCellIndex,</w:t>
      </w:r>
    </w:p>
    <w:p w14:paraId="1EC4AFD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Served-Cell-Information,</w:t>
      </w:r>
    </w:p>
    <w:p w14:paraId="7A9B0A2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Served-Cells-To-Add-Item,</w:t>
      </w:r>
    </w:p>
    <w:p w14:paraId="28E21AD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Served-Cells-To-Delete-Item,</w:t>
      </w:r>
    </w:p>
    <w:p w14:paraId="052D8B3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SimSun" w:hAnsi="Courier New"/>
          <w:noProof/>
          <w:snapToGrid w:val="0"/>
          <w:sz w:val="16"/>
          <w:lang w:eastAsia="ko-KR"/>
        </w:rPr>
        <w:tab/>
        <w:t>Served-Cells-To-Modify-Item,</w:t>
      </w:r>
    </w:p>
    <w:p w14:paraId="3F43A62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napToGrid w:val="0"/>
          <w:sz w:val="16"/>
          <w:lang w:eastAsia="ko-KR"/>
        </w:rPr>
        <w:tab/>
        <w:t>ServingCellMO,</w:t>
      </w:r>
    </w:p>
    <w:p w14:paraId="214953A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1F5AE7">
        <w:rPr>
          <w:rFonts w:ascii="Courier New" w:eastAsia="Times New Roman" w:hAnsi="Courier New"/>
          <w:noProof/>
          <w:snapToGrid w:val="0"/>
          <w:sz w:val="16"/>
          <w:lang w:eastAsia="ko-KR"/>
        </w:rPr>
        <w:tab/>
        <w:t>SNSSAI,</w:t>
      </w:r>
    </w:p>
    <w:p w14:paraId="151BC7D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SRBID,</w:t>
      </w:r>
    </w:p>
    <w:p w14:paraId="65CEABE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SRBs-FailedToBeSetup-Item,</w:t>
      </w:r>
    </w:p>
    <w:p w14:paraId="44A6394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SRBs-FailedToBeSetupMod-Item,</w:t>
      </w:r>
    </w:p>
    <w:p w14:paraId="37F029A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SRBs-Required-ToBeReleased-Item,</w:t>
      </w:r>
    </w:p>
    <w:p w14:paraId="137A520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SRBs-ToBeReleased-Item,</w:t>
      </w:r>
    </w:p>
    <w:p w14:paraId="56AA453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SRBs-ToBeSetup-Item,</w:t>
      </w:r>
    </w:p>
    <w:p w14:paraId="5D2D306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SRBs-ToBeSetupMod-Item,</w:t>
      </w:r>
    </w:p>
    <w:p w14:paraId="29A7DEA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SRBs-Modified-Item,</w:t>
      </w:r>
    </w:p>
    <w:p w14:paraId="2816703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SRBs-Setup-Item,</w:t>
      </w:r>
    </w:p>
    <w:p w14:paraId="7FDB878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SRBs-SetupMod-Item,</w:t>
      </w:r>
    </w:p>
    <w:p w14:paraId="23EB43E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TimeToWait,</w:t>
      </w:r>
    </w:p>
    <w:p w14:paraId="1399949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TransactionID,</w:t>
      </w:r>
    </w:p>
    <w:p w14:paraId="05E564B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Transmission</w:t>
      </w:r>
      <w:r w:rsidRPr="001F5AE7">
        <w:rPr>
          <w:rFonts w:ascii="Courier New" w:eastAsia="Times New Roman" w:hAnsi="Courier New"/>
          <w:noProof/>
          <w:snapToGrid w:val="0"/>
          <w:sz w:val="16"/>
          <w:lang w:eastAsia="ko-KR"/>
        </w:rPr>
        <w:t>Action</w:t>
      </w:r>
      <w:r w:rsidRPr="001F5AE7">
        <w:rPr>
          <w:rFonts w:ascii="Courier New" w:eastAsia="SimSun" w:hAnsi="Courier New"/>
          <w:noProof/>
          <w:snapToGrid w:val="0"/>
          <w:sz w:val="16"/>
          <w:lang w:eastAsia="ko-KR"/>
        </w:rPr>
        <w:t>Indicator,</w:t>
      </w:r>
    </w:p>
    <w:p w14:paraId="4C561C8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UE-associatedLogicalF1-ConnectionItem,</w:t>
      </w:r>
    </w:p>
    <w:p w14:paraId="1E91ECB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t>UEIdentity-</w:t>
      </w:r>
      <w:r w:rsidRPr="001F5AE7">
        <w:rPr>
          <w:rFonts w:ascii="Courier New" w:eastAsia="Times New Roman" w:hAnsi="Courier New"/>
          <w:sz w:val="16"/>
          <w:lang w:eastAsia="ko-KR"/>
        </w:rPr>
        <w:t>List</w:t>
      </w:r>
      <w:r w:rsidRPr="001F5AE7">
        <w:rPr>
          <w:rFonts w:ascii="Courier New" w:eastAsia="Times New Roman" w:hAnsi="Courier New"/>
          <w:noProof/>
          <w:sz w:val="16"/>
          <w:lang w:eastAsia="ko-KR"/>
        </w:rPr>
        <w:t>-F</w:t>
      </w:r>
      <w:r w:rsidRPr="001F5AE7">
        <w:rPr>
          <w:rFonts w:ascii="Courier New" w:eastAsia="Times New Roman" w:hAnsi="Courier New"/>
          <w:sz w:val="16"/>
          <w:lang w:eastAsia="ko-KR"/>
        </w:rPr>
        <w:t>or</w:t>
      </w:r>
      <w:r w:rsidRPr="001F5AE7">
        <w:rPr>
          <w:rFonts w:ascii="Courier New" w:eastAsia="Times New Roman" w:hAnsi="Courier New"/>
          <w:noProof/>
          <w:sz w:val="16"/>
          <w:lang w:eastAsia="ko-KR"/>
        </w:rPr>
        <w:t>-</w:t>
      </w:r>
      <w:r w:rsidRPr="001F5AE7">
        <w:rPr>
          <w:rFonts w:ascii="Courier New" w:eastAsia="Times New Roman" w:hAnsi="Courier New"/>
          <w:sz w:val="16"/>
          <w:lang w:eastAsia="ko-KR"/>
        </w:rPr>
        <w:t>Paging-Item,</w:t>
      </w:r>
    </w:p>
    <w:p w14:paraId="5F32273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DUtoCURRCContainer,</w:t>
      </w:r>
    </w:p>
    <w:p w14:paraId="2217CF9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 xml:space="preserve">PagingCell-Item, </w:t>
      </w:r>
    </w:p>
    <w:p w14:paraId="068470F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napToGrid w:val="0"/>
          <w:sz w:val="16"/>
          <w:lang w:eastAsia="ko-KR"/>
        </w:rPr>
        <w:tab/>
        <w:t>SItype-List,</w:t>
      </w:r>
    </w:p>
    <w:p w14:paraId="21EE465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UEIdentityIndexValue,</w:t>
      </w:r>
    </w:p>
    <w:p w14:paraId="4D0C46B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GNB-CU-TNL-Association-Setup-Item,</w:t>
      </w:r>
    </w:p>
    <w:p w14:paraId="6B01207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GNB-CU-TNL-Association-Failed-To-Setup-Item,</w:t>
      </w:r>
    </w:p>
    <w:p w14:paraId="25481E9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GNB-CU-TNL-Association-To-Add-Item,</w:t>
      </w:r>
    </w:p>
    <w:p w14:paraId="5ACB910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GNB-CU-TNL-Association-To-Remove-Item,</w:t>
      </w:r>
    </w:p>
    <w:p w14:paraId="4E88910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GNB-CU-TNL-Association-To-Update-Item,</w:t>
      </w:r>
    </w:p>
    <w:p w14:paraId="6830128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MaskedIMEISV,</w:t>
      </w:r>
    </w:p>
    <w:p w14:paraId="1742C6B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PagingDRX,</w:t>
      </w:r>
    </w:p>
    <w:p w14:paraId="77CE2AE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PagingPriority,</w:t>
      </w:r>
    </w:p>
    <w:p w14:paraId="3B4FCFC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PagingIdentity,</w:t>
      </w:r>
    </w:p>
    <w:p w14:paraId="7FE20D0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Cells-to-be-Barred-Item,</w:t>
      </w:r>
    </w:p>
    <w:p w14:paraId="1E1AD7A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PWSSystemInformation,</w:t>
      </w:r>
    </w:p>
    <w:p w14:paraId="06D0034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Broadcast-To-Be-Cancelled-Item,</w:t>
      </w:r>
    </w:p>
    <w:p w14:paraId="751B6E7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Cells-Broadcast-Cancelled-Item,</w:t>
      </w:r>
    </w:p>
    <w:p w14:paraId="3869049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NR-CGI-List-For-Restart-Item,</w:t>
      </w:r>
    </w:p>
    <w:p w14:paraId="2FE14A4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PWS-Failed-NR-CGI-Item,</w:t>
      </w:r>
    </w:p>
    <w:p w14:paraId="70EC501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RepetitionPeriod,</w:t>
      </w:r>
    </w:p>
    <w:p w14:paraId="34C8DC8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NumberofBroadcastRequest,</w:t>
      </w:r>
    </w:p>
    <w:p w14:paraId="18C0984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Cells-To-Be-Broadcast-Item,</w:t>
      </w:r>
    </w:p>
    <w:p w14:paraId="2F9EE45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Cells-Broadcast-Completed-Item,</w:t>
      </w:r>
    </w:p>
    <w:p w14:paraId="7DA9A8F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SimSun" w:hAnsi="Courier New"/>
          <w:noProof/>
          <w:snapToGrid w:val="0"/>
          <w:sz w:val="16"/>
          <w:lang w:eastAsia="ko-KR"/>
        </w:rPr>
        <w:tab/>
        <w:t>Cancel-all-Warning-Messages-Indicator</w:t>
      </w:r>
      <w:r w:rsidRPr="001F5AE7">
        <w:rPr>
          <w:rFonts w:ascii="Courier New" w:eastAsia="Times New Roman" w:hAnsi="Courier New"/>
          <w:noProof/>
          <w:snapToGrid w:val="0"/>
          <w:sz w:val="16"/>
          <w:lang w:eastAsia="ko-KR"/>
        </w:rPr>
        <w:t>,</w:t>
      </w:r>
    </w:p>
    <w:p w14:paraId="70C374F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1F5AE7">
        <w:rPr>
          <w:rFonts w:ascii="Courier" w:eastAsia="Times New Roman" w:hAnsi="Courier" w:cs="Courier"/>
          <w:noProof/>
          <w:sz w:val="17"/>
          <w:szCs w:val="17"/>
          <w:lang w:eastAsia="zh-CN"/>
        </w:rPr>
        <w:tab/>
        <w:t>EUTRA-NR-CellResourceCoordinationReq-Container,</w:t>
      </w:r>
    </w:p>
    <w:p w14:paraId="156A861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w:eastAsia="Times New Roman" w:hAnsi="Courier" w:cs="Courier"/>
          <w:noProof/>
          <w:sz w:val="17"/>
          <w:szCs w:val="17"/>
          <w:lang w:eastAsia="zh-CN"/>
        </w:rPr>
        <w:tab/>
        <w:t>EUTRA-NR-CellResourceCoordinationReqAck-Container,</w:t>
      </w:r>
    </w:p>
    <w:p w14:paraId="32A6E4E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RequestType,</w:t>
      </w:r>
    </w:p>
    <w:p w14:paraId="47A8C69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PLMN-Identity,</w:t>
      </w:r>
    </w:p>
    <w:p w14:paraId="30D66F2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 xml:space="preserve">RLCFailureIndication, </w:t>
      </w:r>
    </w:p>
    <w:p w14:paraId="2D7434F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UplinkTxDirectCurrentListInformation,</w:t>
      </w:r>
    </w:p>
    <w:p w14:paraId="5E21C2B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SULAccessIndication,</w:t>
      </w:r>
    </w:p>
    <w:p w14:paraId="503813D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Protected-EUTRA-Resources-Item,</w:t>
      </w:r>
    </w:p>
    <w:p w14:paraId="125EEB4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GNB-DUConfigurationQuery,</w:t>
      </w:r>
    </w:p>
    <w:p w14:paraId="5E744B5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BitRate,</w:t>
      </w:r>
    </w:p>
    <w:p w14:paraId="2E7B5F4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RRC-Version,</w:t>
      </w:r>
    </w:p>
    <w:p w14:paraId="4E03581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lastRenderedPageBreak/>
        <w:tab/>
      </w:r>
      <w:proofErr w:type="spellStart"/>
      <w:r w:rsidRPr="001F5AE7">
        <w:rPr>
          <w:rFonts w:ascii="Courier New" w:eastAsia="Times New Roman" w:hAnsi="Courier New"/>
          <w:snapToGrid w:val="0"/>
          <w:sz w:val="16"/>
          <w:lang w:eastAsia="ko-KR"/>
        </w:rPr>
        <w:t>GNBDUOverloadInformation</w:t>
      </w:r>
      <w:proofErr w:type="spellEnd"/>
      <w:r w:rsidRPr="001F5AE7">
        <w:rPr>
          <w:rFonts w:ascii="Courier New" w:eastAsia="Times New Roman" w:hAnsi="Courier New"/>
          <w:snapToGrid w:val="0"/>
          <w:sz w:val="16"/>
          <w:lang w:eastAsia="ko-KR"/>
        </w:rPr>
        <w:t>,</w:t>
      </w:r>
    </w:p>
    <w:p w14:paraId="7156A19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RRCDeliveryStatusRequest</w:t>
      </w:r>
      <w:proofErr w:type="spellEnd"/>
      <w:r w:rsidRPr="001F5AE7">
        <w:rPr>
          <w:rFonts w:ascii="Courier New" w:eastAsia="Times New Roman" w:hAnsi="Courier New"/>
          <w:snapToGrid w:val="0"/>
          <w:sz w:val="16"/>
          <w:lang w:eastAsia="ko-KR"/>
        </w:rPr>
        <w:t>,</w:t>
      </w:r>
    </w:p>
    <w:p w14:paraId="23825C7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NeedforGap</w:t>
      </w:r>
      <w:proofErr w:type="spellEnd"/>
      <w:r w:rsidRPr="001F5AE7">
        <w:rPr>
          <w:rFonts w:ascii="Courier New" w:eastAsia="Times New Roman" w:hAnsi="Courier New"/>
          <w:snapToGrid w:val="0"/>
          <w:sz w:val="16"/>
          <w:lang w:eastAsia="ko-KR"/>
        </w:rPr>
        <w:t>,</w:t>
      </w:r>
    </w:p>
    <w:p w14:paraId="5B226B6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RRCDeliveryStatus</w:t>
      </w:r>
      <w:proofErr w:type="spellEnd"/>
      <w:r w:rsidRPr="001F5AE7">
        <w:rPr>
          <w:rFonts w:ascii="Courier New" w:eastAsia="Times New Roman" w:hAnsi="Courier New"/>
          <w:snapToGrid w:val="0"/>
          <w:sz w:val="16"/>
          <w:lang w:eastAsia="ko-KR"/>
        </w:rPr>
        <w:t>,</w:t>
      </w:r>
    </w:p>
    <w:p w14:paraId="527EC89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z w:val="16"/>
          <w:lang w:eastAsia="ko-KR"/>
        </w:rPr>
        <w:t>ResourceCoordinationTransferInformation</w:t>
      </w:r>
      <w:proofErr w:type="spellEnd"/>
      <w:r w:rsidRPr="001F5AE7">
        <w:rPr>
          <w:rFonts w:ascii="Courier New" w:eastAsia="Times New Roman" w:hAnsi="Courier New"/>
          <w:snapToGrid w:val="0"/>
          <w:sz w:val="16"/>
          <w:lang w:eastAsia="zh-CN"/>
        </w:rPr>
        <w:t>,</w:t>
      </w:r>
    </w:p>
    <w:p w14:paraId="64E182C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r>
      <w:r w:rsidRPr="001F5AE7">
        <w:rPr>
          <w:rFonts w:ascii="Courier New" w:eastAsia="Times New Roman" w:hAnsi="Courier New"/>
          <w:noProof/>
          <w:snapToGrid w:val="0"/>
          <w:sz w:val="16"/>
          <w:lang w:eastAsia="zh-CN"/>
        </w:rPr>
        <w:t>Dedicated-SIDelivery-NeededUE-Item</w:t>
      </w:r>
      <w:r w:rsidRPr="001F5AE7">
        <w:rPr>
          <w:rFonts w:ascii="Courier New" w:eastAsia="Times New Roman" w:hAnsi="Courier New"/>
          <w:snapToGrid w:val="0"/>
          <w:sz w:val="16"/>
          <w:lang w:eastAsia="zh-CN"/>
        </w:rPr>
        <w:t>,</w:t>
      </w:r>
    </w:p>
    <w:p w14:paraId="3A63AC5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z w:val="16"/>
          <w:lang w:eastAsia="zh-CN"/>
        </w:rPr>
        <w:tab/>
      </w:r>
      <w:r w:rsidRPr="001F5AE7">
        <w:rPr>
          <w:rFonts w:ascii="Courier New" w:eastAsia="Times New Roman" w:hAnsi="Courier New"/>
          <w:noProof/>
          <w:snapToGrid w:val="0"/>
          <w:sz w:val="16"/>
          <w:lang w:eastAsia="ko-KR"/>
        </w:rPr>
        <w:t>Associated-SCell-</w:t>
      </w:r>
      <w:r w:rsidRPr="001F5AE7">
        <w:rPr>
          <w:rFonts w:ascii="Courier New" w:eastAsia="Times New Roman" w:hAnsi="Courier New"/>
          <w:noProof/>
          <w:snapToGrid w:val="0"/>
          <w:sz w:val="16"/>
          <w:lang w:eastAsia="zh-CN"/>
        </w:rPr>
        <w:t>Item,</w:t>
      </w:r>
    </w:p>
    <w:p w14:paraId="1CD681F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IgnoreResourceCoordinationContainer,</w:t>
      </w:r>
    </w:p>
    <w:p w14:paraId="6C44685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PagingOrigin,</w:t>
      </w:r>
    </w:p>
    <w:p w14:paraId="1764F29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r w:rsidRPr="001F5AE7">
        <w:rPr>
          <w:rFonts w:ascii="Courier New" w:eastAsia="Times New Roman" w:hAnsi="Courier New" w:cs="Courier New"/>
          <w:noProof/>
          <w:sz w:val="16"/>
          <w:lang w:eastAsia="ko-KR"/>
        </w:rPr>
        <w:t>UAC-Assistance-Info</w:t>
      </w:r>
      <w:r w:rsidRPr="001F5AE7">
        <w:rPr>
          <w:rFonts w:ascii="Courier New" w:eastAsia="Times New Roman" w:hAnsi="Courier New"/>
          <w:noProof/>
          <w:snapToGrid w:val="0"/>
          <w:sz w:val="16"/>
          <w:lang w:eastAsia="zh-CN"/>
        </w:rPr>
        <w:t>,</w:t>
      </w:r>
    </w:p>
    <w:p w14:paraId="16BB118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RANUEID,</w:t>
      </w:r>
    </w:p>
    <w:p w14:paraId="219C21E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GNB-DU-TNL-Association-To-Remove-Item,</w:t>
      </w:r>
    </w:p>
    <w:p w14:paraId="7DCCE3F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NotificationInformation</w:t>
      </w:r>
      <w:proofErr w:type="spellEnd"/>
      <w:r w:rsidRPr="001F5AE7">
        <w:rPr>
          <w:rFonts w:ascii="Courier New" w:eastAsia="Times New Roman" w:hAnsi="Courier New"/>
          <w:snapToGrid w:val="0"/>
          <w:sz w:val="16"/>
          <w:lang w:eastAsia="ko-KR"/>
        </w:rPr>
        <w:t>,</w:t>
      </w:r>
    </w:p>
    <w:p w14:paraId="3853820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TraceActivation</w:t>
      </w:r>
      <w:proofErr w:type="spellEnd"/>
      <w:r w:rsidRPr="001F5AE7">
        <w:rPr>
          <w:rFonts w:ascii="Courier New" w:eastAsia="Times New Roman" w:hAnsi="Courier New"/>
          <w:snapToGrid w:val="0"/>
          <w:sz w:val="16"/>
          <w:lang w:eastAsia="ko-KR"/>
        </w:rPr>
        <w:t>,</w:t>
      </w:r>
    </w:p>
    <w:p w14:paraId="76AF4E9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TraceID</w:t>
      </w:r>
      <w:proofErr w:type="spellEnd"/>
      <w:r w:rsidRPr="001F5AE7">
        <w:rPr>
          <w:rFonts w:ascii="Courier New" w:eastAsia="Times New Roman" w:hAnsi="Courier New"/>
          <w:snapToGrid w:val="0"/>
          <w:sz w:val="16"/>
          <w:lang w:eastAsia="ko-KR"/>
        </w:rPr>
        <w:t>,</w:t>
      </w:r>
    </w:p>
    <w:p w14:paraId="3E668B6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Neighbour-Cell-Information-Item,</w:t>
      </w:r>
    </w:p>
    <w:p w14:paraId="7EFE261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SymbolAllocInSlot</w:t>
      </w:r>
      <w:proofErr w:type="spellEnd"/>
      <w:r w:rsidRPr="001F5AE7">
        <w:rPr>
          <w:rFonts w:ascii="Courier New" w:eastAsia="Times New Roman" w:hAnsi="Courier New"/>
          <w:snapToGrid w:val="0"/>
          <w:sz w:val="16"/>
          <w:lang w:eastAsia="ko-KR"/>
        </w:rPr>
        <w:t>,</w:t>
      </w:r>
    </w:p>
    <w:p w14:paraId="7708F58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NumDLULSymbols</w:t>
      </w:r>
      <w:proofErr w:type="spellEnd"/>
      <w:r w:rsidRPr="001F5AE7">
        <w:rPr>
          <w:rFonts w:ascii="Courier New" w:eastAsia="Times New Roman" w:hAnsi="Courier New"/>
          <w:snapToGrid w:val="0"/>
          <w:sz w:val="16"/>
          <w:lang w:eastAsia="ko-KR"/>
        </w:rPr>
        <w:t>,</w:t>
      </w:r>
    </w:p>
    <w:p w14:paraId="2DBF677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AdditionalRRMPriorityIndex</w:t>
      </w:r>
      <w:proofErr w:type="spellEnd"/>
      <w:r w:rsidRPr="001F5AE7">
        <w:rPr>
          <w:rFonts w:ascii="Courier New" w:eastAsia="Times New Roman" w:hAnsi="Courier New"/>
          <w:snapToGrid w:val="0"/>
          <w:sz w:val="16"/>
          <w:lang w:eastAsia="ko-KR"/>
        </w:rPr>
        <w:t>,</w:t>
      </w:r>
    </w:p>
    <w:p w14:paraId="22F07DE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DUCURadioInformationType</w:t>
      </w:r>
      <w:proofErr w:type="spellEnd"/>
      <w:r w:rsidRPr="001F5AE7">
        <w:rPr>
          <w:rFonts w:ascii="Courier New" w:eastAsia="Times New Roman" w:hAnsi="Courier New"/>
          <w:snapToGrid w:val="0"/>
          <w:sz w:val="16"/>
          <w:lang w:eastAsia="ko-KR"/>
        </w:rPr>
        <w:t>,</w:t>
      </w:r>
    </w:p>
    <w:p w14:paraId="7F1B83B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CUDURadioInformationType</w:t>
      </w:r>
      <w:proofErr w:type="spellEnd"/>
      <w:r w:rsidRPr="001F5AE7">
        <w:rPr>
          <w:rFonts w:ascii="Courier New" w:eastAsia="Times New Roman" w:hAnsi="Courier New"/>
          <w:snapToGrid w:val="0"/>
          <w:sz w:val="16"/>
          <w:lang w:eastAsia="ko-KR"/>
        </w:rPr>
        <w:t>,</w:t>
      </w:r>
    </w:p>
    <w:p w14:paraId="5D994AD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Transport-Layer-Address-Info,</w:t>
      </w:r>
    </w:p>
    <w:p w14:paraId="5CD9E77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ToBeSetup</w:t>
      </w:r>
      <w:proofErr w:type="spellEnd"/>
      <w:r w:rsidRPr="001F5AE7">
        <w:rPr>
          <w:rFonts w:ascii="Courier New" w:eastAsia="Times New Roman" w:hAnsi="Courier New"/>
          <w:snapToGrid w:val="0"/>
          <w:sz w:val="16"/>
          <w:lang w:eastAsia="ko-KR"/>
        </w:rPr>
        <w:t>-Item,</w:t>
      </w:r>
    </w:p>
    <w:p w14:paraId="2E91784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-Setup-Item,</w:t>
      </w:r>
    </w:p>
    <w:p w14:paraId="1DC0108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FailedToBeSetup</w:t>
      </w:r>
      <w:proofErr w:type="spellEnd"/>
      <w:r w:rsidRPr="001F5AE7">
        <w:rPr>
          <w:rFonts w:ascii="Courier New" w:eastAsia="Times New Roman" w:hAnsi="Courier New"/>
          <w:snapToGrid w:val="0"/>
          <w:sz w:val="16"/>
          <w:lang w:eastAsia="ko-KR"/>
        </w:rPr>
        <w:t>-Item,</w:t>
      </w:r>
    </w:p>
    <w:p w14:paraId="6C47425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ToBeModified</w:t>
      </w:r>
      <w:proofErr w:type="spellEnd"/>
      <w:r w:rsidRPr="001F5AE7">
        <w:rPr>
          <w:rFonts w:ascii="Courier New" w:eastAsia="Times New Roman" w:hAnsi="Courier New"/>
          <w:snapToGrid w:val="0"/>
          <w:sz w:val="16"/>
          <w:lang w:eastAsia="ko-KR"/>
        </w:rPr>
        <w:t>-Item,</w:t>
      </w:r>
    </w:p>
    <w:p w14:paraId="04C8028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-Item,</w:t>
      </w:r>
    </w:p>
    <w:p w14:paraId="0814EA0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ToBeSetupMod</w:t>
      </w:r>
      <w:proofErr w:type="spellEnd"/>
      <w:r w:rsidRPr="001F5AE7">
        <w:rPr>
          <w:rFonts w:ascii="Courier New" w:eastAsia="Times New Roman" w:hAnsi="Courier New"/>
          <w:snapToGrid w:val="0"/>
          <w:sz w:val="16"/>
          <w:lang w:eastAsia="ko-KR"/>
        </w:rPr>
        <w:t>-Item,</w:t>
      </w:r>
    </w:p>
    <w:p w14:paraId="2563D0B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FailedToBeModified</w:t>
      </w:r>
      <w:proofErr w:type="spellEnd"/>
      <w:r w:rsidRPr="001F5AE7">
        <w:rPr>
          <w:rFonts w:ascii="Courier New" w:eastAsia="Times New Roman" w:hAnsi="Courier New"/>
          <w:snapToGrid w:val="0"/>
          <w:sz w:val="16"/>
          <w:lang w:eastAsia="ko-KR"/>
        </w:rPr>
        <w:t>-Item,</w:t>
      </w:r>
    </w:p>
    <w:p w14:paraId="014B983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FailedToBeSetupMod</w:t>
      </w:r>
      <w:proofErr w:type="spellEnd"/>
      <w:r w:rsidRPr="001F5AE7">
        <w:rPr>
          <w:rFonts w:ascii="Courier New" w:eastAsia="Times New Roman" w:hAnsi="Courier New"/>
          <w:snapToGrid w:val="0"/>
          <w:sz w:val="16"/>
          <w:lang w:eastAsia="ko-KR"/>
        </w:rPr>
        <w:t>-Item,</w:t>
      </w:r>
    </w:p>
    <w:p w14:paraId="4C1C0AC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-Modified-Item,</w:t>
      </w:r>
    </w:p>
    <w:p w14:paraId="6AD5DA4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SetupMod</w:t>
      </w:r>
      <w:proofErr w:type="spellEnd"/>
      <w:r w:rsidRPr="001F5AE7">
        <w:rPr>
          <w:rFonts w:ascii="Courier New" w:eastAsia="Times New Roman" w:hAnsi="Courier New"/>
          <w:snapToGrid w:val="0"/>
          <w:sz w:val="16"/>
          <w:lang w:eastAsia="ko-KR"/>
        </w:rPr>
        <w:t>-Item,</w:t>
      </w:r>
    </w:p>
    <w:p w14:paraId="2924536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-Required-</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-Item,</w:t>
      </w:r>
    </w:p>
    <w:p w14:paraId="71A150E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BAPAddress</w:t>
      </w:r>
      <w:proofErr w:type="spellEnd"/>
      <w:r w:rsidRPr="001F5AE7">
        <w:rPr>
          <w:rFonts w:ascii="Courier New" w:eastAsia="Times New Roman" w:hAnsi="Courier New"/>
          <w:snapToGrid w:val="0"/>
          <w:sz w:val="16"/>
          <w:lang w:eastAsia="ko-KR"/>
        </w:rPr>
        <w:t>,</w:t>
      </w:r>
    </w:p>
    <w:p w14:paraId="54A921E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BAPPathID</w:t>
      </w:r>
      <w:proofErr w:type="spellEnd"/>
      <w:r w:rsidRPr="001F5AE7">
        <w:rPr>
          <w:rFonts w:ascii="Courier New" w:eastAsia="Times New Roman" w:hAnsi="Courier New"/>
          <w:snapToGrid w:val="0"/>
          <w:sz w:val="16"/>
          <w:lang w:eastAsia="ko-KR"/>
        </w:rPr>
        <w:t>,</w:t>
      </w:r>
    </w:p>
    <w:p w14:paraId="77877EE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BAPRoutingID</w:t>
      </w:r>
      <w:proofErr w:type="spellEnd"/>
      <w:r w:rsidRPr="001F5AE7">
        <w:rPr>
          <w:rFonts w:ascii="Courier New" w:eastAsia="Times New Roman" w:hAnsi="Courier New"/>
          <w:snapToGrid w:val="0"/>
          <w:sz w:val="16"/>
          <w:lang w:eastAsia="ko-KR"/>
        </w:rPr>
        <w:t>,</w:t>
      </w:r>
    </w:p>
    <w:p w14:paraId="241C3CC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BH-Routing-Information-Added-List-Item,</w:t>
      </w:r>
    </w:p>
    <w:p w14:paraId="6A54AEF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BH-Routing-Information-Removed-List-Item,</w:t>
      </w:r>
    </w:p>
    <w:p w14:paraId="4DC9A35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Child-Nodes-List,</w:t>
      </w:r>
    </w:p>
    <w:p w14:paraId="4B8CC18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Child-Nodes-List-Item,</w:t>
      </w:r>
    </w:p>
    <w:p w14:paraId="71E978B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Child-Node-Cells-List,</w:t>
      </w:r>
    </w:p>
    <w:p w14:paraId="24C7E29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Child-Node-Cells-List-Item,</w:t>
      </w:r>
    </w:p>
    <w:p w14:paraId="234B741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Activated-Cells-to-be-Updated-List,</w:t>
      </w:r>
    </w:p>
    <w:p w14:paraId="20B0B48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Activated-Cells-to-be-Updated-List-Item,</w:t>
      </w:r>
    </w:p>
    <w:p w14:paraId="360963C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UL-BH-Non-UP-Traffic-Mapping,</w:t>
      </w:r>
    </w:p>
    <w:p w14:paraId="2146660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IABTNLAddressesRequested</w:t>
      </w:r>
      <w:proofErr w:type="spellEnd"/>
      <w:r w:rsidRPr="001F5AE7">
        <w:rPr>
          <w:rFonts w:ascii="Courier New" w:eastAsia="Times New Roman" w:hAnsi="Courier New"/>
          <w:snapToGrid w:val="0"/>
          <w:sz w:val="16"/>
          <w:lang w:eastAsia="ko-KR"/>
        </w:rPr>
        <w:t>,</w:t>
      </w:r>
    </w:p>
    <w:p w14:paraId="24C4B0A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IABIPv6RequestType,</w:t>
      </w:r>
    </w:p>
    <w:p w14:paraId="28B99A3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IAB-TNL-Addresses-To-Remove-Item,</w:t>
      </w:r>
    </w:p>
    <w:p w14:paraId="735CDAA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IABTNLAddress</w:t>
      </w:r>
      <w:proofErr w:type="spellEnd"/>
      <w:r w:rsidRPr="001F5AE7">
        <w:rPr>
          <w:rFonts w:ascii="Courier New" w:eastAsia="Times New Roman" w:hAnsi="Courier New"/>
          <w:snapToGrid w:val="0"/>
          <w:sz w:val="16"/>
          <w:lang w:eastAsia="ko-KR"/>
        </w:rPr>
        <w:t>,</w:t>
      </w:r>
    </w:p>
    <w:p w14:paraId="4C3D5A3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IAB-Allocated-TNL-Address-Item,</w:t>
      </w:r>
    </w:p>
    <w:p w14:paraId="68BABB2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IABv4AddressesRequested,</w:t>
      </w:r>
    </w:p>
    <w:p w14:paraId="5EA9E84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TrafficMappingInfo</w:t>
      </w:r>
      <w:proofErr w:type="spellEnd"/>
      <w:r w:rsidRPr="001F5AE7">
        <w:rPr>
          <w:rFonts w:ascii="Courier New" w:eastAsia="Times New Roman" w:hAnsi="Courier New"/>
          <w:snapToGrid w:val="0"/>
          <w:sz w:val="16"/>
          <w:lang w:eastAsia="ko-KR"/>
        </w:rPr>
        <w:t>,</w:t>
      </w:r>
    </w:p>
    <w:p w14:paraId="3741FA3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UL-UP-TNL-Information-to-Update-List-Item,</w:t>
      </w:r>
    </w:p>
    <w:p w14:paraId="7927D4F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UL-UP-TNL-Address-to-Update-List-Item,</w:t>
      </w:r>
    </w:p>
    <w:p w14:paraId="0821ACD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DL-UP-TNL-Address-to-Update-List-Item,</w:t>
      </w:r>
    </w:p>
    <w:p w14:paraId="0EEFCAD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NRV2XServicesAuthorized,</w:t>
      </w:r>
    </w:p>
    <w:p w14:paraId="20451F5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LTEV2XServicesAuthorized,</w:t>
      </w:r>
    </w:p>
    <w:p w14:paraId="16D08E9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NRUESidelinkAggregateMaximumBitrate</w:t>
      </w:r>
      <w:proofErr w:type="spellEnd"/>
      <w:r w:rsidRPr="001F5AE7">
        <w:rPr>
          <w:rFonts w:ascii="Courier New" w:eastAsia="Times New Roman" w:hAnsi="Courier New"/>
          <w:snapToGrid w:val="0"/>
          <w:sz w:val="16"/>
          <w:lang w:eastAsia="ko-KR"/>
        </w:rPr>
        <w:t>,</w:t>
      </w:r>
    </w:p>
    <w:p w14:paraId="59FB415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LTEUESidelinkAggregateMaximumBitrate</w:t>
      </w:r>
      <w:proofErr w:type="spellEnd"/>
      <w:r w:rsidRPr="001F5AE7">
        <w:rPr>
          <w:rFonts w:ascii="Courier New" w:eastAsia="Times New Roman" w:hAnsi="Courier New"/>
          <w:snapToGrid w:val="0"/>
          <w:sz w:val="16"/>
          <w:lang w:eastAsia="ko-KR"/>
        </w:rPr>
        <w:t>,</w:t>
      </w:r>
    </w:p>
    <w:p w14:paraId="1705DA6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w:t>
      </w:r>
      <w:proofErr w:type="spellStart"/>
      <w:r w:rsidRPr="001F5AE7">
        <w:rPr>
          <w:rFonts w:ascii="Courier New" w:eastAsia="Times New Roman" w:hAnsi="Courier New"/>
          <w:snapToGrid w:val="0"/>
          <w:sz w:val="16"/>
          <w:lang w:eastAsia="ko-KR"/>
        </w:rPr>
        <w:t>SetupMod</w:t>
      </w:r>
      <w:proofErr w:type="spellEnd"/>
      <w:r w:rsidRPr="001F5AE7">
        <w:rPr>
          <w:rFonts w:ascii="Courier New" w:eastAsia="Times New Roman" w:hAnsi="Courier New"/>
          <w:snapToGrid w:val="0"/>
          <w:sz w:val="16"/>
          <w:lang w:eastAsia="ko-KR"/>
        </w:rPr>
        <w:t>-Item,</w:t>
      </w:r>
    </w:p>
    <w:p w14:paraId="569885A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w:t>
      </w:r>
      <w:proofErr w:type="spellStart"/>
      <w:r w:rsidRPr="001F5AE7">
        <w:rPr>
          <w:rFonts w:ascii="Courier New" w:eastAsia="Times New Roman" w:hAnsi="Courier New"/>
          <w:snapToGrid w:val="0"/>
          <w:sz w:val="16"/>
          <w:lang w:eastAsia="ko-KR"/>
        </w:rPr>
        <w:t>ModifiedConf</w:t>
      </w:r>
      <w:proofErr w:type="spellEnd"/>
      <w:r w:rsidRPr="001F5AE7">
        <w:rPr>
          <w:rFonts w:ascii="Courier New" w:eastAsia="Times New Roman" w:hAnsi="Courier New"/>
          <w:snapToGrid w:val="0"/>
          <w:sz w:val="16"/>
          <w:lang w:eastAsia="ko-KR"/>
        </w:rPr>
        <w:t>-Item,</w:t>
      </w:r>
    </w:p>
    <w:p w14:paraId="344CF2A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SLDRBID,</w:t>
      </w:r>
    </w:p>
    <w:p w14:paraId="07068C8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w:t>
      </w:r>
      <w:proofErr w:type="spellStart"/>
      <w:r w:rsidRPr="001F5AE7">
        <w:rPr>
          <w:rFonts w:ascii="Courier New" w:eastAsia="Times New Roman" w:hAnsi="Courier New"/>
          <w:snapToGrid w:val="0"/>
          <w:sz w:val="16"/>
          <w:lang w:eastAsia="ko-KR"/>
        </w:rPr>
        <w:t>FailedToBeModified</w:t>
      </w:r>
      <w:proofErr w:type="spellEnd"/>
      <w:r w:rsidRPr="001F5AE7">
        <w:rPr>
          <w:rFonts w:ascii="Courier New" w:eastAsia="Times New Roman" w:hAnsi="Courier New"/>
          <w:snapToGrid w:val="0"/>
          <w:sz w:val="16"/>
          <w:lang w:eastAsia="ko-KR"/>
        </w:rPr>
        <w:t>-Item,</w:t>
      </w:r>
    </w:p>
    <w:p w14:paraId="2148C01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SLDRBs-FailedToBeSetup-Item,</w:t>
      </w:r>
    </w:p>
    <w:p w14:paraId="7EFD6DD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w:t>
      </w:r>
      <w:proofErr w:type="spellStart"/>
      <w:r w:rsidRPr="001F5AE7">
        <w:rPr>
          <w:rFonts w:ascii="Courier New" w:eastAsia="Times New Roman" w:hAnsi="Courier New"/>
          <w:snapToGrid w:val="0"/>
          <w:sz w:val="16"/>
          <w:lang w:eastAsia="ko-KR"/>
        </w:rPr>
        <w:t>FailedToBeSetupMod</w:t>
      </w:r>
      <w:proofErr w:type="spellEnd"/>
      <w:r w:rsidRPr="001F5AE7">
        <w:rPr>
          <w:rFonts w:ascii="Courier New" w:eastAsia="Times New Roman" w:hAnsi="Courier New"/>
          <w:snapToGrid w:val="0"/>
          <w:sz w:val="16"/>
          <w:lang w:eastAsia="ko-KR"/>
        </w:rPr>
        <w:t>-Item,</w:t>
      </w:r>
    </w:p>
    <w:p w14:paraId="5B6CDD1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SLDRBs-Modified-Item,</w:t>
      </w:r>
    </w:p>
    <w:p w14:paraId="7A6B073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SLDRBs-Required-</w:t>
      </w:r>
      <w:proofErr w:type="spellStart"/>
      <w:r w:rsidRPr="001F5AE7">
        <w:rPr>
          <w:rFonts w:ascii="Courier New" w:eastAsia="Times New Roman" w:hAnsi="Courier New"/>
          <w:snapToGrid w:val="0"/>
          <w:sz w:val="16"/>
          <w:lang w:eastAsia="ko-KR"/>
        </w:rPr>
        <w:t>ToBeModified</w:t>
      </w:r>
      <w:proofErr w:type="spellEnd"/>
      <w:r w:rsidRPr="001F5AE7">
        <w:rPr>
          <w:rFonts w:ascii="Courier New" w:eastAsia="Times New Roman" w:hAnsi="Courier New"/>
          <w:snapToGrid w:val="0"/>
          <w:sz w:val="16"/>
          <w:lang w:eastAsia="ko-KR"/>
        </w:rPr>
        <w:t>-Item,</w:t>
      </w:r>
    </w:p>
    <w:p w14:paraId="77016C0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SLDRBs-Required-</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-Item,</w:t>
      </w:r>
    </w:p>
    <w:p w14:paraId="0C9928B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SLDRBs-Setup-Item,</w:t>
      </w:r>
    </w:p>
    <w:p w14:paraId="6ABC0A4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SLDRBs-ToBeModified-Item,</w:t>
      </w:r>
    </w:p>
    <w:p w14:paraId="4AE28A0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-Item,</w:t>
      </w:r>
    </w:p>
    <w:p w14:paraId="6FD4FDC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w:t>
      </w:r>
      <w:proofErr w:type="spellStart"/>
      <w:r w:rsidRPr="001F5AE7">
        <w:rPr>
          <w:rFonts w:ascii="Courier New" w:eastAsia="Times New Roman" w:hAnsi="Courier New"/>
          <w:snapToGrid w:val="0"/>
          <w:sz w:val="16"/>
          <w:lang w:eastAsia="ko-KR"/>
        </w:rPr>
        <w:t>ToBeSetup</w:t>
      </w:r>
      <w:proofErr w:type="spellEnd"/>
      <w:r w:rsidRPr="001F5AE7">
        <w:rPr>
          <w:rFonts w:ascii="Courier New" w:eastAsia="Times New Roman" w:hAnsi="Courier New"/>
          <w:snapToGrid w:val="0"/>
          <w:sz w:val="16"/>
          <w:lang w:eastAsia="ko-KR"/>
        </w:rPr>
        <w:t>-Item,</w:t>
      </w:r>
    </w:p>
    <w:p w14:paraId="5918F56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SLDRBs-</w:t>
      </w:r>
      <w:proofErr w:type="spellStart"/>
      <w:r w:rsidRPr="001F5AE7">
        <w:rPr>
          <w:rFonts w:ascii="Courier New" w:eastAsia="Times New Roman" w:hAnsi="Courier New"/>
          <w:snapToGrid w:val="0"/>
          <w:sz w:val="16"/>
          <w:lang w:eastAsia="ko-KR"/>
        </w:rPr>
        <w:t>ToBeSetupMod</w:t>
      </w:r>
      <w:proofErr w:type="spellEnd"/>
      <w:r w:rsidRPr="001F5AE7">
        <w:rPr>
          <w:rFonts w:ascii="Courier New" w:eastAsia="Times New Roman" w:hAnsi="Courier New"/>
          <w:snapToGrid w:val="0"/>
          <w:sz w:val="16"/>
          <w:lang w:eastAsia="ko-KR"/>
        </w:rPr>
        <w:t>-Item,</w:t>
      </w:r>
    </w:p>
    <w:p w14:paraId="2D8BC4D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GNBCUMeasurementID</w:t>
      </w:r>
      <w:proofErr w:type="spellEnd"/>
      <w:r w:rsidRPr="001F5AE7">
        <w:rPr>
          <w:rFonts w:ascii="Courier New" w:eastAsia="Times New Roman" w:hAnsi="Courier New"/>
          <w:snapToGrid w:val="0"/>
          <w:sz w:val="16"/>
          <w:lang w:eastAsia="ko-KR"/>
        </w:rPr>
        <w:t>,</w:t>
      </w:r>
    </w:p>
    <w:p w14:paraId="660B441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GNBDUMeasurementID</w:t>
      </w:r>
      <w:proofErr w:type="spellEnd"/>
      <w:r w:rsidRPr="001F5AE7">
        <w:rPr>
          <w:rFonts w:ascii="Courier New" w:eastAsia="Times New Roman" w:hAnsi="Courier New"/>
          <w:snapToGrid w:val="0"/>
          <w:sz w:val="16"/>
          <w:lang w:eastAsia="ko-KR"/>
        </w:rPr>
        <w:t>,</w:t>
      </w:r>
    </w:p>
    <w:p w14:paraId="593F49D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RegistrationRequest</w:t>
      </w:r>
      <w:proofErr w:type="spellEnd"/>
      <w:r w:rsidRPr="001F5AE7">
        <w:rPr>
          <w:rFonts w:ascii="Courier New" w:eastAsia="Times New Roman" w:hAnsi="Courier New"/>
          <w:snapToGrid w:val="0"/>
          <w:sz w:val="16"/>
          <w:lang w:eastAsia="ko-KR"/>
        </w:rPr>
        <w:t>,</w:t>
      </w:r>
    </w:p>
    <w:p w14:paraId="6BFFCA9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ReportCharacteristics</w:t>
      </w:r>
      <w:proofErr w:type="spellEnd"/>
      <w:r w:rsidRPr="001F5AE7">
        <w:rPr>
          <w:rFonts w:ascii="Courier New" w:eastAsia="Times New Roman" w:hAnsi="Courier New"/>
          <w:snapToGrid w:val="0"/>
          <w:sz w:val="16"/>
          <w:lang w:eastAsia="ko-KR"/>
        </w:rPr>
        <w:t>,</w:t>
      </w:r>
    </w:p>
    <w:p w14:paraId="4F0CD44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CellToReportList</w:t>
      </w:r>
      <w:proofErr w:type="spellEnd"/>
      <w:r w:rsidRPr="001F5AE7">
        <w:rPr>
          <w:rFonts w:ascii="Courier New" w:eastAsia="Times New Roman" w:hAnsi="Courier New"/>
          <w:snapToGrid w:val="0"/>
          <w:sz w:val="16"/>
          <w:lang w:eastAsia="ko-KR"/>
        </w:rPr>
        <w:t>,</w:t>
      </w:r>
    </w:p>
    <w:p w14:paraId="3A37BF1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lastRenderedPageBreak/>
        <w:tab/>
      </w:r>
      <w:proofErr w:type="spellStart"/>
      <w:r w:rsidRPr="001F5AE7">
        <w:rPr>
          <w:rFonts w:ascii="Courier New" w:eastAsia="Times New Roman" w:hAnsi="Courier New"/>
          <w:snapToGrid w:val="0"/>
          <w:sz w:val="16"/>
          <w:lang w:eastAsia="ko-KR"/>
        </w:rPr>
        <w:t>HardwareLoadIndicator</w:t>
      </w:r>
      <w:proofErr w:type="spellEnd"/>
      <w:r w:rsidRPr="001F5AE7">
        <w:rPr>
          <w:rFonts w:ascii="Courier New" w:eastAsia="Times New Roman" w:hAnsi="Courier New"/>
          <w:snapToGrid w:val="0"/>
          <w:sz w:val="16"/>
          <w:lang w:eastAsia="ko-KR"/>
        </w:rPr>
        <w:t>,</w:t>
      </w:r>
    </w:p>
    <w:p w14:paraId="07ABC54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CellMeasurementResultList</w:t>
      </w:r>
      <w:proofErr w:type="spellEnd"/>
      <w:r w:rsidRPr="001F5AE7">
        <w:rPr>
          <w:rFonts w:ascii="Courier New" w:eastAsia="Times New Roman" w:hAnsi="Courier New"/>
          <w:snapToGrid w:val="0"/>
          <w:sz w:val="16"/>
          <w:lang w:eastAsia="ko-KR"/>
        </w:rPr>
        <w:t>,</w:t>
      </w:r>
    </w:p>
    <w:p w14:paraId="63BB22E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ReportingPeriodicity</w:t>
      </w:r>
      <w:proofErr w:type="spellEnd"/>
      <w:r w:rsidRPr="001F5AE7">
        <w:rPr>
          <w:rFonts w:ascii="Courier New" w:eastAsia="Times New Roman" w:hAnsi="Courier New"/>
          <w:snapToGrid w:val="0"/>
          <w:sz w:val="16"/>
          <w:lang w:eastAsia="ko-KR"/>
        </w:rPr>
        <w:t>,</w:t>
      </w:r>
    </w:p>
    <w:p w14:paraId="1D37056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TNLCapacityIndicator</w:t>
      </w:r>
      <w:proofErr w:type="spellEnd"/>
      <w:r w:rsidRPr="001F5AE7">
        <w:rPr>
          <w:rFonts w:ascii="Courier New" w:eastAsia="Times New Roman" w:hAnsi="Courier New"/>
          <w:snapToGrid w:val="0"/>
          <w:sz w:val="16"/>
          <w:lang w:eastAsia="ko-KR"/>
        </w:rPr>
        <w:t>,</w:t>
      </w:r>
    </w:p>
    <w:p w14:paraId="62D6580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RACHReportInformationList</w:t>
      </w:r>
      <w:proofErr w:type="spellEnd"/>
      <w:r w:rsidRPr="001F5AE7">
        <w:rPr>
          <w:rFonts w:ascii="Courier New" w:eastAsia="Times New Roman" w:hAnsi="Courier New"/>
          <w:snapToGrid w:val="0"/>
          <w:sz w:val="16"/>
          <w:lang w:eastAsia="ko-KR"/>
        </w:rPr>
        <w:t>,</w:t>
      </w:r>
    </w:p>
    <w:p w14:paraId="53FC76D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RLFReportInformationList,</w:t>
      </w:r>
    </w:p>
    <w:p w14:paraId="1768C01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ReportingRequestType</w:t>
      </w:r>
      <w:proofErr w:type="spellEnd"/>
      <w:r w:rsidRPr="001F5AE7">
        <w:rPr>
          <w:rFonts w:ascii="Courier New" w:eastAsia="Times New Roman" w:hAnsi="Courier New"/>
          <w:snapToGrid w:val="0"/>
          <w:sz w:val="16"/>
          <w:lang w:eastAsia="ko-KR"/>
        </w:rPr>
        <w:t>,</w:t>
      </w:r>
    </w:p>
    <w:p w14:paraId="289E415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TimeReferenceInformation</w:t>
      </w:r>
      <w:proofErr w:type="spellEnd"/>
      <w:r w:rsidRPr="001F5AE7">
        <w:rPr>
          <w:rFonts w:ascii="Courier New" w:eastAsia="Times New Roman" w:hAnsi="Courier New"/>
          <w:snapToGrid w:val="0"/>
          <w:sz w:val="16"/>
          <w:lang w:eastAsia="ko-KR"/>
        </w:rPr>
        <w:t>,</w:t>
      </w:r>
    </w:p>
    <w:p w14:paraId="5A3CB02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ConditionalInterDUMobilityInformation</w:t>
      </w:r>
      <w:proofErr w:type="spellEnd"/>
      <w:r w:rsidRPr="001F5AE7">
        <w:rPr>
          <w:rFonts w:ascii="Courier New" w:eastAsia="Times New Roman" w:hAnsi="Courier New"/>
          <w:snapToGrid w:val="0"/>
          <w:sz w:val="16"/>
          <w:lang w:eastAsia="ko-KR"/>
        </w:rPr>
        <w:t>,</w:t>
      </w:r>
    </w:p>
    <w:p w14:paraId="653E4E9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ConditionalIntraDUMobilityInformation</w:t>
      </w:r>
      <w:proofErr w:type="spellEnd"/>
      <w:r w:rsidRPr="001F5AE7">
        <w:rPr>
          <w:rFonts w:ascii="Courier New" w:eastAsia="Times New Roman" w:hAnsi="Courier New"/>
          <w:snapToGrid w:val="0"/>
          <w:sz w:val="16"/>
          <w:lang w:eastAsia="ko-KR"/>
        </w:rPr>
        <w:t>,</w:t>
      </w:r>
    </w:p>
    <w:p w14:paraId="225AA85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TargetCellList</w:t>
      </w:r>
      <w:proofErr w:type="spellEnd"/>
      <w:r w:rsidRPr="001F5AE7">
        <w:rPr>
          <w:rFonts w:ascii="Courier New" w:eastAsia="Times New Roman" w:hAnsi="Courier New"/>
          <w:snapToGrid w:val="0"/>
          <w:sz w:val="16"/>
          <w:lang w:eastAsia="ko-KR"/>
        </w:rPr>
        <w:t>,</w:t>
      </w:r>
    </w:p>
    <w:p w14:paraId="0AF8DA2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MDTPLMNList</w:t>
      </w:r>
      <w:proofErr w:type="spellEnd"/>
      <w:r w:rsidRPr="001F5AE7">
        <w:rPr>
          <w:rFonts w:ascii="Courier New" w:eastAsia="Times New Roman" w:hAnsi="Courier New"/>
          <w:snapToGrid w:val="0"/>
          <w:sz w:val="16"/>
          <w:lang w:eastAsia="ko-KR"/>
        </w:rPr>
        <w:t>,</w:t>
      </w:r>
    </w:p>
    <w:p w14:paraId="07D543F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PrivacyIndicator</w:t>
      </w:r>
      <w:proofErr w:type="spellEnd"/>
      <w:r w:rsidRPr="001F5AE7">
        <w:rPr>
          <w:rFonts w:ascii="Courier New" w:eastAsia="Times New Roman" w:hAnsi="Courier New"/>
          <w:snapToGrid w:val="0"/>
          <w:sz w:val="16"/>
          <w:lang w:eastAsia="ko-KR"/>
        </w:rPr>
        <w:t>,</w:t>
      </w:r>
    </w:p>
    <w:p w14:paraId="1B9D06A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TransportLayerAddress</w:t>
      </w:r>
      <w:proofErr w:type="spellEnd"/>
      <w:r w:rsidRPr="001F5AE7">
        <w:rPr>
          <w:rFonts w:ascii="Courier New" w:eastAsia="Times New Roman" w:hAnsi="Courier New"/>
          <w:snapToGrid w:val="0"/>
          <w:sz w:val="16"/>
          <w:lang w:eastAsia="ko-KR"/>
        </w:rPr>
        <w:t>,</w:t>
      </w:r>
    </w:p>
    <w:p w14:paraId="721485F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URI-address,</w:t>
      </w:r>
    </w:p>
    <w:p w14:paraId="18650E8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NID,</w:t>
      </w:r>
    </w:p>
    <w:p w14:paraId="77EB462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F5AE7">
        <w:rPr>
          <w:rFonts w:ascii="Courier New" w:eastAsia="Times New Roman" w:hAnsi="Courier New" w:cs="Courier New"/>
          <w:noProof/>
          <w:sz w:val="16"/>
          <w:lang w:eastAsia="ko-KR"/>
        </w:rPr>
        <w:tab/>
        <w:t>PosAssistance-Information,</w:t>
      </w:r>
    </w:p>
    <w:p w14:paraId="17EF42B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F5AE7">
        <w:rPr>
          <w:rFonts w:ascii="Courier New" w:eastAsia="Times New Roman" w:hAnsi="Courier New" w:cs="Courier New"/>
          <w:noProof/>
          <w:sz w:val="16"/>
          <w:lang w:eastAsia="ko-KR"/>
        </w:rPr>
        <w:tab/>
        <w:t>PosBroadcast,</w:t>
      </w:r>
    </w:p>
    <w:p w14:paraId="50DEA2A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F5AE7">
        <w:rPr>
          <w:rFonts w:ascii="Courier New" w:eastAsia="Times New Roman" w:hAnsi="Courier New" w:cs="Courier New"/>
          <w:noProof/>
          <w:sz w:val="16"/>
          <w:lang w:eastAsia="ko-KR"/>
        </w:rPr>
        <w:tab/>
      </w:r>
      <w:r w:rsidRPr="001F5AE7">
        <w:rPr>
          <w:rFonts w:ascii="Courier New" w:eastAsia="Times New Roman" w:hAnsi="Courier New"/>
          <w:noProof/>
          <w:sz w:val="16"/>
          <w:lang w:eastAsia="ko-KR"/>
        </w:rPr>
        <w:t>Positioning</w:t>
      </w:r>
      <w:r w:rsidRPr="001F5AE7">
        <w:rPr>
          <w:rFonts w:ascii="Courier New" w:eastAsia="Times New Roman" w:hAnsi="Courier New"/>
          <w:noProof/>
          <w:snapToGrid w:val="0"/>
          <w:sz w:val="16"/>
          <w:lang w:eastAsia="ko-KR"/>
        </w:rPr>
        <w:t>BroadcastCells</w:t>
      </w:r>
      <w:r w:rsidRPr="001F5AE7">
        <w:rPr>
          <w:rFonts w:ascii="Courier New" w:eastAsia="Times New Roman" w:hAnsi="Courier New" w:cs="Courier New"/>
          <w:noProof/>
          <w:sz w:val="16"/>
          <w:lang w:eastAsia="ko-KR"/>
        </w:rPr>
        <w:t>,</w:t>
      </w:r>
    </w:p>
    <w:p w14:paraId="08136B9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F5AE7">
        <w:rPr>
          <w:rFonts w:ascii="Courier New" w:eastAsia="Times New Roman" w:hAnsi="Courier New" w:cs="Courier New"/>
          <w:noProof/>
          <w:sz w:val="16"/>
          <w:lang w:eastAsia="ko-KR"/>
        </w:rPr>
        <w:tab/>
        <w:t>RoutingID,</w:t>
      </w:r>
    </w:p>
    <w:p w14:paraId="6C124D4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F5AE7">
        <w:rPr>
          <w:rFonts w:ascii="Courier New" w:eastAsia="Times New Roman" w:hAnsi="Courier New" w:cs="Courier New"/>
          <w:noProof/>
          <w:sz w:val="16"/>
          <w:lang w:eastAsia="ko-KR"/>
        </w:rPr>
        <w:tab/>
        <w:t>PosAssistanceInformationFailureList,</w:t>
      </w:r>
    </w:p>
    <w:p w14:paraId="152C629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F5AE7">
        <w:rPr>
          <w:rFonts w:ascii="Courier New" w:eastAsia="Times New Roman" w:hAnsi="Courier New" w:cs="Courier New"/>
          <w:noProof/>
          <w:sz w:val="16"/>
          <w:lang w:eastAsia="ko-KR"/>
        </w:rPr>
        <w:tab/>
        <w:t>PosMeasurementQuantities,</w:t>
      </w:r>
    </w:p>
    <w:p w14:paraId="62CEBF4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1F5AE7">
        <w:rPr>
          <w:rFonts w:ascii="Courier New" w:eastAsia="Times New Roman" w:hAnsi="Courier New" w:cs="Courier New"/>
          <w:noProof/>
          <w:sz w:val="16"/>
          <w:lang w:eastAsia="ko-KR"/>
        </w:rPr>
        <w:tab/>
        <w:t>PosMeasurementResultList,</w:t>
      </w:r>
    </w:p>
    <w:p w14:paraId="308CD5C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PosReportCharacteristics</w:t>
      </w:r>
      <w:proofErr w:type="spellEnd"/>
      <w:r w:rsidRPr="001F5AE7">
        <w:rPr>
          <w:rFonts w:ascii="Courier New" w:eastAsia="Times New Roman" w:hAnsi="Courier New"/>
          <w:sz w:val="16"/>
          <w:lang w:eastAsia="ko-KR"/>
        </w:rPr>
        <w:t>,</w:t>
      </w:r>
    </w:p>
    <w:p w14:paraId="25F1AB4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cs="Courier New"/>
          <w:noProof/>
          <w:sz w:val="16"/>
          <w:lang w:eastAsia="ko-KR"/>
        </w:rPr>
        <w:tab/>
      </w:r>
      <w:proofErr w:type="spellStart"/>
      <w:r w:rsidRPr="001F5AE7">
        <w:rPr>
          <w:rFonts w:ascii="Courier New" w:eastAsia="Times New Roman" w:hAnsi="Courier New"/>
          <w:snapToGrid w:val="0"/>
          <w:sz w:val="16"/>
          <w:lang w:eastAsia="zh-CN"/>
        </w:rPr>
        <w:t>TRPInformationTypeItem</w:t>
      </w:r>
      <w:proofErr w:type="spellEnd"/>
      <w:r w:rsidRPr="001F5AE7">
        <w:rPr>
          <w:rFonts w:ascii="Courier New" w:eastAsia="Times New Roman" w:hAnsi="Courier New"/>
          <w:snapToGrid w:val="0"/>
          <w:sz w:val="16"/>
          <w:lang w:eastAsia="zh-CN"/>
        </w:rPr>
        <w:t>,</w:t>
      </w:r>
    </w:p>
    <w:p w14:paraId="43448BE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r>
      <w:proofErr w:type="spellStart"/>
      <w:r w:rsidRPr="001F5AE7">
        <w:rPr>
          <w:rFonts w:ascii="Courier New" w:eastAsia="Times New Roman" w:hAnsi="Courier New"/>
          <w:snapToGrid w:val="0"/>
          <w:sz w:val="16"/>
          <w:lang w:eastAsia="zh-CN"/>
        </w:rPr>
        <w:t>TRPInformationItem</w:t>
      </w:r>
      <w:proofErr w:type="spellEnd"/>
      <w:r w:rsidRPr="001F5AE7">
        <w:rPr>
          <w:rFonts w:ascii="Courier New" w:eastAsia="Times New Roman" w:hAnsi="Courier New"/>
          <w:snapToGrid w:val="0"/>
          <w:sz w:val="16"/>
          <w:lang w:eastAsia="zh-CN"/>
        </w:rPr>
        <w:t>,</w:t>
      </w:r>
    </w:p>
    <w:p w14:paraId="37B8C15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LMF-</w:t>
      </w:r>
      <w:proofErr w:type="spellStart"/>
      <w:r w:rsidRPr="001F5AE7">
        <w:rPr>
          <w:rFonts w:ascii="Courier New" w:eastAsia="Times New Roman" w:hAnsi="Courier New"/>
          <w:snapToGrid w:val="0"/>
          <w:sz w:val="16"/>
          <w:lang w:eastAsia="zh-CN"/>
        </w:rPr>
        <w:t>MeasurementID</w:t>
      </w:r>
      <w:proofErr w:type="spellEnd"/>
      <w:r w:rsidRPr="001F5AE7">
        <w:rPr>
          <w:rFonts w:ascii="Courier New" w:eastAsia="Times New Roman" w:hAnsi="Courier New"/>
          <w:snapToGrid w:val="0"/>
          <w:sz w:val="16"/>
          <w:lang w:eastAsia="zh-CN"/>
        </w:rPr>
        <w:t>,</w:t>
      </w:r>
    </w:p>
    <w:p w14:paraId="45DEE47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RAN-</w:t>
      </w:r>
      <w:proofErr w:type="spellStart"/>
      <w:r w:rsidRPr="001F5AE7">
        <w:rPr>
          <w:rFonts w:ascii="Courier New" w:eastAsia="Times New Roman" w:hAnsi="Courier New"/>
          <w:snapToGrid w:val="0"/>
          <w:sz w:val="16"/>
          <w:lang w:eastAsia="zh-CN"/>
        </w:rPr>
        <w:t>MeasurementID</w:t>
      </w:r>
      <w:proofErr w:type="spellEnd"/>
      <w:r w:rsidRPr="001F5AE7">
        <w:rPr>
          <w:rFonts w:ascii="Courier New" w:eastAsia="Times New Roman" w:hAnsi="Courier New"/>
          <w:snapToGrid w:val="0"/>
          <w:sz w:val="16"/>
          <w:lang w:eastAsia="zh-CN"/>
        </w:rPr>
        <w:t>,</w:t>
      </w:r>
    </w:p>
    <w:p w14:paraId="12EEFD8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noProof/>
          <w:snapToGrid w:val="0"/>
          <w:sz w:val="16"/>
          <w:lang w:eastAsia="ko-KR"/>
        </w:rPr>
        <w:tab/>
        <w:t>SDT-Termination-Request,</w:t>
      </w:r>
    </w:p>
    <w:p w14:paraId="7581C1A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napToGrid w:val="0"/>
          <w:sz w:val="16"/>
          <w:lang w:eastAsia="zh-CN"/>
        </w:rPr>
        <w:tab/>
      </w:r>
      <w:proofErr w:type="spellStart"/>
      <w:r w:rsidRPr="001F5AE7">
        <w:rPr>
          <w:rFonts w:ascii="Courier New" w:eastAsia="Times New Roman" w:hAnsi="Courier New"/>
          <w:sz w:val="16"/>
          <w:lang w:eastAsia="ko-KR"/>
        </w:rPr>
        <w:t>SRSResourceSetID</w:t>
      </w:r>
      <w:proofErr w:type="spellEnd"/>
      <w:r w:rsidRPr="001F5AE7">
        <w:rPr>
          <w:rFonts w:ascii="Courier New" w:eastAsia="Times New Roman" w:hAnsi="Courier New"/>
          <w:sz w:val="16"/>
          <w:lang w:eastAsia="ko-KR"/>
        </w:rPr>
        <w:t>,</w:t>
      </w:r>
    </w:p>
    <w:p w14:paraId="0DEFA6D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noProof/>
          <w:snapToGrid w:val="0"/>
          <w:sz w:val="16"/>
          <w:lang w:eastAsia="ko-KR"/>
        </w:rPr>
        <w:tab/>
      </w:r>
      <w:proofErr w:type="spellStart"/>
      <w:r w:rsidRPr="001F5AE7">
        <w:rPr>
          <w:rFonts w:ascii="Courier New" w:eastAsia="Times New Roman" w:hAnsi="Courier New"/>
          <w:sz w:val="16"/>
          <w:lang w:eastAsia="ko-KR"/>
        </w:rPr>
        <w:t>SpatialRelationInfo</w:t>
      </w:r>
      <w:proofErr w:type="spellEnd"/>
      <w:r w:rsidRPr="001F5AE7">
        <w:rPr>
          <w:rFonts w:ascii="Courier New" w:eastAsia="Times New Roman" w:hAnsi="Courier New"/>
          <w:sz w:val="16"/>
          <w:lang w:eastAsia="ko-KR"/>
        </w:rPr>
        <w:t>,</w:t>
      </w:r>
    </w:p>
    <w:p w14:paraId="3DE091B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SRSResourceTrigger</w:t>
      </w:r>
      <w:proofErr w:type="spellEnd"/>
      <w:r w:rsidRPr="001F5AE7">
        <w:rPr>
          <w:rFonts w:ascii="Courier New" w:eastAsia="Times New Roman" w:hAnsi="Courier New"/>
          <w:sz w:val="16"/>
          <w:lang w:eastAsia="ko-KR"/>
        </w:rPr>
        <w:t>,</w:t>
      </w:r>
    </w:p>
    <w:p w14:paraId="6B4242B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napToGrid w:val="0"/>
          <w:sz w:val="16"/>
          <w:lang w:eastAsia="ko-KR"/>
        </w:rPr>
        <w:t>SRSConfiguration,</w:t>
      </w:r>
    </w:p>
    <w:p w14:paraId="6806334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noProof/>
          <w:snapToGrid w:val="0"/>
          <w:sz w:val="16"/>
          <w:lang w:eastAsia="ko-KR"/>
        </w:rPr>
        <w:tab/>
      </w:r>
      <w:proofErr w:type="spellStart"/>
      <w:r w:rsidRPr="001F5AE7">
        <w:rPr>
          <w:rFonts w:ascii="Courier New" w:eastAsia="Times New Roman" w:hAnsi="Courier New"/>
          <w:snapToGrid w:val="0"/>
          <w:sz w:val="16"/>
          <w:lang w:eastAsia="zh-CN"/>
        </w:rPr>
        <w:t>TRPList</w:t>
      </w:r>
      <w:proofErr w:type="spellEnd"/>
      <w:r w:rsidRPr="001F5AE7">
        <w:rPr>
          <w:rFonts w:ascii="Courier New" w:eastAsia="Times New Roman" w:hAnsi="Courier New"/>
          <w:snapToGrid w:val="0"/>
          <w:sz w:val="16"/>
          <w:lang w:eastAsia="zh-CN"/>
        </w:rPr>
        <w:t>,</w:t>
      </w:r>
    </w:p>
    <w:p w14:paraId="50EA320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E-CID-</w:t>
      </w:r>
      <w:proofErr w:type="spellStart"/>
      <w:r w:rsidRPr="001F5AE7">
        <w:rPr>
          <w:rFonts w:ascii="Courier New" w:eastAsia="Times New Roman" w:hAnsi="Courier New"/>
          <w:snapToGrid w:val="0"/>
          <w:sz w:val="16"/>
          <w:lang w:eastAsia="ko-KR"/>
        </w:rPr>
        <w:t>MeasurementQuantities</w:t>
      </w:r>
      <w:proofErr w:type="spellEnd"/>
      <w:r w:rsidRPr="001F5AE7">
        <w:rPr>
          <w:rFonts w:ascii="Courier New" w:eastAsia="Times New Roman" w:hAnsi="Courier New"/>
          <w:snapToGrid w:val="0"/>
          <w:sz w:val="16"/>
          <w:lang w:eastAsia="ko-KR"/>
        </w:rPr>
        <w:t>,</w:t>
      </w:r>
    </w:p>
    <w:p w14:paraId="438E7E2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snapToGrid w:val="0"/>
          <w:sz w:val="16"/>
          <w:lang w:eastAsia="ko-KR"/>
        </w:rPr>
        <w:tab/>
      </w:r>
      <w:r w:rsidRPr="001F5AE7">
        <w:rPr>
          <w:rFonts w:ascii="Courier New" w:eastAsia="Times New Roman" w:hAnsi="Courier New"/>
          <w:noProof/>
          <w:snapToGrid w:val="0"/>
          <w:sz w:val="16"/>
          <w:lang w:eastAsia="ko-KR"/>
        </w:rPr>
        <w:t>MeasurementPeriodicity,</w:t>
      </w:r>
    </w:p>
    <w:p w14:paraId="4C8A73D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E-CID-MeasurementResult,</w:t>
      </w:r>
    </w:p>
    <w:p w14:paraId="7689BDA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Cell-Portion-ID,</w:t>
      </w:r>
    </w:p>
    <w:p w14:paraId="1D3D169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noProof/>
          <w:snapToGrid w:val="0"/>
          <w:sz w:val="16"/>
          <w:lang w:eastAsia="ko-KR"/>
        </w:rPr>
        <w:tab/>
      </w:r>
      <w:r w:rsidRPr="001F5AE7">
        <w:rPr>
          <w:rFonts w:ascii="Courier New" w:eastAsia="Times New Roman" w:hAnsi="Courier New"/>
          <w:snapToGrid w:val="0"/>
          <w:sz w:val="16"/>
          <w:lang w:eastAsia="zh-CN"/>
        </w:rPr>
        <w:t>LMF-UE-</w:t>
      </w:r>
      <w:proofErr w:type="spellStart"/>
      <w:r w:rsidRPr="001F5AE7">
        <w:rPr>
          <w:rFonts w:ascii="Courier New" w:eastAsia="Times New Roman" w:hAnsi="Courier New"/>
          <w:snapToGrid w:val="0"/>
          <w:sz w:val="16"/>
          <w:lang w:eastAsia="zh-CN"/>
        </w:rPr>
        <w:t>MeasurementID</w:t>
      </w:r>
      <w:proofErr w:type="spellEnd"/>
      <w:r w:rsidRPr="001F5AE7">
        <w:rPr>
          <w:rFonts w:ascii="Courier New" w:eastAsia="Times New Roman" w:hAnsi="Courier New"/>
          <w:snapToGrid w:val="0"/>
          <w:sz w:val="16"/>
          <w:lang w:eastAsia="zh-CN"/>
        </w:rPr>
        <w:t>,</w:t>
      </w:r>
    </w:p>
    <w:p w14:paraId="4B97985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RAN-UE-</w:t>
      </w:r>
      <w:proofErr w:type="spellStart"/>
      <w:r w:rsidRPr="001F5AE7">
        <w:rPr>
          <w:rFonts w:ascii="Courier New" w:eastAsia="Times New Roman" w:hAnsi="Courier New"/>
          <w:snapToGrid w:val="0"/>
          <w:sz w:val="16"/>
          <w:lang w:eastAsia="zh-CN"/>
        </w:rPr>
        <w:t>MeasurementID</w:t>
      </w:r>
      <w:proofErr w:type="spellEnd"/>
      <w:r w:rsidRPr="001F5AE7">
        <w:rPr>
          <w:rFonts w:ascii="Courier New" w:eastAsia="Times New Roman" w:hAnsi="Courier New"/>
          <w:snapToGrid w:val="0"/>
          <w:sz w:val="16"/>
          <w:lang w:eastAsia="zh-CN"/>
        </w:rPr>
        <w:t>,</w:t>
      </w:r>
    </w:p>
    <w:p w14:paraId="11BCD98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snapToGrid w:val="0"/>
          <w:sz w:val="16"/>
          <w:lang w:eastAsia="zh-CN"/>
        </w:rPr>
        <w:tab/>
      </w:r>
      <w:r w:rsidRPr="001F5AE7">
        <w:rPr>
          <w:rFonts w:ascii="Courier New" w:eastAsia="Times New Roman" w:hAnsi="Courier New"/>
          <w:noProof/>
          <w:snapToGrid w:val="0"/>
          <w:sz w:val="16"/>
          <w:lang w:eastAsia="ko-KR"/>
        </w:rPr>
        <w:t>RelativeTime1900,</w:t>
      </w:r>
    </w:p>
    <w:p w14:paraId="14F24DF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SystemFrameNumber,</w:t>
      </w:r>
    </w:p>
    <w:p w14:paraId="2EA6A7F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noProof/>
          <w:snapToGrid w:val="0"/>
          <w:sz w:val="16"/>
          <w:lang w:eastAsia="ko-KR"/>
        </w:rPr>
        <w:tab/>
      </w:r>
      <w:proofErr w:type="spellStart"/>
      <w:r w:rsidRPr="001F5AE7">
        <w:rPr>
          <w:rFonts w:ascii="Courier New" w:eastAsia="Times New Roman" w:hAnsi="Courier New"/>
          <w:snapToGrid w:val="0"/>
          <w:sz w:val="16"/>
          <w:lang w:eastAsia="zh-CN"/>
        </w:rPr>
        <w:t>SlotNumber</w:t>
      </w:r>
      <w:proofErr w:type="spellEnd"/>
      <w:r w:rsidRPr="001F5AE7">
        <w:rPr>
          <w:rFonts w:ascii="Courier New" w:eastAsia="Times New Roman" w:hAnsi="Courier New"/>
          <w:snapToGrid w:val="0"/>
          <w:sz w:val="16"/>
          <w:lang w:eastAsia="zh-CN"/>
        </w:rPr>
        <w:t>,</w:t>
      </w:r>
    </w:p>
    <w:p w14:paraId="4A87A73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r>
      <w:proofErr w:type="spellStart"/>
      <w:r w:rsidRPr="001F5AE7">
        <w:rPr>
          <w:rFonts w:ascii="Courier New" w:eastAsia="Times New Roman" w:hAnsi="Courier New"/>
          <w:snapToGrid w:val="0"/>
          <w:sz w:val="16"/>
          <w:lang w:eastAsia="zh-CN"/>
        </w:rPr>
        <w:t>AbortTransmission</w:t>
      </w:r>
      <w:proofErr w:type="spellEnd"/>
      <w:r w:rsidRPr="001F5AE7">
        <w:rPr>
          <w:rFonts w:ascii="Courier New" w:eastAsia="Times New Roman" w:hAnsi="Courier New"/>
          <w:snapToGrid w:val="0"/>
          <w:sz w:val="16"/>
          <w:lang w:eastAsia="zh-CN"/>
        </w:rPr>
        <w:t>,</w:t>
      </w:r>
    </w:p>
    <w:p w14:paraId="5127EBE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TRP-</w:t>
      </w:r>
      <w:proofErr w:type="spellStart"/>
      <w:r w:rsidRPr="001F5AE7">
        <w:rPr>
          <w:rFonts w:ascii="Courier New" w:eastAsia="Times New Roman" w:hAnsi="Courier New"/>
          <w:snapToGrid w:val="0"/>
          <w:sz w:val="16"/>
          <w:lang w:eastAsia="zh-CN"/>
        </w:rPr>
        <w:t>MeasurementRequestList</w:t>
      </w:r>
      <w:proofErr w:type="spellEnd"/>
      <w:r w:rsidRPr="001F5AE7">
        <w:rPr>
          <w:rFonts w:ascii="Courier New" w:eastAsia="Times New Roman" w:hAnsi="Courier New"/>
          <w:snapToGrid w:val="0"/>
          <w:sz w:val="16"/>
          <w:lang w:eastAsia="zh-CN"/>
        </w:rPr>
        <w:t>,</w:t>
      </w:r>
    </w:p>
    <w:p w14:paraId="0392233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snapToGrid w:val="0"/>
          <w:sz w:val="16"/>
          <w:lang w:eastAsia="zh-CN"/>
        </w:rPr>
        <w:tab/>
      </w:r>
      <w:r w:rsidRPr="001F5AE7">
        <w:rPr>
          <w:rFonts w:ascii="Courier New" w:eastAsia="Times New Roman" w:hAnsi="Courier New"/>
          <w:noProof/>
          <w:snapToGrid w:val="0"/>
          <w:sz w:val="16"/>
          <w:lang w:eastAsia="ko-KR"/>
        </w:rPr>
        <w:t>MeasurementBeamInfoRequest,</w:t>
      </w:r>
    </w:p>
    <w:p w14:paraId="185C9E3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E-CID-ReportCharacteristics,</w:t>
      </w:r>
    </w:p>
    <w:p w14:paraId="342F4DA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Extended-GNB-CU-Name,</w:t>
      </w:r>
    </w:p>
    <w:p w14:paraId="15C38C3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Extended-GNB-DU-Name,</w:t>
      </w:r>
    </w:p>
    <w:p w14:paraId="09E6CD7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snapToGrid w:val="0"/>
          <w:sz w:val="16"/>
          <w:lang w:eastAsia="zh-CN"/>
        </w:rPr>
        <w:tab/>
      </w:r>
      <w:r w:rsidRPr="001F5AE7">
        <w:rPr>
          <w:rFonts w:ascii="Courier New" w:eastAsia="Times New Roman" w:hAnsi="Courier New"/>
          <w:snapToGrid w:val="0"/>
          <w:sz w:val="16"/>
          <w:lang w:eastAsia="ko-KR"/>
        </w:rPr>
        <w:t>F1CTransferPath</w:t>
      </w:r>
      <w:r w:rsidRPr="001F5AE7">
        <w:rPr>
          <w:rFonts w:ascii="Courier New" w:eastAsia="SimSun" w:hAnsi="Courier New"/>
          <w:noProof/>
          <w:snapToGrid w:val="0"/>
          <w:sz w:val="16"/>
          <w:lang w:eastAsia="ko-KR"/>
        </w:rPr>
        <w:t>,</w:t>
      </w:r>
    </w:p>
    <w:p w14:paraId="7664D32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noProof/>
          <w:snapToGrid w:val="0"/>
          <w:sz w:val="16"/>
          <w:lang w:eastAsia="ko-KR"/>
        </w:rPr>
        <w:tab/>
        <w:t>SCGIndicator,</w:t>
      </w:r>
    </w:p>
    <w:p w14:paraId="15063EB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SpatialRelationPerSRSResource,</w:t>
      </w:r>
    </w:p>
    <w:p w14:paraId="2BA1A6F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ko-KR"/>
        </w:rPr>
        <w:tab/>
      </w:r>
      <w:proofErr w:type="spellStart"/>
      <w:r w:rsidRPr="001F5AE7">
        <w:rPr>
          <w:rFonts w:ascii="Courier New" w:eastAsia="Times New Roman" w:hAnsi="Courier New"/>
          <w:sz w:val="16"/>
          <w:lang w:eastAsia="ko-KR"/>
        </w:rPr>
        <w:t>MeasurementPeriodicity</w:t>
      </w:r>
      <w:r w:rsidRPr="001F5AE7">
        <w:rPr>
          <w:rFonts w:ascii="Courier New" w:eastAsia="Times New Roman" w:hAnsi="Courier New"/>
          <w:noProof/>
          <w:snapToGrid w:val="0"/>
          <w:sz w:val="16"/>
          <w:lang w:eastAsia="ko-KR"/>
        </w:rPr>
        <w:t>Extended</w:t>
      </w:r>
      <w:proofErr w:type="spellEnd"/>
      <w:r w:rsidRPr="001F5AE7">
        <w:rPr>
          <w:rFonts w:ascii="Courier New" w:eastAsia="Times New Roman" w:hAnsi="Courier New"/>
          <w:noProof/>
          <w:snapToGrid w:val="0"/>
          <w:sz w:val="16"/>
          <w:lang w:eastAsia="ko-KR"/>
        </w:rPr>
        <w:t>,</w:t>
      </w:r>
    </w:p>
    <w:p w14:paraId="738EFE1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r>
      <w:proofErr w:type="spellStart"/>
      <w:r w:rsidRPr="001F5AE7">
        <w:rPr>
          <w:rFonts w:ascii="Courier New" w:eastAsia="Times New Roman" w:hAnsi="Courier New"/>
          <w:snapToGrid w:val="0"/>
          <w:sz w:val="16"/>
          <w:lang w:eastAsia="zh-CN"/>
        </w:rPr>
        <w:t>SuccessfulHOReportInformationList</w:t>
      </w:r>
      <w:proofErr w:type="spellEnd"/>
      <w:r w:rsidRPr="001F5AE7">
        <w:rPr>
          <w:rFonts w:ascii="Courier New" w:eastAsia="Times New Roman" w:hAnsi="Courier New"/>
          <w:snapToGrid w:val="0"/>
          <w:sz w:val="16"/>
          <w:lang w:eastAsia="zh-CN"/>
        </w:rPr>
        <w:t>,</w:t>
      </w:r>
    </w:p>
    <w:p w14:paraId="4FB6803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Coverage-Modification-Notification,</w:t>
      </w:r>
    </w:p>
    <w:p w14:paraId="276178F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CCO-Assistance-Information,</w:t>
      </w:r>
    </w:p>
    <w:p w14:paraId="6169DA3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r>
      <w:proofErr w:type="spellStart"/>
      <w:r w:rsidRPr="001F5AE7">
        <w:rPr>
          <w:rFonts w:ascii="Courier New" w:eastAsia="Times New Roman" w:hAnsi="Courier New"/>
          <w:snapToGrid w:val="0"/>
          <w:sz w:val="16"/>
          <w:lang w:eastAsia="zh-CN"/>
        </w:rPr>
        <w:t>CellsForSON</w:t>
      </w:r>
      <w:proofErr w:type="spellEnd"/>
      <w:r w:rsidRPr="001F5AE7">
        <w:rPr>
          <w:rFonts w:ascii="Courier New" w:eastAsia="Times New Roman" w:hAnsi="Courier New"/>
          <w:snapToGrid w:val="0"/>
          <w:sz w:val="16"/>
          <w:lang w:eastAsia="zh-CN"/>
        </w:rPr>
        <w:t>-List,</w:t>
      </w:r>
    </w:p>
    <w:p w14:paraId="34E65FC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IABCongestionIndication</w:t>
      </w:r>
      <w:proofErr w:type="spellEnd"/>
      <w:r w:rsidRPr="001F5AE7">
        <w:rPr>
          <w:rFonts w:ascii="Courier New" w:eastAsia="Times New Roman" w:hAnsi="Courier New"/>
          <w:snapToGrid w:val="0"/>
          <w:sz w:val="16"/>
          <w:lang w:eastAsia="ko-KR"/>
        </w:rPr>
        <w:t>,</w:t>
      </w:r>
    </w:p>
    <w:p w14:paraId="04F62F2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IABConditionalRRCMessageDeliveryIndication,</w:t>
      </w:r>
    </w:p>
    <w:p w14:paraId="737C231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Times New Roman" w:hAnsi="Courier New"/>
          <w:noProof/>
          <w:snapToGrid w:val="0"/>
          <w:sz w:val="16"/>
          <w:lang w:eastAsia="ko-KR"/>
        </w:rPr>
        <w:t>F1CTransferPath</w:t>
      </w:r>
      <w:r w:rsidRPr="001F5AE7">
        <w:rPr>
          <w:rFonts w:ascii="Courier New" w:eastAsia="Times New Roman" w:hAnsi="Courier New" w:hint="eastAsia"/>
          <w:noProof/>
          <w:snapToGrid w:val="0"/>
          <w:sz w:val="16"/>
          <w:lang w:eastAsia="zh-CN"/>
        </w:rPr>
        <w:t>NRDC</w:t>
      </w:r>
      <w:r w:rsidRPr="001F5AE7">
        <w:rPr>
          <w:rFonts w:ascii="Courier New" w:eastAsia="Times New Roman" w:hAnsi="Courier New"/>
          <w:noProof/>
          <w:snapToGrid w:val="0"/>
          <w:sz w:val="16"/>
          <w:lang w:eastAsia="zh-CN"/>
        </w:rPr>
        <w:t>,</w:t>
      </w:r>
    </w:p>
    <w:p w14:paraId="7C5C0CF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BufferSizeThresh,</w:t>
      </w:r>
    </w:p>
    <w:p w14:paraId="726A3C4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IAB-TNL-Addresses-Exception,</w:t>
      </w:r>
    </w:p>
    <w:p w14:paraId="7096E32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BAP-Header-Rewriting-Added-List-Item,</w:t>
      </w:r>
    </w:p>
    <w:p w14:paraId="67944E8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Re-routingEnableIndicator,</w:t>
      </w:r>
    </w:p>
    <w:p w14:paraId="3F94FC9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NonF1terminatingTopologyIndicator,</w:t>
      </w:r>
    </w:p>
    <w:p w14:paraId="51AAF02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 xml:space="preserve">EgressNonF1terminatingTopologyIndicator, </w:t>
      </w:r>
    </w:p>
    <w:p w14:paraId="25CB734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IngressNonF1terminatingTopologyIndicator,</w:t>
      </w:r>
    </w:p>
    <w:p w14:paraId="0911B78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Neighbour-Node-Cells-List,</w:t>
      </w:r>
    </w:p>
    <w:p w14:paraId="07BB200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Neighbour-Node-Cells-List-Item,</w:t>
      </w:r>
    </w:p>
    <w:p w14:paraId="30C929F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NA-Resource-Configuration-List,</w:t>
      </w:r>
    </w:p>
    <w:p w14:paraId="305B34F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NA-Resource-Configuration-Item,</w:t>
      </w:r>
    </w:p>
    <w:p w14:paraId="360B612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Serving-Cells-List,</w:t>
      </w:r>
    </w:p>
    <w:p w14:paraId="6D9A562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Serving-Cells-List-Item,</w:t>
      </w:r>
    </w:p>
    <w:p w14:paraId="54E7F93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RBSetConfiguration,</w:t>
      </w:r>
    </w:p>
    <w:p w14:paraId="6250DEA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PDCMeasurementPeriodicity,</w:t>
      </w:r>
    </w:p>
    <w:p w14:paraId="537A18B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PDCMeasurementQuantities,</w:t>
      </w:r>
    </w:p>
    <w:p w14:paraId="0E13D85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PDCMeasurementResult,</w:t>
      </w:r>
    </w:p>
    <w:p w14:paraId="2A60292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PDCReportType,</w:t>
      </w:r>
    </w:p>
    <w:p w14:paraId="4616731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ko-KR"/>
        </w:rPr>
        <w:lastRenderedPageBreak/>
        <w:tab/>
        <w:t>RAN-UE-PDC-MeasID,</w:t>
      </w:r>
    </w:p>
    <w:p w14:paraId="6649F14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Batang" w:hAnsi="Courier New"/>
          <w:bCs/>
          <w:noProof/>
          <w:sz w:val="16"/>
          <w:lang w:eastAsia="ko-KR"/>
        </w:rPr>
      </w:pPr>
      <w:r w:rsidRPr="001F5AE7">
        <w:rPr>
          <w:rFonts w:ascii="Courier New" w:eastAsia="Batang" w:hAnsi="Courier New"/>
          <w:bCs/>
          <w:noProof/>
          <w:sz w:val="16"/>
          <w:lang w:eastAsia="ko-KR"/>
        </w:rPr>
        <w:tab/>
        <w:t>SCGActivationRequest,</w:t>
      </w:r>
    </w:p>
    <w:p w14:paraId="3DB9116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1F5AE7">
        <w:rPr>
          <w:rFonts w:ascii="Courier New" w:eastAsia="Batang" w:hAnsi="Courier New"/>
          <w:bCs/>
          <w:noProof/>
          <w:sz w:val="16"/>
          <w:lang w:eastAsia="ko-KR"/>
        </w:rPr>
        <w:tab/>
        <w:t>SCGActivationStatus,</w:t>
      </w:r>
    </w:p>
    <w:p w14:paraId="7FDE28A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TRP-MeasurementUpdateList,</w:t>
      </w:r>
    </w:p>
    <w:p w14:paraId="08CABFB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PRSTRPList,</w:t>
      </w:r>
    </w:p>
    <w:p w14:paraId="6529FE7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PRSTransmissionTRPList,</w:t>
      </w:r>
    </w:p>
    <w:p w14:paraId="1712ED8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ResponseTime</w:t>
      </w:r>
      <w:r w:rsidRPr="001F5AE7">
        <w:rPr>
          <w:rFonts w:ascii="Courier New" w:eastAsia="SimSun" w:hAnsi="Courier New"/>
          <w:noProof/>
          <w:snapToGrid w:val="0"/>
          <w:sz w:val="16"/>
          <w:lang w:eastAsia="ko-KR"/>
        </w:rPr>
        <w:t>,</w:t>
      </w:r>
      <w:r w:rsidRPr="001F5AE7">
        <w:rPr>
          <w:rFonts w:ascii="Courier New" w:eastAsia="SimSun" w:hAnsi="Courier New"/>
          <w:noProof/>
          <w:snapToGrid w:val="0"/>
          <w:sz w:val="16"/>
          <w:lang w:eastAsia="ko-KR"/>
        </w:rPr>
        <w:tab/>
      </w:r>
    </w:p>
    <w:p w14:paraId="4C2FEC0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TRP-PRS-Info-List,</w:t>
      </w:r>
    </w:p>
    <w:p w14:paraId="657F808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PRS-Measurement-Info-List,</w:t>
      </w:r>
    </w:p>
    <w:p w14:paraId="67733BD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PRSConfigRequestType,</w:t>
      </w:r>
    </w:p>
    <w:p w14:paraId="4ACAD3A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MeasurementCharacteristicsRequestIndicator,</w:t>
      </w:r>
    </w:p>
    <w:p w14:paraId="6225E0B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MeasurementTimeOccasion,</w:t>
      </w:r>
    </w:p>
    <w:p w14:paraId="622AB7C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UEReportingInformation,</w:t>
      </w:r>
    </w:p>
    <w:p w14:paraId="1BD92B5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PosConextRevIndication,</w:t>
      </w:r>
    </w:p>
    <w:p w14:paraId="75600DC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ko-KR"/>
        </w:rPr>
        <w:tab/>
        <w:t>NRRedCapUEIndication,</w:t>
      </w:r>
    </w:p>
    <w:p w14:paraId="00FD8A7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NRPagingeDRXInformation,</w:t>
      </w:r>
    </w:p>
    <w:p w14:paraId="19B51AB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F5AE7">
        <w:rPr>
          <w:rFonts w:ascii="Courier New" w:eastAsia="Malgun Gothic" w:hAnsi="Courier New"/>
          <w:noProof/>
          <w:snapToGrid w:val="0"/>
          <w:sz w:val="16"/>
          <w:lang w:eastAsia="ko-KR"/>
        </w:rPr>
        <w:tab/>
        <w:t>NRPagingeDRXInformationforRRCINACTIVE,</w:t>
      </w:r>
    </w:p>
    <w:p w14:paraId="53CDEBF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ko-KR"/>
        </w:rPr>
        <w:tab/>
      </w:r>
      <w:r w:rsidRPr="001F5AE7">
        <w:rPr>
          <w:rFonts w:ascii="Courier New" w:eastAsia="Times New Roman" w:hAnsi="Courier New"/>
          <w:noProof/>
          <w:snapToGrid w:val="0"/>
          <w:sz w:val="16"/>
          <w:lang w:eastAsia="zh-CN"/>
        </w:rPr>
        <w:t>QoEInformation,</w:t>
      </w:r>
    </w:p>
    <w:p w14:paraId="1DE33FA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CG-SDTQueryIndication,</w:t>
      </w:r>
    </w:p>
    <w:p w14:paraId="320D0F9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CG-SDTKeptIndicator,</w:t>
      </w:r>
    </w:p>
    <w:p w14:paraId="3A1C7A6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1F5AE7">
        <w:rPr>
          <w:rFonts w:ascii="Courier New" w:eastAsia="Times New Roman" w:hAnsi="Courier New"/>
          <w:noProof/>
          <w:snapToGrid w:val="0"/>
          <w:sz w:val="16"/>
          <w:lang w:eastAsia="ko-KR"/>
        </w:rPr>
        <w:tab/>
        <w:t>CG-SDTSessionInfo,</w:t>
      </w:r>
    </w:p>
    <w:p w14:paraId="7190E47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SDTInformation,</w:t>
      </w:r>
    </w:p>
    <w:p w14:paraId="5E99664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FiveG-ProSeAuthorized,</w:t>
      </w:r>
    </w:p>
    <w:p w14:paraId="3DF64CF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UuRLCChannelToBeSetupList,</w:t>
      </w:r>
    </w:p>
    <w:p w14:paraId="2CF2C9D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UuRLCChannelToBeModifiedList,</w:t>
      </w:r>
    </w:p>
    <w:p w14:paraId="7936F6F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UuRLCChannelToBeReleasedList,</w:t>
      </w:r>
    </w:p>
    <w:p w14:paraId="4CADD0E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UuRLCChannelSetupList,</w:t>
      </w:r>
    </w:p>
    <w:p w14:paraId="4333FFF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UuRLCChannelFailedToBeSetupList,</w:t>
      </w:r>
    </w:p>
    <w:p w14:paraId="3CEF7C9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UuRLCChannelModifiedList,</w:t>
      </w:r>
    </w:p>
    <w:p w14:paraId="4A8BD99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UuRLCChannelFailedToBeModifiedList,</w:t>
      </w:r>
    </w:p>
    <w:p w14:paraId="72265D4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UuRLCChannelRequiredToBeModifiedList,</w:t>
      </w:r>
    </w:p>
    <w:p w14:paraId="44D633B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UuRLCChannelRequiredToBeReleasedList,</w:t>
      </w:r>
    </w:p>
    <w:p w14:paraId="688A6D6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PC5RLCChannelToBeSetupList,</w:t>
      </w:r>
    </w:p>
    <w:p w14:paraId="21943A0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PC5RLCChannelToBeModifiedList,</w:t>
      </w:r>
    </w:p>
    <w:p w14:paraId="4E81D83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PC5RLCChannelToBeReleasedList,</w:t>
      </w:r>
    </w:p>
    <w:p w14:paraId="66504AA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PC5RLCChannelSetupList,</w:t>
      </w:r>
    </w:p>
    <w:p w14:paraId="314D145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PC5RLCChannelFailedToBeSetupList,</w:t>
      </w:r>
    </w:p>
    <w:p w14:paraId="7511B9A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PC5RLCChannelFailedToBeModifiedList,</w:t>
      </w:r>
    </w:p>
    <w:p w14:paraId="440CEF8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PC5RLCChannelRequiredToBeModifiedList,</w:t>
      </w:r>
    </w:p>
    <w:p w14:paraId="3F4EB5A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PC5RLCChannelRequiredToBeReleasedList,</w:t>
      </w:r>
    </w:p>
    <w:p w14:paraId="499AF7A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PC5RLCChannelModifiedList,</w:t>
      </w:r>
    </w:p>
    <w:p w14:paraId="591B4F1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1F5AE7">
        <w:rPr>
          <w:rFonts w:ascii="Courier New" w:eastAsia="Times New Roman" w:hAnsi="Courier New" w:cs="CG Times (WN)"/>
          <w:noProof/>
          <w:sz w:val="16"/>
          <w:lang w:eastAsia="ko-KR"/>
        </w:rPr>
        <w:tab/>
        <w:t>RemoteUELocalID,</w:t>
      </w:r>
    </w:p>
    <w:p w14:paraId="07B59FD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PathSwitchConfiguration,</w:t>
      </w:r>
    </w:p>
    <w:p w14:paraId="5DC0B77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1F5AE7">
        <w:rPr>
          <w:rFonts w:ascii="Courier New" w:eastAsia="Times New Roman" w:hAnsi="Courier New" w:cs="CG Times (WN)"/>
          <w:noProof/>
          <w:sz w:val="16"/>
          <w:lang w:eastAsia="ko-KR"/>
        </w:rPr>
        <w:tab/>
        <w:t>SidelinkRelayConfiguration,</w:t>
      </w:r>
    </w:p>
    <w:p w14:paraId="454B465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cs="CG Times (WN)"/>
          <w:noProof/>
          <w:sz w:val="16"/>
          <w:lang w:eastAsia="ko-KR"/>
        </w:rPr>
        <w:tab/>
      </w:r>
      <w:r w:rsidRPr="001F5AE7">
        <w:rPr>
          <w:rFonts w:ascii="Courier New" w:eastAsia="Times New Roman" w:hAnsi="Courier New"/>
          <w:noProof/>
          <w:snapToGrid w:val="0"/>
          <w:sz w:val="16"/>
          <w:lang w:eastAsia="ko-KR"/>
        </w:rPr>
        <w:t>PagingCause,</w:t>
      </w:r>
    </w:p>
    <w:p w14:paraId="73D5757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F5AE7">
        <w:rPr>
          <w:rFonts w:ascii="Courier New" w:eastAsia="SimSun" w:hAnsi="Courier New" w:hint="eastAsia"/>
          <w:noProof/>
          <w:snapToGrid w:val="0"/>
          <w:sz w:val="16"/>
          <w:lang w:eastAsia="zh-CN"/>
        </w:rPr>
        <w:tab/>
        <w:t>PEIPS</w:t>
      </w:r>
      <w:r w:rsidRPr="001F5AE7">
        <w:rPr>
          <w:rFonts w:ascii="Courier New" w:eastAsia="SimSun" w:hAnsi="Courier New"/>
          <w:noProof/>
          <w:snapToGrid w:val="0"/>
          <w:sz w:val="16"/>
          <w:lang w:eastAsia="zh-CN"/>
        </w:rPr>
        <w:t>A</w:t>
      </w:r>
      <w:r w:rsidRPr="001F5AE7">
        <w:rPr>
          <w:rFonts w:ascii="Courier New" w:eastAsia="SimSun" w:hAnsi="Courier New" w:hint="eastAsia"/>
          <w:noProof/>
          <w:snapToGrid w:val="0"/>
          <w:sz w:val="16"/>
          <w:lang w:eastAsia="zh-CN"/>
        </w:rPr>
        <w:t>ssistanceInf</w:t>
      </w:r>
      <w:r w:rsidRPr="001F5AE7">
        <w:rPr>
          <w:rFonts w:ascii="Courier New" w:eastAsia="SimSun" w:hAnsi="Courier New"/>
          <w:noProof/>
          <w:snapToGrid w:val="0"/>
          <w:sz w:val="16"/>
          <w:lang w:eastAsia="zh-CN"/>
        </w:rPr>
        <w:t>o,</w:t>
      </w:r>
    </w:p>
    <w:p w14:paraId="5F07CFC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F5AE7">
        <w:rPr>
          <w:rFonts w:ascii="Courier New" w:eastAsia="SimSun" w:hAnsi="Courier New"/>
          <w:noProof/>
          <w:snapToGrid w:val="0"/>
          <w:sz w:val="16"/>
          <w:lang w:eastAsia="zh-CN"/>
        </w:rPr>
        <w:tab/>
        <w:t>UEPagingCapability,</w:t>
      </w:r>
    </w:p>
    <w:p w14:paraId="49BB3A8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F5AE7">
        <w:rPr>
          <w:rFonts w:ascii="Courier New" w:eastAsia="SimSun" w:hAnsi="Courier New"/>
          <w:noProof/>
          <w:snapToGrid w:val="0"/>
          <w:sz w:val="16"/>
          <w:lang w:eastAsia="zh-CN"/>
        </w:rPr>
        <w:tab/>
      </w:r>
      <w:r w:rsidRPr="001F5AE7">
        <w:rPr>
          <w:rFonts w:ascii="Courier New" w:eastAsia="SimSun" w:hAnsi="Courier New" w:hint="eastAsia"/>
          <w:noProof/>
          <w:snapToGrid w:val="0"/>
          <w:sz w:val="16"/>
          <w:lang w:eastAsia="zh-CN"/>
        </w:rPr>
        <w:t>GNBDU</w:t>
      </w:r>
      <w:r w:rsidRPr="001F5AE7">
        <w:rPr>
          <w:rFonts w:ascii="Courier New" w:eastAsia="SimSun" w:hAnsi="Courier New"/>
          <w:noProof/>
          <w:snapToGrid w:val="0"/>
          <w:sz w:val="16"/>
          <w:lang w:eastAsia="zh-CN"/>
        </w:rPr>
        <w:t>UESliceMaximumBitRateList,</w:t>
      </w:r>
    </w:p>
    <w:p w14:paraId="2EC1CF3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F5AE7">
        <w:rPr>
          <w:rFonts w:ascii="Courier New" w:eastAsia="SimSun" w:hAnsi="Courier New"/>
          <w:noProof/>
          <w:snapToGrid w:val="0"/>
          <w:sz w:val="16"/>
          <w:lang w:eastAsia="zh-CN"/>
        </w:rPr>
        <w:tab/>
        <w:t>MDTPollutedMeasurementIndicator,</w:t>
      </w:r>
    </w:p>
    <w:p w14:paraId="5C387B2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cs="Courier New"/>
          <w:noProof/>
          <w:sz w:val="16"/>
          <w:lang w:eastAsia="ko-KR"/>
        </w:rPr>
        <w:tab/>
      </w:r>
      <w:r w:rsidRPr="001F5AE7">
        <w:rPr>
          <w:rFonts w:ascii="Courier New" w:eastAsia="Times New Roman" w:hAnsi="Courier New"/>
          <w:sz w:val="16"/>
          <w:lang w:eastAsia="ko-KR"/>
        </w:rPr>
        <w:t>UE-</w:t>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ConfirmedToBeModified</w:t>
      </w:r>
      <w:proofErr w:type="spellEnd"/>
      <w:r w:rsidRPr="001F5AE7">
        <w:rPr>
          <w:rFonts w:ascii="Courier New" w:eastAsia="Times New Roman" w:hAnsi="Courier New"/>
          <w:sz w:val="16"/>
          <w:lang w:eastAsia="ko-KR"/>
        </w:rPr>
        <w:t>-Item,</w:t>
      </w:r>
    </w:p>
    <w:p w14:paraId="7DDA5EA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cs="Courier New"/>
          <w:noProof/>
          <w:sz w:val="16"/>
          <w:lang w:eastAsia="ko-KR"/>
        </w:rPr>
        <w:tab/>
      </w:r>
      <w:r w:rsidRPr="001F5AE7">
        <w:rPr>
          <w:rFonts w:ascii="Courier New" w:eastAsia="Times New Roman" w:hAnsi="Courier New"/>
          <w:sz w:val="16"/>
          <w:lang w:eastAsia="ko-KR"/>
        </w:rPr>
        <w:t>UE-</w:t>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RequiredToBeModified</w:t>
      </w:r>
      <w:proofErr w:type="spellEnd"/>
      <w:r w:rsidRPr="001F5AE7">
        <w:rPr>
          <w:rFonts w:ascii="Courier New" w:eastAsia="Times New Roman" w:hAnsi="Courier New"/>
          <w:sz w:val="16"/>
          <w:lang w:eastAsia="ko-KR"/>
        </w:rPr>
        <w:t>-Item,</w:t>
      </w:r>
    </w:p>
    <w:p w14:paraId="3D6D85A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UE-MulticastMRBs-RequiredToBeReleased-Item,</w:t>
      </w:r>
    </w:p>
    <w:p w14:paraId="2DAC596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197" w:name="_Hlk135863805"/>
      <w:r w:rsidRPr="001F5AE7">
        <w:rPr>
          <w:rFonts w:ascii="Courier New" w:eastAsia="Times New Roman" w:hAnsi="Courier New"/>
          <w:noProof/>
          <w:sz w:val="16"/>
          <w:lang w:eastAsia="ko-KR"/>
        </w:rPr>
        <w:tab/>
      </w:r>
      <w:r w:rsidRPr="001F5AE7">
        <w:rPr>
          <w:rFonts w:ascii="Courier New" w:eastAsia="Times New Roman" w:hAnsi="Courier New"/>
          <w:noProof/>
          <w:snapToGrid w:val="0"/>
          <w:sz w:val="16"/>
          <w:lang w:eastAsia="zh-CN"/>
        </w:rPr>
        <w:t>UE-MulticastMRBs-Setup-</w:t>
      </w:r>
      <w:r w:rsidRPr="001F5AE7">
        <w:rPr>
          <w:rFonts w:ascii="Courier New" w:eastAsia="Times New Roman" w:hAnsi="Courier New"/>
          <w:noProof/>
          <w:sz w:val="16"/>
          <w:lang w:eastAsia="ko-KR"/>
        </w:rPr>
        <w:t>Item,</w:t>
      </w:r>
    </w:p>
    <w:bookmarkEnd w:id="197"/>
    <w:p w14:paraId="47EF0EE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r>
      <w:r w:rsidRPr="001F5AE7">
        <w:rPr>
          <w:rFonts w:ascii="Courier New" w:eastAsia="Times New Roman" w:hAnsi="Courier New"/>
          <w:noProof/>
          <w:snapToGrid w:val="0"/>
          <w:sz w:val="16"/>
          <w:lang w:eastAsia="zh-CN"/>
        </w:rPr>
        <w:t>UE-MulticastMRBs-Setupnew-</w:t>
      </w:r>
      <w:r w:rsidRPr="001F5AE7">
        <w:rPr>
          <w:rFonts w:ascii="Courier New" w:eastAsia="Times New Roman" w:hAnsi="Courier New"/>
          <w:noProof/>
          <w:sz w:val="16"/>
          <w:lang w:eastAsia="ko-KR"/>
        </w:rPr>
        <w:t>Item,</w:t>
      </w:r>
    </w:p>
    <w:p w14:paraId="391A794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UE-MulticastMRBs-ToBeReleased-Item,</w:t>
      </w:r>
    </w:p>
    <w:p w14:paraId="47AB3A5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UE-MulticastMRBs-ToBeSetup-Item,</w:t>
      </w:r>
    </w:p>
    <w:p w14:paraId="0EEAC3A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r>
      <w:r w:rsidRPr="001F5AE7">
        <w:rPr>
          <w:rFonts w:ascii="Courier New" w:hAnsi="Courier New"/>
          <w:noProof/>
          <w:sz w:val="16"/>
          <w:lang w:eastAsia="ko-KR"/>
        </w:rPr>
        <w:t>UE-MulticastMRBs-ToBeSetup-atModify-Item</w:t>
      </w:r>
      <w:r w:rsidRPr="001F5AE7">
        <w:rPr>
          <w:rFonts w:ascii="Courier New" w:eastAsia="Times New Roman" w:hAnsi="Courier New"/>
          <w:sz w:val="16"/>
          <w:lang w:eastAsia="ko-KR"/>
        </w:rPr>
        <w:t>,</w:t>
      </w:r>
    </w:p>
    <w:p w14:paraId="5F60842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F5AE7">
        <w:rPr>
          <w:rFonts w:ascii="Courier New" w:eastAsia="SimSun" w:hAnsi="Courier New"/>
          <w:noProof/>
          <w:snapToGrid w:val="0"/>
          <w:sz w:val="16"/>
          <w:lang w:eastAsia="zh-CN"/>
        </w:rPr>
        <w:tab/>
        <w:t>Pos</w:t>
      </w:r>
      <w:r w:rsidRPr="001F5AE7">
        <w:rPr>
          <w:rFonts w:ascii="Courier New" w:eastAsia="SimSun" w:hAnsi="Courier New"/>
          <w:noProof/>
          <w:snapToGrid w:val="0"/>
          <w:sz w:val="16"/>
          <w:lang w:eastAsia="ko-KR"/>
        </w:rPr>
        <w:t>MeasurementAmount,</w:t>
      </w:r>
    </w:p>
    <w:p w14:paraId="14BBC07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BAP-Header-Rewriting-Removed-List-Item,</w:t>
      </w:r>
    </w:p>
    <w:p w14:paraId="01D444D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F5AE7">
        <w:rPr>
          <w:rFonts w:ascii="Courier New" w:eastAsia="SimSun" w:hAnsi="Courier New" w:hint="eastAsia"/>
          <w:noProof/>
          <w:snapToGrid w:val="0"/>
          <w:sz w:val="16"/>
          <w:lang w:eastAsia="zh-CN"/>
        </w:rPr>
        <w:tab/>
        <w:t>SLDRXCycle</w:t>
      </w:r>
      <w:r w:rsidRPr="001F5AE7">
        <w:rPr>
          <w:rFonts w:ascii="Courier New" w:eastAsia="Times New Roman" w:hAnsi="Courier New"/>
          <w:noProof/>
          <w:snapToGrid w:val="0"/>
          <w:sz w:val="16"/>
          <w:lang w:eastAsia="zh-CN"/>
        </w:rPr>
        <w:t>List,</w:t>
      </w:r>
    </w:p>
    <w:p w14:paraId="4761C63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SimSun" w:hAnsi="Courier New" w:hint="eastAsia"/>
          <w:noProof/>
          <w:snapToGrid w:val="0"/>
          <w:sz w:val="16"/>
          <w:lang w:eastAsia="zh-CN"/>
        </w:rPr>
        <w:tab/>
      </w:r>
      <w:r w:rsidRPr="001F5AE7">
        <w:rPr>
          <w:rFonts w:ascii="Courier New" w:eastAsia="SimSun" w:hAnsi="Courier New"/>
          <w:noProof/>
          <w:snapToGrid w:val="0"/>
          <w:sz w:val="16"/>
          <w:lang w:eastAsia="zh-CN"/>
        </w:rPr>
        <w:t>MDTPLMN</w:t>
      </w:r>
      <w:r w:rsidRPr="001F5AE7">
        <w:rPr>
          <w:rFonts w:ascii="Courier New" w:eastAsia="SimSun" w:hAnsi="Courier New" w:hint="eastAsia"/>
          <w:noProof/>
          <w:snapToGrid w:val="0"/>
          <w:sz w:val="16"/>
          <w:lang w:eastAsia="zh-CN"/>
        </w:rPr>
        <w:t>Modification</w:t>
      </w:r>
      <w:r w:rsidRPr="001F5AE7">
        <w:rPr>
          <w:rFonts w:ascii="Courier New" w:eastAsia="SimSun" w:hAnsi="Courier New"/>
          <w:noProof/>
          <w:snapToGrid w:val="0"/>
          <w:sz w:val="16"/>
          <w:lang w:eastAsia="zh-CN"/>
        </w:rPr>
        <w:t>List,</w:t>
      </w:r>
    </w:p>
    <w:p w14:paraId="0CFF261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zh-CN"/>
        </w:rPr>
        <w:tab/>
      </w:r>
      <w:r w:rsidRPr="001F5AE7">
        <w:rPr>
          <w:rFonts w:ascii="Courier New" w:eastAsia="Times New Roman" w:hAnsi="Courier New"/>
          <w:noProof/>
          <w:snapToGrid w:val="0"/>
          <w:sz w:val="16"/>
          <w:lang w:eastAsia="ko-KR"/>
        </w:rPr>
        <w:t>ActivationRequestType,</w:t>
      </w:r>
    </w:p>
    <w:p w14:paraId="3364607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PosMeasGapPreConfigList,</w:t>
      </w:r>
    </w:p>
    <w:p w14:paraId="2CD4E27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ko-KR"/>
        </w:rPr>
        <w:tab/>
        <w:t>PosMeasurementPeriodicityNR-AoA</w:t>
      </w:r>
      <w:r w:rsidRPr="001F5AE7">
        <w:rPr>
          <w:rFonts w:ascii="Courier New" w:eastAsia="Times New Roman" w:hAnsi="Courier New"/>
          <w:noProof/>
          <w:sz w:val="16"/>
          <w:lang w:eastAsia="ko-KR"/>
        </w:rPr>
        <w:t>,</w:t>
      </w:r>
    </w:p>
    <w:p w14:paraId="7DFFA12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SRSPosRRCInactiveConfig</w:t>
      </w:r>
      <w:r w:rsidRPr="001F5AE7">
        <w:rPr>
          <w:rFonts w:ascii="Courier New" w:eastAsia="Times New Roman" w:hAnsi="Courier New"/>
          <w:noProof/>
          <w:sz w:val="16"/>
          <w:lang w:eastAsia="ko-KR"/>
        </w:rPr>
        <w:t>,</w:t>
      </w:r>
    </w:p>
    <w:p w14:paraId="52D727E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zh-CN"/>
        </w:rPr>
        <w:tab/>
      </w:r>
      <w:r w:rsidRPr="001F5AE7">
        <w:rPr>
          <w:rFonts w:ascii="Courier New" w:eastAsia="Times New Roman" w:hAnsi="Courier New"/>
          <w:noProof/>
          <w:snapToGrid w:val="0"/>
          <w:sz w:val="16"/>
          <w:lang w:eastAsia="ko-KR"/>
        </w:rPr>
        <w:t>SDTBearerConfigurationQueryIndication,</w:t>
      </w:r>
    </w:p>
    <w:p w14:paraId="232343D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SDTBearerConfigurationInfo,</w:t>
      </w:r>
    </w:p>
    <w:p w14:paraId="1AEEE81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napToGrid w:val="0"/>
          <w:sz w:val="16"/>
          <w:lang w:eastAsia="ko-KR"/>
        </w:rPr>
        <w:tab/>
      </w:r>
      <w:r w:rsidRPr="001F5AE7">
        <w:rPr>
          <w:rFonts w:ascii="Courier New" w:eastAsia="Times New Roman" w:hAnsi="Courier New"/>
          <w:noProof/>
          <w:sz w:val="16"/>
          <w:lang w:eastAsia="ko-KR"/>
        </w:rPr>
        <w:t>ServingCellMO-List-Item,</w:t>
      </w:r>
    </w:p>
    <w:p w14:paraId="5A4AE21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ServingCellMO-encoded-in-CGC-List,</w:t>
      </w:r>
    </w:p>
    <w:p w14:paraId="05D18D5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PosSItypeList</w:t>
      </w:r>
      <w:proofErr w:type="spellEnd"/>
      <w:r w:rsidRPr="001F5AE7">
        <w:rPr>
          <w:rFonts w:ascii="Courier New" w:eastAsia="Times New Roman" w:hAnsi="Courier New"/>
          <w:noProof/>
          <w:snapToGrid w:val="0"/>
          <w:sz w:val="16"/>
          <w:lang w:eastAsia="ko-KR"/>
        </w:rPr>
        <w:t>,</w:t>
      </w:r>
    </w:p>
    <w:p w14:paraId="5328006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noProof/>
          <w:snapToGrid w:val="0"/>
          <w:sz w:val="16"/>
          <w:lang w:eastAsia="ko-KR"/>
        </w:rPr>
        <w:tab/>
        <w:t>DAPS-HO-Status</w:t>
      </w:r>
      <w:r w:rsidRPr="001F5AE7">
        <w:rPr>
          <w:rFonts w:ascii="Courier New" w:eastAsia="Times New Roman" w:hAnsi="Courier New" w:hint="eastAsia"/>
          <w:snapToGrid w:val="0"/>
          <w:sz w:val="16"/>
          <w:lang w:eastAsia="zh-CN"/>
        </w:rPr>
        <w:t>,</w:t>
      </w:r>
    </w:p>
    <w:p w14:paraId="40A5037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F5AE7">
        <w:rPr>
          <w:rFonts w:ascii="Courier New" w:eastAsia="Times New Roman" w:hAnsi="Courier New"/>
          <w:noProof/>
          <w:snapToGrid w:val="0"/>
          <w:sz w:val="16"/>
          <w:lang w:eastAsia="ko-KR"/>
        </w:rPr>
        <w:tab/>
        <w:t>UuRLCChannelID</w:t>
      </w:r>
      <w:r w:rsidRPr="001F5AE7">
        <w:rPr>
          <w:rFonts w:ascii="Courier New" w:eastAsia="Times New Roman" w:hAnsi="Courier New"/>
          <w:noProof/>
          <w:snapToGrid w:val="0"/>
          <w:sz w:val="16"/>
          <w:lang w:val="en-US" w:eastAsia="zh-CN"/>
        </w:rPr>
        <w:t>,</w:t>
      </w:r>
    </w:p>
    <w:p w14:paraId="1582594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F5AE7">
        <w:rPr>
          <w:rFonts w:ascii="Courier New" w:eastAsia="Times New Roman" w:hAnsi="Courier New"/>
          <w:noProof/>
          <w:snapToGrid w:val="0"/>
          <w:sz w:val="16"/>
          <w:lang w:eastAsia="ko-KR"/>
        </w:rPr>
        <w:tab/>
        <w:t>UplinkTxDirectCurrentTwoCarrierListInfo</w:t>
      </w:r>
      <w:r w:rsidRPr="001F5AE7">
        <w:rPr>
          <w:rFonts w:ascii="Courier New" w:eastAsia="Times New Roman" w:hAnsi="Courier New" w:hint="eastAsia"/>
          <w:noProof/>
          <w:snapToGrid w:val="0"/>
          <w:sz w:val="16"/>
          <w:lang w:val="en-US" w:eastAsia="zh-CN"/>
        </w:rPr>
        <w:t>,</w:t>
      </w:r>
    </w:p>
    <w:p w14:paraId="44A7ADF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SRSPosRRCInactiveQueryIndication,</w:t>
      </w:r>
    </w:p>
    <w:p w14:paraId="6FCAC1C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F5AE7">
        <w:rPr>
          <w:rFonts w:ascii="Courier New" w:eastAsia="SimSun" w:hAnsi="Courier New"/>
          <w:noProof/>
          <w:snapToGrid w:val="0"/>
          <w:sz w:val="16"/>
          <w:lang w:eastAsia="zh-CN"/>
        </w:rPr>
        <w:tab/>
      </w:r>
      <w:r w:rsidRPr="001F5AE7">
        <w:rPr>
          <w:rFonts w:ascii="Courier New" w:eastAsia="Times New Roman" w:hAnsi="Courier New"/>
          <w:sz w:val="16"/>
          <w:lang w:eastAsia="ko-KR"/>
        </w:rPr>
        <w:t>MC-</w:t>
      </w:r>
      <w:proofErr w:type="spellStart"/>
      <w:r w:rsidRPr="001F5AE7">
        <w:rPr>
          <w:rFonts w:ascii="Courier New" w:eastAsia="Times New Roman" w:hAnsi="Courier New"/>
          <w:sz w:val="16"/>
          <w:lang w:eastAsia="ko-KR"/>
        </w:rPr>
        <w:t>PagingCell</w:t>
      </w:r>
      <w:proofErr w:type="spellEnd"/>
      <w:r w:rsidRPr="001F5AE7">
        <w:rPr>
          <w:rFonts w:ascii="Courier New" w:eastAsia="Times New Roman" w:hAnsi="Courier New"/>
          <w:sz w:val="16"/>
          <w:lang w:eastAsia="ko-KR"/>
        </w:rPr>
        <w:t>-Item</w:t>
      </w:r>
      <w:r w:rsidRPr="001F5AE7">
        <w:rPr>
          <w:rFonts w:ascii="Courier New" w:eastAsia="Times New Roman" w:hAnsi="Courier New" w:hint="eastAsia"/>
          <w:noProof/>
          <w:sz w:val="16"/>
          <w:lang w:val="en-US" w:eastAsia="zh-CN"/>
        </w:rPr>
        <w:t>,</w:t>
      </w:r>
    </w:p>
    <w:p w14:paraId="5078438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z w:val="16"/>
          <w:lang w:eastAsia="zh-CN"/>
        </w:rPr>
        <w:tab/>
        <w:t>UlTxDirectCurrentMoreCarrierInformation</w:t>
      </w:r>
      <w:r w:rsidRPr="001F5AE7">
        <w:rPr>
          <w:rFonts w:ascii="Courier New" w:eastAsia="Times New Roman" w:hAnsi="Courier New"/>
          <w:noProof/>
          <w:snapToGrid w:val="0"/>
          <w:sz w:val="16"/>
          <w:lang w:eastAsia="ko-KR"/>
        </w:rPr>
        <w:t>,</w:t>
      </w:r>
    </w:p>
    <w:p w14:paraId="30C3B59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CPACMCGInformation,</w:t>
      </w:r>
    </w:p>
    <w:p w14:paraId="5F1B0F8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1F5AE7">
        <w:rPr>
          <w:rFonts w:ascii="Courier New" w:eastAsia="Times New Roman" w:hAnsi="Courier New"/>
          <w:noProof/>
          <w:sz w:val="16"/>
          <w:lang w:val="en-US" w:eastAsia="zh-CN"/>
        </w:rPr>
        <w:tab/>
      </w:r>
      <w:r w:rsidRPr="001F5AE7">
        <w:rPr>
          <w:rFonts w:ascii="Courier New" w:eastAsia="Times New Roman" w:hAnsi="Courier New" w:hint="eastAsia"/>
          <w:noProof/>
          <w:sz w:val="16"/>
          <w:lang w:val="en-US" w:eastAsia="zh-CN"/>
        </w:rPr>
        <w:t>Extended</w:t>
      </w:r>
      <w:r w:rsidRPr="001F5AE7">
        <w:rPr>
          <w:rFonts w:ascii="Courier New" w:eastAsia="Times New Roman" w:hAnsi="Courier New"/>
          <w:noProof/>
          <w:sz w:val="16"/>
          <w:lang w:eastAsia="ko-KR"/>
        </w:rPr>
        <w:t>UEIdentityIndexValue</w:t>
      </w:r>
      <w:r w:rsidRPr="001F5AE7">
        <w:rPr>
          <w:rFonts w:ascii="Courier New" w:eastAsia="SimSun" w:hAnsi="Courier New" w:hint="eastAsia"/>
          <w:noProof/>
          <w:sz w:val="16"/>
          <w:lang w:val="en-US" w:eastAsia="zh-CN"/>
        </w:rPr>
        <w:t>,</w:t>
      </w:r>
    </w:p>
    <w:p w14:paraId="74ADCC71" w14:textId="77777777" w:rsidR="001F5AE7" w:rsidRPr="00492A14" w:rsidRDefault="001F5AE7" w:rsidP="001F5AE7">
      <w:pPr>
        <w:pStyle w:val="PL"/>
        <w:spacing w:line="0" w:lineRule="atLeast"/>
        <w:rPr>
          <w:ins w:id="198" w:author="Nokia" w:date="2023-11-02T15:52:00Z"/>
          <w:noProof w:val="0"/>
          <w:snapToGrid w:val="0"/>
        </w:rPr>
      </w:pPr>
      <w:r w:rsidRPr="001F5AE7">
        <w:rPr>
          <w:rFonts w:eastAsia="SimSun" w:hint="eastAsia"/>
          <w:snapToGrid w:val="0"/>
          <w:lang w:eastAsia="zh-CN"/>
        </w:rPr>
        <w:lastRenderedPageBreak/>
        <w:tab/>
      </w:r>
      <w:r w:rsidRPr="001F5AE7">
        <w:rPr>
          <w:rFonts w:eastAsia="SimSun"/>
          <w:snapToGrid w:val="0"/>
          <w:lang w:eastAsia="zh-CN"/>
        </w:rPr>
        <w:t>HashedUEIdentityIndexValue</w:t>
      </w:r>
      <w:ins w:id="199" w:author="Nokia" w:date="2023-11-02T15:52:00Z">
        <w:r w:rsidRPr="00492A14">
          <w:rPr>
            <w:noProof w:val="0"/>
            <w:snapToGrid w:val="0"/>
          </w:rPr>
          <w:t>,</w:t>
        </w:r>
      </w:ins>
    </w:p>
    <w:p w14:paraId="4A8902A3" w14:textId="77777777" w:rsidR="001F5AE7" w:rsidRPr="005A1099"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 w:author="Nokia" w:date="2023-11-02T15:52:00Z"/>
          <w:rFonts w:ascii="Courier New" w:eastAsia="Times New Roman" w:hAnsi="Courier New"/>
          <w:snapToGrid w:val="0"/>
          <w:sz w:val="16"/>
          <w:lang w:val="fr-FR" w:eastAsia="ko-KR"/>
        </w:rPr>
      </w:pPr>
      <w:ins w:id="201" w:author="Nokia" w:date="2023-11-02T15:52:00Z">
        <w:r w:rsidRPr="00B71C57">
          <w:rPr>
            <w:rFonts w:ascii="Courier New" w:eastAsia="Times New Roman" w:hAnsi="Courier New"/>
            <w:noProof/>
            <w:snapToGrid w:val="0"/>
            <w:sz w:val="16"/>
            <w:lang w:eastAsia="ko-KR"/>
          </w:rPr>
          <w:tab/>
          <w:t>InactivityInformationRequest,</w:t>
        </w:r>
      </w:ins>
    </w:p>
    <w:p w14:paraId="2C2F1FBC" w14:textId="0536FD29"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ins w:id="202" w:author="Nokia" w:date="2023-11-02T15:52:00Z">
        <w:r w:rsidRPr="00B71C57">
          <w:rPr>
            <w:snapToGrid w:val="0"/>
          </w:rPr>
          <w:tab/>
        </w:r>
        <w:r w:rsidRPr="00B71C57">
          <w:rPr>
            <w:rFonts w:ascii="Courier New" w:eastAsia="Times New Roman" w:hAnsi="Courier New"/>
            <w:noProof/>
            <w:snapToGrid w:val="0"/>
            <w:sz w:val="16"/>
            <w:lang w:eastAsia="ko-KR"/>
          </w:rPr>
          <w:t>UEInactivityInformation</w:t>
        </w:r>
      </w:ins>
    </w:p>
    <w:p w14:paraId="26E12E8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27C3234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2DF92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BCC94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FROM F1AP-IEs</w:t>
      </w:r>
    </w:p>
    <w:p w14:paraId="4F83714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09D96A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eastAsia="ko-KR"/>
        </w:rPr>
        <w:t>PrivateIE</w:t>
      </w:r>
      <w:proofErr w:type="spellEnd"/>
      <w:r w:rsidRPr="001F5AE7">
        <w:rPr>
          <w:rFonts w:ascii="Courier New" w:eastAsia="Times New Roman" w:hAnsi="Courier New"/>
          <w:snapToGrid w:val="0"/>
          <w:sz w:val="16"/>
          <w:lang w:eastAsia="ko-KR"/>
        </w:rPr>
        <w:t>-</w:t>
      </w:r>
      <w:proofErr w:type="gramStart"/>
      <w:r w:rsidRPr="001F5AE7">
        <w:rPr>
          <w:rFonts w:ascii="Courier New" w:eastAsia="Times New Roman" w:hAnsi="Courier New"/>
          <w:snapToGrid w:val="0"/>
          <w:sz w:val="16"/>
          <w:lang w:eastAsia="ko-KR"/>
        </w:rPr>
        <w:t>Container{</w:t>
      </w:r>
      <w:proofErr w:type="gramEnd"/>
      <w:r w:rsidRPr="001F5AE7">
        <w:rPr>
          <w:rFonts w:ascii="Courier New" w:eastAsia="Times New Roman" w:hAnsi="Courier New"/>
          <w:snapToGrid w:val="0"/>
          <w:sz w:val="16"/>
          <w:lang w:eastAsia="ko-KR"/>
        </w:rPr>
        <w:t>},</w:t>
      </w:r>
    </w:p>
    <w:p w14:paraId="38A825D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F5AE7">
        <w:rPr>
          <w:rFonts w:ascii="Courier New" w:eastAsia="Times New Roman" w:hAnsi="Courier New"/>
          <w:snapToGrid w:val="0"/>
          <w:sz w:val="16"/>
          <w:lang w:eastAsia="ko-KR"/>
        </w:rPr>
        <w:tab/>
      </w:r>
      <w:proofErr w:type="spellStart"/>
      <w:r w:rsidRPr="001F5AE7">
        <w:rPr>
          <w:rFonts w:ascii="Courier New" w:eastAsia="Times New Roman" w:hAnsi="Courier New"/>
          <w:snapToGrid w:val="0"/>
          <w:sz w:val="16"/>
          <w:lang w:val="fr-FR" w:eastAsia="ko-KR"/>
        </w:rPr>
        <w:t>ProtocolExtensionContainer</w:t>
      </w:r>
      <w:proofErr w:type="spellEnd"/>
      <w:r w:rsidRPr="001F5AE7">
        <w:rPr>
          <w:rFonts w:ascii="Courier New" w:eastAsia="Times New Roman" w:hAnsi="Courier New"/>
          <w:snapToGrid w:val="0"/>
          <w:sz w:val="16"/>
          <w:lang w:val="fr-FR" w:eastAsia="ko-KR"/>
        </w:rPr>
        <w:t>{},</w:t>
      </w:r>
    </w:p>
    <w:p w14:paraId="25C02E9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F5AE7">
        <w:rPr>
          <w:rFonts w:ascii="Courier New" w:eastAsia="Times New Roman" w:hAnsi="Courier New"/>
          <w:snapToGrid w:val="0"/>
          <w:sz w:val="16"/>
          <w:lang w:val="fr-FR" w:eastAsia="ko-KR"/>
        </w:rPr>
        <w:tab/>
      </w:r>
      <w:proofErr w:type="spellStart"/>
      <w:r w:rsidRPr="001F5AE7">
        <w:rPr>
          <w:rFonts w:ascii="Courier New" w:eastAsia="Times New Roman" w:hAnsi="Courier New"/>
          <w:snapToGrid w:val="0"/>
          <w:sz w:val="16"/>
          <w:lang w:val="fr-FR" w:eastAsia="ko-KR"/>
        </w:rPr>
        <w:t>ProtocolIE</w:t>
      </w:r>
      <w:proofErr w:type="spellEnd"/>
      <w:r w:rsidRPr="001F5AE7">
        <w:rPr>
          <w:rFonts w:ascii="Courier New" w:eastAsia="Times New Roman" w:hAnsi="Courier New"/>
          <w:snapToGrid w:val="0"/>
          <w:sz w:val="16"/>
          <w:lang w:val="fr-FR" w:eastAsia="ko-KR"/>
        </w:rPr>
        <w:t>-Container{},</w:t>
      </w:r>
    </w:p>
    <w:p w14:paraId="58C7ACA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F5AE7">
        <w:rPr>
          <w:rFonts w:ascii="Courier New" w:eastAsia="Times New Roman" w:hAnsi="Courier New"/>
          <w:snapToGrid w:val="0"/>
          <w:sz w:val="16"/>
          <w:lang w:val="fr-FR" w:eastAsia="ko-KR"/>
        </w:rPr>
        <w:tab/>
      </w:r>
      <w:proofErr w:type="spellStart"/>
      <w:r w:rsidRPr="001F5AE7">
        <w:rPr>
          <w:rFonts w:ascii="Courier New" w:eastAsia="Times New Roman" w:hAnsi="Courier New"/>
          <w:snapToGrid w:val="0"/>
          <w:sz w:val="16"/>
          <w:lang w:val="fr-FR" w:eastAsia="ko-KR"/>
        </w:rPr>
        <w:t>ProtocolIE-ContainerPair</w:t>
      </w:r>
      <w:proofErr w:type="spellEnd"/>
      <w:r w:rsidRPr="001F5AE7">
        <w:rPr>
          <w:rFonts w:ascii="Courier New" w:eastAsia="Times New Roman" w:hAnsi="Courier New"/>
          <w:snapToGrid w:val="0"/>
          <w:sz w:val="16"/>
          <w:lang w:val="fr-FR" w:eastAsia="ko-KR"/>
        </w:rPr>
        <w:t>{},</w:t>
      </w:r>
    </w:p>
    <w:p w14:paraId="7F38123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val="fr-FR" w:eastAsia="ko-KR"/>
        </w:rPr>
        <w:tab/>
      </w:r>
      <w:proofErr w:type="spellStart"/>
      <w:r w:rsidRPr="001F5AE7">
        <w:rPr>
          <w:rFonts w:ascii="Courier New" w:eastAsia="Times New Roman" w:hAnsi="Courier New"/>
          <w:snapToGrid w:val="0"/>
          <w:sz w:val="16"/>
          <w:lang w:eastAsia="ko-KR"/>
        </w:rPr>
        <w:t>ProtocolIE-</w:t>
      </w:r>
      <w:proofErr w:type="gramStart"/>
      <w:r w:rsidRPr="001F5AE7">
        <w:rPr>
          <w:rFonts w:ascii="Courier New" w:eastAsia="Times New Roman" w:hAnsi="Courier New"/>
          <w:snapToGrid w:val="0"/>
          <w:sz w:val="16"/>
          <w:lang w:eastAsia="ko-KR"/>
        </w:rPr>
        <w:t>SingleContainer</w:t>
      </w:r>
      <w:proofErr w:type="spellEnd"/>
      <w:r w:rsidRPr="001F5AE7">
        <w:rPr>
          <w:rFonts w:ascii="Courier New" w:eastAsia="Times New Roman" w:hAnsi="Courier New"/>
          <w:snapToGrid w:val="0"/>
          <w:sz w:val="16"/>
          <w:lang w:eastAsia="ko-KR"/>
        </w:rPr>
        <w:t>{</w:t>
      </w:r>
      <w:proofErr w:type="gramEnd"/>
      <w:r w:rsidRPr="001F5AE7">
        <w:rPr>
          <w:rFonts w:ascii="Courier New" w:eastAsia="Times New Roman" w:hAnsi="Courier New"/>
          <w:snapToGrid w:val="0"/>
          <w:sz w:val="16"/>
          <w:lang w:eastAsia="ko-KR"/>
        </w:rPr>
        <w:t>},</w:t>
      </w:r>
    </w:p>
    <w:p w14:paraId="251F5F4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F1AP-PRIVATE-IES,</w:t>
      </w:r>
    </w:p>
    <w:p w14:paraId="3F9739E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F1AP-PROTOCOL-EXTENSION,</w:t>
      </w:r>
    </w:p>
    <w:p w14:paraId="279435B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F1AP-PROTOCOL-IES,</w:t>
      </w:r>
    </w:p>
    <w:p w14:paraId="7BDDAA8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F1AP-PROTOCOL-IES-PAIR</w:t>
      </w:r>
    </w:p>
    <w:p w14:paraId="01E429A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1FBED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FROM F1AP-Containers</w:t>
      </w:r>
    </w:p>
    <w:p w14:paraId="41EA2F8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2D451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-FailedToBeModified-List,</w:t>
      </w:r>
    </w:p>
    <w:p w14:paraId="73BFC23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r>
      <w:r w:rsidRPr="001F5AE7">
        <w:rPr>
          <w:rFonts w:ascii="Courier New" w:eastAsia="SimSun" w:hAnsi="Courier New"/>
          <w:noProof/>
          <w:snapToGrid w:val="0"/>
          <w:sz w:val="16"/>
          <w:lang w:eastAsia="ko-KR"/>
        </w:rPr>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-FailedToBeModified-Item,</w:t>
      </w:r>
    </w:p>
    <w:p w14:paraId="1E8BA44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r>
      <w:r w:rsidRPr="001F5AE7">
        <w:rPr>
          <w:rFonts w:ascii="Courier New" w:eastAsia="SimSun" w:hAnsi="Courier New"/>
          <w:noProof/>
          <w:snapToGrid w:val="0"/>
          <w:sz w:val="16"/>
          <w:lang w:eastAsia="ko-KR"/>
        </w:rPr>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-FailedToBeSetup-List,</w:t>
      </w:r>
    </w:p>
    <w:p w14:paraId="6E2A3D6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-FailedToBeSetup-Item,</w:t>
      </w:r>
    </w:p>
    <w:p w14:paraId="6581F9F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-FailedToBeSetupMod-List,</w:t>
      </w:r>
    </w:p>
    <w:p w14:paraId="46608F5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-FailedToBeSetupMod-Item,</w:t>
      </w:r>
    </w:p>
    <w:p w14:paraId="0168D9E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r>
      <w:r w:rsidRPr="001F5AE7">
        <w:rPr>
          <w:rFonts w:ascii="Courier New" w:eastAsia="SimSun" w:hAnsi="Courier New"/>
          <w:noProof/>
          <w:snapToGrid w:val="0"/>
          <w:sz w:val="16"/>
          <w:lang w:eastAsia="ko-KR"/>
        </w:rPr>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-Modified-List,</w:t>
      </w:r>
    </w:p>
    <w:p w14:paraId="2E7D053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-Modified-Item,</w:t>
      </w:r>
    </w:p>
    <w:p w14:paraId="0D3E81C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-Setup-List,</w:t>
      </w:r>
    </w:p>
    <w:p w14:paraId="3204758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-Setup-Item,</w:t>
      </w:r>
    </w:p>
    <w:p w14:paraId="701CDAB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-SetupMod-List,</w:t>
      </w:r>
    </w:p>
    <w:p w14:paraId="1E00C3C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-SetupMod-Item,</w:t>
      </w:r>
    </w:p>
    <w:p w14:paraId="1E63078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-ToBeModified-List,</w:t>
      </w:r>
    </w:p>
    <w:p w14:paraId="5823966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-ToBeModified-Item,</w:t>
      </w:r>
    </w:p>
    <w:p w14:paraId="684E1CF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-ToBeReleased-List,</w:t>
      </w:r>
    </w:p>
    <w:p w14:paraId="17BA6CB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-ToBeReleased-Item,</w:t>
      </w:r>
    </w:p>
    <w:p w14:paraId="65E8EC9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-ToBeSetup-List,</w:t>
      </w:r>
    </w:p>
    <w:p w14:paraId="33CA17D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-ToBeSetup-Item,</w:t>
      </w:r>
    </w:p>
    <w:p w14:paraId="6B01F7B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-ToBeSetupMod-List,</w:t>
      </w:r>
    </w:p>
    <w:p w14:paraId="4588E21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noProof/>
          <w:sz w:val="16"/>
          <w:lang w:eastAsia="ko-KR"/>
        </w:rPr>
        <w:t>BroadcastMRBs</w:t>
      </w:r>
      <w:r w:rsidRPr="001F5AE7">
        <w:rPr>
          <w:rFonts w:ascii="Courier New" w:eastAsia="SimSun" w:hAnsi="Courier New"/>
          <w:noProof/>
          <w:snapToGrid w:val="0"/>
          <w:sz w:val="16"/>
          <w:lang w:eastAsia="ko-KR"/>
        </w:rPr>
        <w:t>-ToBeSetupMod-Item,</w:t>
      </w:r>
    </w:p>
    <w:p w14:paraId="2F55CE8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id-Candidate-SpCell-Item,</w:t>
      </w:r>
    </w:p>
    <w:p w14:paraId="09E1639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id-Candidate-SpCell-List,</w:t>
      </w:r>
    </w:p>
    <w:p w14:paraId="26B6816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id-Cause,</w:t>
      </w:r>
    </w:p>
    <w:p w14:paraId="4290302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id-Cancel-all-Warning-Messages-Indicator,</w:t>
      </w:r>
    </w:p>
    <w:p w14:paraId="309518A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id-Cells-Failed-to-be-Activated-List,</w:t>
      </w:r>
    </w:p>
    <w:p w14:paraId="62E04EA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 xml:space="preserve">id-Cells-Failed-to-be-Activated-List-Item, </w:t>
      </w:r>
    </w:p>
    <w:p w14:paraId="52366A8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id-Cells-Status-Item,</w:t>
      </w:r>
    </w:p>
    <w:p w14:paraId="0CA0D12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id-Cells-Status-List,</w:t>
      </w:r>
    </w:p>
    <w:p w14:paraId="1084631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id-Cells-to-be-Activated-List,</w:t>
      </w:r>
    </w:p>
    <w:p w14:paraId="41D948D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id-Cells-to-be-Activated-List-Item,</w:t>
      </w:r>
    </w:p>
    <w:p w14:paraId="47CCF6E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id-Cells-to-be-Deactivated-List,</w:t>
      </w:r>
    </w:p>
    <w:p w14:paraId="1D29446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id-Cells-to-be-Deactivated-List-Item,</w:t>
      </w:r>
    </w:p>
    <w:p w14:paraId="5332E62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id-ConfirmedUEID,</w:t>
      </w:r>
    </w:p>
    <w:p w14:paraId="62B38CB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id-CriticalityDiagnostics,</w:t>
      </w:r>
    </w:p>
    <w:p w14:paraId="1D29B3E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id-C-RNTI,</w:t>
      </w:r>
    </w:p>
    <w:p w14:paraId="63E6741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id-CUtoDURRCInformation,</w:t>
      </w:r>
    </w:p>
    <w:p w14:paraId="1B00566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id-DRB-Activity-Item,</w:t>
      </w:r>
    </w:p>
    <w:p w14:paraId="77002C5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id-DRB-Activity-List,</w:t>
      </w:r>
    </w:p>
    <w:p w14:paraId="5CB143B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id-DRBs-FailedToBeModified-Item,</w:t>
      </w:r>
    </w:p>
    <w:p w14:paraId="1780B6E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id-DRBs-FailedToBeModified-List,</w:t>
      </w:r>
    </w:p>
    <w:p w14:paraId="3FF57E7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id-DRBs-FailedToBeSetup-Item,</w:t>
      </w:r>
    </w:p>
    <w:p w14:paraId="48010D5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id-DRBs-FailedToBeSetup-List,</w:t>
      </w:r>
    </w:p>
    <w:p w14:paraId="6B6AB83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id-DRBs-FailedToBeSetupMod-Item,</w:t>
      </w:r>
    </w:p>
    <w:p w14:paraId="7829495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id-DRBs-FailedToBeSetupMod-List,</w:t>
      </w:r>
    </w:p>
    <w:p w14:paraId="62EEFC6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id-DRBs-ModifiedConf-Item,</w:t>
      </w:r>
    </w:p>
    <w:p w14:paraId="0555A9A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id-DRBs-ModifiedConf-List,</w:t>
      </w:r>
    </w:p>
    <w:p w14:paraId="425A21E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id-DRBs-Modified-Item,</w:t>
      </w:r>
    </w:p>
    <w:p w14:paraId="16D3FB5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id-DRBs-Modified-List,</w:t>
      </w:r>
    </w:p>
    <w:p w14:paraId="5D5D9FE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id-DRB-Notify-Item,</w:t>
      </w:r>
    </w:p>
    <w:p w14:paraId="6BCB56D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id-DRB-Notify-List,</w:t>
      </w:r>
    </w:p>
    <w:p w14:paraId="72CEBF8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id-DRBs-Required-ToBeModified-Item,</w:t>
      </w:r>
    </w:p>
    <w:p w14:paraId="0097A1C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id-DRBs-Required-ToBeModified-List,</w:t>
      </w:r>
    </w:p>
    <w:p w14:paraId="5426E8A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id-DRBs-Required-ToBeReleased-Item,</w:t>
      </w:r>
    </w:p>
    <w:p w14:paraId="73B8047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id-DRBs-Required-ToBeReleased-List,</w:t>
      </w:r>
    </w:p>
    <w:p w14:paraId="75903E9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id-DRBs-Setup-Item,</w:t>
      </w:r>
    </w:p>
    <w:p w14:paraId="39BD2BE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id-DRBs-Setup-List,</w:t>
      </w:r>
    </w:p>
    <w:p w14:paraId="2949EDB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id-DRBs-SetupMod-Item,</w:t>
      </w:r>
    </w:p>
    <w:p w14:paraId="1430A90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id-DRBs-SetupMod-List,</w:t>
      </w:r>
    </w:p>
    <w:p w14:paraId="29D0F91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lastRenderedPageBreak/>
        <w:tab/>
        <w:t>id-DRBs-ToBeModified-Item,</w:t>
      </w:r>
    </w:p>
    <w:p w14:paraId="50F18E4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id-DRBs-ToBeModified-List,</w:t>
      </w:r>
    </w:p>
    <w:p w14:paraId="5DEBEAD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id-DRBs-ToBeReleased-Item,</w:t>
      </w:r>
    </w:p>
    <w:p w14:paraId="3E9E45E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id-DRBs-ToBeReleased-List,</w:t>
      </w:r>
    </w:p>
    <w:p w14:paraId="58EB8C8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id-DRBs-ToBeSetup-Item,</w:t>
      </w:r>
    </w:p>
    <w:p w14:paraId="5F7BBF7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id-DRBs-ToBeSetup-List,</w:t>
      </w:r>
    </w:p>
    <w:p w14:paraId="296CDB3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id-DRBs-ToBeSetupMod-Item,</w:t>
      </w:r>
    </w:p>
    <w:p w14:paraId="5022ECE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id-DRBs-ToBeSetupMod-List,</w:t>
      </w:r>
    </w:p>
    <w:p w14:paraId="66E63F0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id-DRXCycle,</w:t>
      </w:r>
    </w:p>
    <w:p w14:paraId="2A0D518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id-DUtoCURRCInformation,</w:t>
      </w:r>
    </w:p>
    <w:p w14:paraId="5BFD7B4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id-ExecuteDuplication,</w:t>
      </w:r>
    </w:p>
    <w:p w14:paraId="266F982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id-FullConfiguration,</w:t>
      </w:r>
    </w:p>
    <w:p w14:paraId="222CFAF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w:t>
      </w:r>
      <w:r w:rsidRPr="001F5AE7">
        <w:rPr>
          <w:rFonts w:ascii="Courier New" w:eastAsia="Times New Roman" w:hAnsi="Courier New"/>
          <w:sz w:val="16"/>
          <w:lang w:eastAsia="ko-KR"/>
        </w:rPr>
        <w:t>gNB-CU-</w:t>
      </w:r>
      <w:r w:rsidRPr="001F5AE7">
        <w:rPr>
          <w:rFonts w:ascii="Courier New" w:eastAsia="SimSun" w:hAnsi="Courier New"/>
          <w:noProof/>
          <w:sz w:val="16"/>
          <w:lang w:eastAsia="ko-KR"/>
        </w:rPr>
        <w:t>MBS-</w:t>
      </w:r>
      <w:r w:rsidRPr="001F5AE7">
        <w:rPr>
          <w:rFonts w:ascii="Courier New" w:eastAsia="Times New Roman" w:hAnsi="Courier New"/>
          <w:sz w:val="16"/>
          <w:lang w:eastAsia="ko-KR"/>
        </w:rPr>
        <w:t>F1AP-ID,</w:t>
      </w:r>
    </w:p>
    <w:p w14:paraId="32A3C32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id-gNB-CU-UE-F1AP-ID,</w:t>
      </w:r>
    </w:p>
    <w:p w14:paraId="4F833DB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1F5AE7">
        <w:rPr>
          <w:rFonts w:ascii="Courier New" w:eastAsia="SimSun" w:hAnsi="Courier New"/>
          <w:noProof/>
          <w:snapToGrid w:val="0"/>
          <w:sz w:val="16"/>
          <w:lang w:eastAsia="ko-KR"/>
        </w:rPr>
        <w:tab/>
      </w:r>
      <w:r w:rsidRPr="001F5AE7">
        <w:rPr>
          <w:rFonts w:ascii="Courier New" w:eastAsia="SimSun" w:hAnsi="Courier New"/>
          <w:noProof/>
          <w:snapToGrid w:val="0"/>
          <w:sz w:val="16"/>
          <w:lang w:val="fr-FR" w:eastAsia="ko-KR"/>
        </w:rPr>
        <w:t>id-</w:t>
      </w:r>
      <w:r w:rsidRPr="001F5AE7">
        <w:rPr>
          <w:rFonts w:ascii="Courier New" w:eastAsia="Times New Roman" w:hAnsi="Courier New"/>
          <w:sz w:val="16"/>
          <w:lang w:val="fr-FR" w:eastAsia="ko-KR"/>
        </w:rPr>
        <w:t>gNB-DU-</w:t>
      </w:r>
      <w:r w:rsidRPr="001F5AE7">
        <w:rPr>
          <w:rFonts w:ascii="Courier New" w:eastAsia="SimSun" w:hAnsi="Courier New"/>
          <w:noProof/>
          <w:sz w:val="16"/>
          <w:lang w:val="fr-FR" w:eastAsia="ko-KR"/>
        </w:rPr>
        <w:t>MBS-</w:t>
      </w:r>
      <w:r w:rsidRPr="001F5AE7">
        <w:rPr>
          <w:rFonts w:ascii="Courier New" w:eastAsia="Times New Roman" w:hAnsi="Courier New"/>
          <w:sz w:val="16"/>
          <w:lang w:val="fr-FR" w:eastAsia="ko-KR"/>
        </w:rPr>
        <w:t>F1AP-ID</w:t>
      </w:r>
      <w:r w:rsidRPr="001F5AE7">
        <w:rPr>
          <w:rFonts w:ascii="Courier New" w:eastAsia="SimSun" w:hAnsi="Courier New"/>
          <w:noProof/>
          <w:snapToGrid w:val="0"/>
          <w:sz w:val="16"/>
          <w:lang w:val="fr-FR" w:eastAsia="ko-KR"/>
        </w:rPr>
        <w:t>,</w:t>
      </w:r>
    </w:p>
    <w:p w14:paraId="78E42B7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F5AE7">
        <w:rPr>
          <w:rFonts w:ascii="Courier New" w:eastAsia="SimSun" w:hAnsi="Courier New"/>
          <w:noProof/>
          <w:snapToGrid w:val="0"/>
          <w:sz w:val="16"/>
          <w:lang w:val="fr-FR" w:eastAsia="ko-KR"/>
        </w:rPr>
        <w:tab/>
      </w:r>
      <w:r w:rsidRPr="001F5AE7">
        <w:rPr>
          <w:rFonts w:ascii="Courier New" w:eastAsia="SimSun" w:hAnsi="Courier New"/>
          <w:noProof/>
          <w:sz w:val="16"/>
          <w:lang w:val="fr-FR" w:eastAsia="ko-KR"/>
        </w:rPr>
        <w:t>id-gNB-DU-UE-F1AP-ID,</w:t>
      </w:r>
    </w:p>
    <w:p w14:paraId="646449B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F5AE7">
        <w:rPr>
          <w:rFonts w:ascii="Courier New" w:eastAsia="SimSun" w:hAnsi="Courier New"/>
          <w:noProof/>
          <w:sz w:val="16"/>
          <w:lang w:val="fr-FR" w:eastAsia="ko-KR"/>
        </w:rPr>
        <w:tab/>
      </w:r>
      <w:r w:rsidRPr="001F5AE7">
        <w:rPr>
          <w:rFonts w:ascii="Courier New" w:eastAsia="SimSun" w:hAnsi="Courier New"/>
          <w:noProof/>
          <w:sz w:val="16"/>
          <w:lang w:eastAsia="ko-KR"/>
        </w:rPr>
        <w:t>id-gNB-DU-ID,</w:t>
      </w:r>
    </w:p>
    <w:p w14:paraId="766D21C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F5AE7">
        <w:rPr>
          <w:rFonts w:ascii="Courier New" w:eastAsia="SimSun" w:hAnsi="Courier New"/>
          <w:noProof/>
          <w:sz w:val="16"/>
          <w:lang w:eastAsia="ko-KR"/>
        </w:rPr>
        <w:tab/>
        <w:t>id-GNB-DU-Served-Cells-Item,</w:t>
      </w:r>
    </w:p>
    <w:p w14:paraId="53B6053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F5AE7">
        <w:rPr>
          <w:rFonts w:ascii="Courier New" w:eastAsia="SimSun" w:hAnsi="Courier New"/>
          <w:noProof/>
          <w:sz w:val="16"/>
          <w:lang w:eastAsia="ko-KR"/>
        </w:rPr>
        <w:tab/>
        <w:t>id-gNB-DU-Served-Cells-List,</w:t>
      </w:r>
      <w:r w:rsidRPr="001F5AE7">
        <w:rPr>
          <w:rFonts w:ascii="Courier New" w:eastAsia="Times New Roman" w:hAnsi="Courier New"/>
          <w:noProof/>
          <w:sz w:val="16"/>
          <w:lang w:eastAsia="ko-KR"/>
        </w:rPr>
        <w:t xml:space="preserve"> </w:t>
      </w:r>
    </w:p>
    <w:p w14:paraId="08F3101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F5AE7">
        <w:rPr>
          <w:rFonts w:ascii="Courier New" w:eastAsia="SimSun" w:hAnsi="Courier New"/>
          <w:noProof/>
          <w:sz w:val="16"/>
          <w:lang w:eastAsia="ko-KR"/>
        </w:rPr>
        <w:tab/>
        <w:t>id-gNB-CU-Name,</w:t>
      </w:r>
    </w:p>
    <w:p w14:paraId="6FBCCE3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SimSun" w:hAnsi="Courier New"/>
          <w:noProof/>
          <w:sz w:val="16"/>
          <w:lang w:eastAsia="ko-KR"/>
        </w:rPr>
        <w:tab/>
      </w:r>
      <w:r w:rsidRPr="001F5AE7">
        <w:rPr>
          <w:rFonts w:ascii="Courier New" w:eastAsia="SimSun" w:hAnsi="Courier New"/>
          <w:noProof/>
          <w:snapToGrid w:val="0"/>
          <w:sz w:val="16"/>
          <w:lang w:eastAsia="ko-KR"/>
        </w:rPr>
        <w:t>id-gNB-DU-Name,</w:t>
      </w:r>
    </w:p>
    <w:p w14:paraId="393F227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r>
      <w:r w:rsidRPr="001F5AE7">
        <w:rPr>
          <w:rFonts w:ascii="Courier New" w:eastAsia="Times New Roman" w:hAnsi="Courier New"/>
          <w:snapToGrid w:val="0"/>
          <w:sz w:val="16"/>
          <w:lang w:eastAsia="zh-CN"/>
        </w:rPr>
        <w:t>id-</w:t>
      </w:r>
      <w:r w:rsidRPr="001F5AE7">
        <w:rPr>
          <w:rFonts w:ascii="Courier New" w:eastAsia="Times New Roman" w:hAnsi="Courier New"/>
          <w:noProof/>
          <w:snapToGrid w:val="0"/>
          <w:sz w:val="16"/>
          <w:lang w:eastAsia="ko-KR"/>
        </w:rPr>
        <w:t>Extended-GNB-CU-Name,</w:t>
      </w:r>
    </w:p>
    <w:p w14:paraId="461A020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napToGrid w:val="0"/>
          <w:sz w:val="16"/>
          <w:lang w:eastAsia="ko-KR"/>
        </w:rPr>
        <w:tab/>
      </w:r>
      <w:r w:rsidRPr="001F5AE7">
        <w:rPr>
          <w:rFonts w:ascii="Courier New" w:eastAsia="Times New Roman" w:hAnsi="Courier New"/>
          <w:snapToGrid w:val="0"/>
          <w:sz w:val="16"/>
          <w:lang w:eastAsia="zh-CN"/>
        </w:rPr>
        <w:t>id-</w:t>
      </w:r>
      <w:r w:rsidRPr="001F5AE7">
        <w:rPr>
          <w:rFonts w:ascii="Courier New" w:eastAsia="Times New Roman" w:hAnsi="Courier New"/>
          <w:noProof/>
          <w:snapToGrid w:val="0"/>
          <w:sz w:val="16"/>
          <w:lang w:eastAsia="ko-KR"/>
        </w:rPr>
        <w:t>Extended-GNB-DU-Name,</w:t>
      </w:r>
    </w:p>
    <w:p w14:paraId="6ECC955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id-InactivityMonitoringRequest,</w:t>
      </w:r>
    </w:p>
    <w:p w14:paraId="398B144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id-InactivityMonitoringResponse,</w:t>
      </w:r>
    </w:p>
    <w:p w14:paraId="279605F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id-MBS-Area-Session-ID,</w:t>
      </w:r>
    </w:p>
    <w:p w14:paraId="416FBF9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t>id-MBS-</w:t>
      </w:r>
      <w:proofErr w:type="spellStart"/>
      <w:r w:rsidRPr="001F5AE7">
        <w:rPr>
          <w:rFonts w:ascii="Courier New" w:eastAsia="Times New Roman" w:hAnsi="Courier New"/>
          <w:sz w:val="16"/>
          <w:lang w:eastAsia="ko-KR"/>
        </w:rPr>
        <w:t>CUtoDURRCInformation</w:t>
      </w:r>
      <w:proofErr w:type="spellEnd"/>
      <w:r w:rsidRPr="001F5AE7">
        <w:rPr>
          <w:rFonts w:ascii="Courier New" w:eastAsia="Times New Roman" w:hAnsi="Courier New"/>
          <w:sz w:val="16"/>
          <w:lang w:eastAsia="ko-KR"/>
        </w:rPr>
        <w:t>,</w:t>
      </w:r>
    </w:p>
    <w:p w14:paraId="77156B5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SimSun" w:hAnsi="Courier New"/>
          <w:noProof/>
          <w:snapToGrid w:val="0"/>
          <w:sz w:val="16"/>
          <w:lang w:eastAsia="ko-KR"/>
        </w:rPr>
        <w:tab/>
        <w:t>id-MBS</w:t>
      </w:r>
      <w:r w:rsidRPr="001F5AE7">
        <w:rPr>
          <w:rFonts w:ascii="Courier New" w:eastAsia="Times New Roman" w:hAnsi="Courier New"/>
          <w:sz w:val="16"/>
          <w:lang w:eastAsia="ko-KR"/>
        </w:rPr>
        <w:t>-Session-ID,</w:t>
      </w:r>
    </w:p>
    <w:p w14:paraId="0BC44CB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id-MBS-</w:t>
      </w:r>
      <w:proofErr w:type="spellStart"/>
      <w:r w:rsidRPr="001F5AE7">
        <w:rPr>
          <w:rFonts w:ascii="Courier New" w:eastAsia="Times New Roman" w:hAnsi="Courier New"/>
          <w:sz w:val="16"/>
          <w:lang w:eastAsia="ko-KR"/>
        </w:rPr>
        <w:t>ServiceArea</w:t>
      </w:r>
      <w:proofErr w:type="spellEnd"/>
      <w:r w:rsidRPr="001F5AE7">
        <w:rPr>
          <w:rFonts w:ascii="Courier New" w:eastAsia="Times New Roman" w:hAnsi="Courier New"/>
          <w:sz w:val="16"/>
          <w:lang w:eastAsia="ko-KR"/>
        </w:rPr>
        <w:t>,</w:t>
      </w:r>
    </w:p>
    <w:p w14:paraId="04BED27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id-MBSMulticastF1UContextDescriptor,</w:t>
      </w:r>
    </w:p>
    <w:p w14:paraId="279D8AA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id-MC-</w:t>
      </w:r>
      <w:proofErr w:type="spellStart"/>
      <w:r w:rsidRPr="001F5AE7">
        <w:rPr>
          <w:rFonts w:ascii="Courier New" w:eastAsia="Times New Roman" w:hAnsi="Courier New"/>
          <w:sz w:val="16"/>
          <w:lang w:eastAsia="ko-KR"/>
        </w:rPr>
        <w:t>PagingCell</w:t>
      </w:r>
      <w:proofErr w:type="spellEnd"/>
      <w:r w:rsidRPr="001F5AE7">
        <w:rPr>
          <w:rFonts w:ascii="Courier New" w:eastAsia="Times New Roman" w:hAnsi="Courier New"/>
          <w:sz w:val="16"/>
          <w:lang w:eastAsia="ko-KR"/>
        </w:rPr>
        <w:t>-Item,</w:t>
      </w:r>
    </w:p>
    <w:p w14:paraId="61DD1DE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r w:rsidRPr="001F5AE7">
        <w:rPr>
          <w:rFonts w:ascii="Courier New" w:eastAsia="SimSun" w:hAnsi="Courier New"/>
          <w:noProof/>
          <w:snapToGrid w:val="0"/>
          <w:sz w:val="16"/>
          <w:lang w:eastAsia="ko-KR"/>
        </w:rPr>
        <w:t>id-MC-PagingCell-List,</w:t>
      </w:r>
    </w:p>
    <w:p w14:paraId="7AD2179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1F5AE7">
        <w:rPr>
          <w:rFonts w:ascii="Courier New" w:eastAsia="Times New Roman" w:hAnsi="Courier New"/>
          <w:sz w:val="16"/>
          <w:lang w:eastAsia="ko-KR"/>
        </w:rPr>
        <w:tab/>
        <w:t>id-MulticastF1UContextReferenceCU,</w:t>
      </w:r>
    </w:p>
    <w:p w14:paraId="68DEE2E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1F5AE7">
        <w:rPr>
          <w:rFonts w:ascii="Courier New" w:eastAsia="Times New Roman" w:hAnsi="Courier New"/>
          <w:sz w:val="16"/>
          <w:lang w:eastAsia="ko-KR"/>
        </w:rPr>
        <w:tab/>
        <w:t>id-</w:t>
      </w:r>
      <w:proofErr w:type="spellStart"/>
      <w:r w:rsidRPr="001F5AE7">
        <w:rPr>
          <w:rFonts w:ascii="Courier New" w:eastAsia="Times New Roman" w:hAnsi="Courier New"/>
          <w:noProof/>
          <w:sz w:val="16"/>
          <w:lang w:eastAsia="ko-KR"/>
        </w:rPr>
        <w:t>MulticastMBSSessionSetupList</w:t>
      </w:r>
      <w:proofErr w:type="spellEnd"/>
      <w:r w:rsidRPr="001F5AE7">
        <w:rPr>
          <w:rFonts w:ascii="Courier New" w:eastAsia="Times New Roman" w:hAnsi="Courier New"/>
          <w:noProof/>
          <w:sz w:val="16"/>
          <w:lang w:eastAsia="ko-KR"/>
        </w:rPr>
        <w:t>,</w:t>
      </w:r>
    </w:p>
    <w:p w14:paraId="49B4826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1F5AE7">
        <w:rPr>
          <w:rFonts w:ascii="Courier New" w:eastAsia="Times New Roman" w:hAnsi="Courier New"/>
          <w:sz w:val="16"/>
          <w:lang w:eastAsia="ko-KR"/>
        </w:rPr>
        <w:tab/>
        <w:t>id-</w:t>
      </w:r>
      <w:proofErr w:type="spellStart"/>
      <w:r w:rsidRPr="001F5AE7">
        <w:rPr>
          <w:rFonts w:ascii="Courier New" w:eastAsia="Times New Roman" w:hAnsi="Courier New"/>
          <w:noProof/>
          <w:sz w:val="16"/>
          <w:lang w:eastAsia="ko-KR"/>
        </w:rPr>
        <w:t>MulticastMBSSessionRemoveList</w:t>
      </w:r>
      <w:proofErr w:type="spellEnd"/>
      <w:r w:rsidRPr="001F5AE7">
        <w:rPr>
          <w:rFonts w:ascii="Courier New" w:eastAsia="Times New Roman" w:hAnsi="Courier New"/>
          <w:noProof/>
          <w:sz w:val="16"/>
          <w:lang w:eastAsia="ko-KR"/>
        </w:rPr>
        <w:t>,</w:t>
      </w:r>
    </w:p>
    <w:p w14:paraId="2CFC71C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-FailedToBeModified-List,</w:t>
      </w:r>
    </w:p>
    <w:p w14:paraId="6BA4D10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r>
      <w:r w:rsidRPr="001F5AE7">
        <w:rPr>
          <w:rFonts w:ascii="Courier New" w:eastAsia="SimSun" w:hAnsi="Courier New"/>
          <w:noProof/>
          <w:snapToGrid w:val="0"/>
          <w:sz w:val="16"/>
          <w:lang w:eastAsia="ko-KR"/>
        </w:rPr>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-FailedToBeModified-Item,</w:t>
      </w:r>
    </w:p>
    <w:p w14:paraId="2CF2EFA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r>
      <w:r w:rsidRPr="001F5AE7">
        <w:rPr>
          <w:rFonts w:ascii="Courier New" w:eastAsia="SimSun" w:hAnsi="Courier New"/>
          <w:noProof/>
          <w:snapToGrid w:val="0"/>
          <w:sz w:val="16"/>
          <w:lang w:eastAsia="ko-KR"/>
        </w:rPr>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-FailedToBeSetup-List,</w:t>
      </w:r>
    </w:p>
    <w:p w14:paraId="7EE1914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-FailedToBeSetup-Item,</w:t>
      </w:r>
    </w:p>
    <w:p w14:paraId="2E8FD51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-FailedToBeSetupMod-List,</w:t>
      </w:r>
    </w:p>
    <w:p w14:paraId="5EEED47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-FailedToBeSetupMod-Item,</w:t>
      </w:r>
    </w:p>
    <w:p w14:paraId="0B59651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r>
      <w:r w:rsidRPr="001F5AE7">
        <w:rPr>
          <w:rFonts w:ascii="Courier New" w:eastAsia="SimSun" w:hAnsi="Courier New"/>
          <w:noProof/>
          <w:snapToGrid w:val="0"/>
          <w:sz w:val="16"/>
          <w:lang w:eastAsia="ko-KR"/>
        </w:rPr>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-Modified-List,</w:t>
      </w:r>
    </w:p>
    <w:p w14:paraId="7F8731D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-Modified-Item,</w:t>
      </w:r>
    </w:p>
    <w:p w14:paraId="008FD7D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-Setup-List,</w:t>
      </w:r>
    </w:p>
    <w:p w14:paraId="2957A7E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-Setup-Item,</w:t>
      </w:r>
    </w:p>
    <w:p w14:paraId="22CFF74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-SetupMod-List,</w:t>
      </w:r>
    </w:p>
    <w:p w14:paraId="1F4DEE9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-SetupMod-Item,</w:t>
      </w:r>
    </w:p>
    <w:p w14:paraId="0BC6005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-ToBeModified-List,</w:t>
      </w:r>
    </w:p>
    <w:p w14:paraId="4608BD2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-ToBeModified-Item,</w:t>
      </w:r>
    </w:p>
    <w:p w14:paraId="584D365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-ToBeReleased-List,</w:t>
      </w:r>
    </w:p>
    <w:p w14:paraId="252A1CA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-ToBeReleased-Item,</w:t>
      </w:r>
    </w:p>
    <w:p w14:paraId="5B9A920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-ToBeSetup-List,</w:t>
      </w:r>
    </w:p>
    <w:p w14:paraId="53E1027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-ToBeSetup-Item,</w:t>
      </w:r>
    </w:p>
    <w:p w14:paraId="7A27721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-ToBeSetupMod-List,</w:t>
      </w:r>
    </w:p>
    <w:p w14:paraId="5651537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id-Multicast</w:t>
      </w:r>
      <w:r w:rsidRPr="001F5AE7">
        <w:rPr>
          <w:rFonts w:ascii="Courier New" w:eastAsia="Times New Roman" w:hAnsi="Courier New"/>
          <w:noProof/>
          <w:sz w:val="16"/>
          <w:lang w:eastAsia="ko-KR"/>
        </w:rPr>
        <w:t>MRBs</w:t>
      </w:r>
      <w:r w:rsidRPr="001F5AE7">
        <w:rPr>
          <w:rFonts w:ascii="Courier New" w:eastAsia="SimSun" w:hAnsi="Courier New"/>
          <w:noProof/>
          <w:snapToGrid w:val="0"/>
          <w:sz w:val="16"/>
          <w:lang w:eastAsia="ko-KR"/>
        </w:rPr>
        <w:t>-ToBeSetupMod-Item,</w:t>
      </w:r>
    </w:p>
    <w:p w14:paraId="08FBFE8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sz w:val="16"/>
          <w:lang w:eastAsia="ko-KR"/>
        </w:rPr>
        <w:t>id-MulticastF1UContext-ToBeSetup-List,</w:t>
      </w:r>
    </w:p>
    <w:p w14:paraId="46607C6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F5AE7">
        <w:rPr>
          <w:rFonts w:ascii="Courier New" w:eastAsia="SimSun" w:hAnsi="Courier New"/>
          <w:noProof/>
          <w:sz w:val="16"/>
          <w:lang w:eastAsia="ko-KR"/>
        </w:rPr>
        <w:tab/>
        <w:t>id-</w:t>
      </w:r>
      <w:r w:rsidRPr="001F5AE7">
        <w:rPr>
          <w:rFonts w:ascii="Courier New" w:eastAsia="Times New Roman" w:hAnsi="Courier New"/>
          <w:sz w:val="16"/>
          <w:lang w:eastAsia="ko-KR"/>
        </w:rPr>
        <w:t>MulticastF1UContext-ToBeSetup</w:t>
      </w:r>
      <w:r w:rsidRPr="001F5AE7">
        <w:rPr>
          <w:rFonts w:ascii="Courier New" w:eastAsia="SimSun" w:hAnsi="Courier New"/>
          <w:noProof/>
          <w:sz w:val="16"/>
          <w:lang w:eastAsia="ko-KR"/>
        </w:rPr>
        <w:t>-Item,</w:t>
      </w:r>
    </w:p>
    <w:p w14:paraId="7E9047F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SimSun" w:hAnsi="Courier New"/>
          <w:noProof/>
          <w:sz w:val="16"/>
          <w:lang w:eastAsia="ko-KR"/>
        </w:rPr>
        <w:tab/>
      </w:r>
      <w:r w:rsidRPr="001F5AE7">
        <w:rPr>
          <w:rFonts w:ascii="Courier New" w:eastAsia="Times New Roman" w:hAnsi="Courier New"/>
          <w:sz w:val="16"/>
          <w:lang w:eastAsia="ko-KR"/>
        </w:rPr>
        <w:t>id-MulticastF1UContext-Setup-List,</w:t>
      </w:r>
    </w:p>
    <w:p w14:paraId="0025A77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F5AE7">
        <w:rPr>
          <w:rFonts w:ascii="Courier New" w:eastAsia="Times New Roman" w:hAnsi="Courier New"/>
          <w:sz w:val="16"/>
          <w:lang w:eastAsia="ko-KR"/>
        </w:rPr>
        <w:tab/>
      </w:r>
      <w:r w:rsidRPr="001F5AE7">
        <w:rPr>
          <w:rFonts w:ascii="Courier New" w:eastAsia="SimSun" w:hAnsi="Courier New"/>
          <w:noProof/>
          <w:sz w:val="16"/>
          <w:lang w:eastAsia="ko-KR"/>
        </w:rPr>
        <w:t>id-</w:t>
      </w:r>
      <w:r w:rsidRPr="001F5AE7">
        <w:rPr>
          <w:rFonts w:ascii="Courier New" w:eastAsia="Times New Roman" w:hAnsi="Courier New"/>
          <w:sz w:val="16"/>
          <w:lang w:eastAsia="ko-KR"/>
        </w:rPr>
        <w:t>MulticastF1UContext-Setup</w:t>
      </w:r>
      <w:r w:rsidRPr="001F5AE7">
        <w:rPr>
          <w:rFonts w:ascii="Courier New" w:eastAsia="SimSun" w:hAnsi="Courier New"/>
          <w:noProof/>
          <w:sz w:val="16"/>
          <w:lang w:eastAsia="ko-KR"/>
        </w:rPr>
        <w:t>-Item,</w:t>
      </w:r>
    </w:p>
    <w:p w14:paraId="3F959CA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SimSun" w:hAnsi="Courier New"/>
          <w:noProof/>
          <w:sz w:val="16"/>
          <w:lang w:eastAsia="ko-KR"/>
        </w:rPr>
        <w:tab/>
      </w:r>
      <w:r w:rsidRPr="001F5AE7">
        <w:rPr>
          <w:rFonts w:ascii="Courier New" w:eastAsia="Times New Roman" w:hAnsi="Courier New"/>
          <w:sz w:val="16"/>
          <w:lang w:eastAsia="ko-KR"/>
        </w:rPr>
        <w:t>id-MulticastF1UContext-FailedToBeSetup-List,</w:t>
      </w:r>
    </w:p>
    <w:p w14:paraId="69A77D2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F5AE7">
        <w:rPr>
          <w:rFonts w:ascii="Courier New" w:eastAsia="Times New Roman" w:hAnsi="Courier New"/>
          <w:sz w:val="16"/>
          <w:lang w:eastAsia="ko-KR"/>
        </w:rPr>
        <w:tab/>
      </w:r>
      <w:r w:rsidRPr="001F5AE7">
        <w:rPr>
          <w:rFonts w:ascii="Courier New" w:eastAsia="SimSun" w:hAnsi="Courier New"/>
          <w:noProof/>
          <w:sz w:val="16"/>
          <w:lang w:eastAsia="ko-KR"/>
        </w:rPr>
        <w:t>id-</w:t>
      </w:r>
      <w:r w:rsidRPr="001F5AE7">
        <w:rPr>
          <w:rFonts w:ascii="Courier New" w:eastAsia="Times New Roman" w:hAnsi="Courier New"/>
          <w:sz w:val="16"/>
          <w:lang w:eastAsia="ko-KR"/>
        </w:rPr>
        <w:t>MulticastF1UContext-FailedToBeSetup</w:t>
      </w:r>
      <w:r w:rsidRPr="001F5AE7">
        <w:rPr>
          <w:rFonts w:ascii="Courier New" w:eastAsia="SimSun" w:hAnsi="Courier New"/>
          <w:noProof/>
          <w:sz w:val="16"/>
          <w:lang w:eastAsia="ko-KR"/>
        </w:rPr>
        <w:t>-Item,</w:t>
      </w:r>
    </w:p>
    <w:p w14:paraId="5978F1C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203" w:name="OLE_LINK284"/>
      <w:bookmarkStart w:id="204" w:name="OLE_LINK285"/>
      <w:r w:rsidRPr="001F5AE7">
        <w:rPr>
          <w:rFonts w:ascii="Courier New" w:eastAsia="SimSun" w:hAnsi="Courier New" w:hint="eastAsia"/>
          <w:noProof/>
          <w:snapToGrid w:val="0"/>
          <w:sz w:val="16"/>
          <w:lang w:eastAsia="zh-CN"/>
        </w:rPr>
        <w:tab/>
      </w:r>
      <w:r w:rsidRPr="001F5AE7">
        <w:rPr>
          <w:rFonts w:ascii="Courier New" w:eastAsia="SimSun" w:hAnsi="Courier New"/>
          <w:noProof/>
          <w:snapToGrid w:val="0"/>
          <w:sz w:val="16"/>
          <w:lang w:eastAsia="ko-KR"/>
        </w:rPr>
        <w:t>id-BroadcastAreaScope</w:t>
      </w:r>
      <w:r w:rsidRPr="001F5AE7">
        <w:rPr>
          <w:rFonts w:ascii="Courier New" w:eastAsia="SimSun" w:hAnsi="Courier New" w:hint="eastAsia"/>
          <w:noProof/>
          <w:snapToGrid w:val="0"/>
          <w:sz w:val="16"/>
          <w:lang w:eastAsia="ko-KR"/>
        </w:rPr>
        <w:t>,</w:t>
      </w:r>
    </w:p>
    <w:bookmarkEnd w:id="203"/>
    <w:bookmarkEnd w:id="204"/>
    <w:p w14:paraId="0FE0F48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sz w:val="16"/>
          <w:lang w:eastAsia="ko-KR"/>
        </w:rPr>
        <w:t>id-new-gNB-CU-</w:t>
      </w:r>
      <w:r w:rsidRPr="001F5AE7">
        <w:rPr>
          <w:rFonts w:ascii="Courier New" w:eastAsia="SimSun" w:hAnsi="Courier New"/>
          <w:noProof/>
          <w:sz w:val="16"/>
          <w:lang w:eastAsia="ko-KR"/>
        </w:rPr>
        <w:t>UE-</w:t>
      </w:r>
      <w:r w:rsidRPr="001F5AE7">
        <w:rPr>
          <w:rFonts w:ascii="Courier New" w:eastAsia="Times New Roman" w:hAnsi="Courier New"/>
          <w:sz w:val="16"/>
          <w:lang w:eastAsia="ko-KR"/>
        </w:rPr>
        <w:t>F1AP-ID,</w:t>
      </w:r>
    </w:p>
    <w:p w14:paraId="4411BB9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sz w:val="16"/>
          <w:lang w:eastAsia="ko-KR"/>
        </w:rPr>
        <w:t>id-new-gNB-DU-</w:t>
      </w:r>
      <w:r w:rsidRPr="001F5AE7">
        <w:rPr>
          <w:rFonts w:ascii="Courier New" w:eastAsia="SimSun" w:hAnsi="Courier New"/>
          <w:noProof/>
          <w:sz w:val="16"/>
          <w:lang w:eastAsia="ko-KR"/>
        </w:rPr>
        <w:t>UE-</w:t>
      </w:r>
      <w:r w:rsidRPr="001F5AE7">
        <w:rPr>
          <w:rFonts w:ascii="Courier New" w:eastAsia="Times New Roman" w:hAnsi="Courier New"/>
          <w:sz w:val="16"/>
          <w:lang w:eastAsia="ko-KR"/>
        </w:rPr>
        <w:t>F1AP-ID,</w:t>
      </w:r>
    </w:p>
    <w:p w14:paraId="7756031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id-oldgNB-DU-UE-F1AP-ID,</w:t>
      </w:r>
    </w:p>
    <w:p w14:paraId="39C2746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t>id-PLMNAssistanceInfoForNetShar,</w:t>
      </w:r>
    </w:p>
    <w:p w14:paraId="73F7AF6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id-Potential-SpCell-Item,</w:t>
      </w:r>
    </w:p>
    <w:p w14:paraId="0010565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id-Potential-SpCell-List,</w:t>
      </w:r>
    </w:p>
    <w:p w14:paraId="0DCDE8C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 xml:space="preserve">id-RAT-FrequencyPriorityInformation, </w:t>
      </w:r>
    </w:p>
    <w:p w14:paraId="2F670C1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sz w:val="16"/>
          <w:lang w:eastAsia="ko-KR"/>
        </w:rPr>
        <w:t>id-</w:t>
      </w:r>
      <w:proofErr w:type="spellStart"/>
      <w:r w:rsidRPr="001F5AE7">
        <w:rPr>
          <w:rFonts w:ascii="Courier New" w:eastAsia="Times New Roman" w:hAnsi="Courier New"/>
          <w:sz w:val="16"/>
          <w:lang w:eastAsia="ko-KR"/>
        </w:rPr>
        <w:t>RedirectedRRCmessage</w:t>
      </w:r>
      <w:proofErr w:type="spellEnd"/>
      <w:r w:rsidRPr="001F5AE7">
        <w:rPr>
          <w:rFonts w:ascii="Courier New" w:eastAsia="Times New Roman" w:hAnsi="Courier New"/>
          <w:sz w:val="16"/>
          <w:lang w:eastAsia="ko-KR"/>
        </w:rPr>
        <w:t>,</w:t>
      </w:r>
    </w:p>
    <w:p w14:paraId="1F474C3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id-ResetType,</w:t>
      </w:r>
    </w:p>
    <w:p w14:paraId="0D432E9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id-RequestedSRSTransmissionCharacteristics,</w:t>
      </w:r>
    </w:p>
    <w:p w14:paraId="655F76E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id-ResourceCoordinationTransferContainer,</w:t>
      </w:r>
    </w:p>
    <w:p w14:paraId="1A61552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id-RRCContainer,</w:t>
      </w:r>
    </w:p>
    <w:p w14:paraId="230CC62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id-RRCContainer-RRCSetupComplete,</w:t>
      </w:r>
    </w:p>
    <w:p w14:paraId="3C1BCD1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id-RRCReconfigurationCompleteIndicator,</w:t>
      </w:r>
    </w:p>
    <w:p w14:paraId="1196F6C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id-SCell-FailedtoSetup-List,</w:t>
      </w:r>
    </w:p>
    <w:p w14:paraId="6785A52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id-SCell-FailedtoSetup-Item,</w:t>
      </w:r>
    </w:p>
    <w:p w14:paraId="0D1CBA5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lastRenderedPageBreak/>
        <w:tab/>
        <w:t>id-SCell-FailedtoSetupMod-List,</w:t>
      </w:r>
    </w:p>
    <w:p w14:paraId="222606F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id-SCell-FailedtoSetupMod-Item,</w:t>
      </w:r>
    </w:p>
    <w:p w14:paraId="27E5ACF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id-SCell-ToBeRemoved-Item,</w:t>
      </w:r>
    </w:p>
    <w:p w14:paraId="3128350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id-SCell-ToBeRemoved-List,</w:t>
      </w:r>
    </w:p>
    <w:p w14:paraId="6E88009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id-SCell-ToBeSetup-Item,</w:t>
      </w:r>
    </w:p>
    <w:p w14:paraId="728BD55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id-SCell-ToBeSetup-List,</w:t>
      </w:r>
    </w:p>
    <w:p w14:paraId="7984F3E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id-SCell-ToBeSetupMod-Item,</w:t>
      </w:r>
    </w:p>
    <w:p w14:paraId="7C8EAC4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id-SCell-ToBeSetupMod-List,</w:t>
      </w:r>
    </w:p>
    <w:p w14:paraId="0874104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napToGrid w:val="0"/>
          <w:sz w:val="16"/>
          <w:lang w:eastAsia="ko-KR"/>
        </w:rPr>
        <w:tab/>
        <w:t>id-SDT-Termination-Request,</w:t>
      </w:r>
    </w:p>
    <w:p w14:paraId="67A0A68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z w:val="16"/>
          <w:lang w:eastAsia="ko-KR"/>
        </w:rPr>
        <w:tab/>
      </w:r>
      <w:r w:rsidRPr="001F5AE7">
        <w:rPr>
          <w:rFonts w:ascii="Courier New" w:eastAsia="Times New Roman" w:hAnsi="Courier New"/>
          <w:noProof/>
          <w:sz w:val="16"/>
          <w:lang w:eastAsia="ko-KR"/>
        </w:rPr>
        <w:t>id-SelectedPLMNID,</w:t>
      </w:r>
    </w:p>
    <w:p w14:paraId="1921F1E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id-Served-Cells-To-Add-Item,</w:t>
      </w:r>
    </w:p>
    <w:p w14:paraId="464AB2E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id-Served-Cells-To-Add-List,</w:t>
      </w:r>
    </w:p>
    <w:p w14:paraId="3ABDAB9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id-Served-Cells-To-Delete-Item,</w:t>
      </w:r>
    </w:p>
    <w:p w14:paraId="196CCD1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id-Served-Cells-To-Delete-List,</w:t>
      </w:r>
    </w:p>
    <w:p w14:paraId="7E04FA9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id-Served-Cells-To-Modify-Item,</w:t>
      </w:r>
    </w:p>
    <w:p w14:paraId="200F64A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id-Served-Cells-To-Modify-List,</w:t>
      </w:r>
    </w:p>
    <w:p w14:paraId="0994374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SimSun" w:hAnsi="Courier New"/>
          <w:noProof/>
          <w:snapToGrid w:val="0"/>
          <w:sz w:val="16"/>
          <w:lang w:eastAsia="ko-KR"/>
        </w:rPr>
        <w:tab/>
        <w:t>id-ServCellIndex,</w:t>
      </w:r>
    </w:p>
    <w:p w14:paraId="1618660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napToGrid w:val="0"/>
          <w:sz w:val="16"/>
          <w:lang w:eastAsia="ko-KR"/>
        </w:rPr>
        <w:tab/>
        <w:t>id-ServingCellMO,</w:t>
      </w:r>
    </w:p>
    <w:p w14:paraId="410EAA8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1F5AE7">
        <w:rPr>
          <w:rFonts w:ascii="Courier New" w:eastAsia="Times New Roman" w:hAnsi="Courier New"/>
          <w:noProof/>
          <w:snapToGrid w:val="0"/>
          <w:sz w:val="16"/>
          <w:lang w:eastAsia="ko-KR"/>
        </w:rPr>
        <w:tab/>
      </w:r>
      <w:r w:rsidRPr="001F5AE7">
        <w:rPr>
          <w:rFonts w:ascii="Courier New" w:eastAsia="Times New Roman" w:hAnsi="Courier New"/>
          <w:noProof/>
          <w:sz w:val="16"/>
          <w:lang w:eastAsia="ko-KR"/>
        </w:rPr>
        <w:t>id-SNSSAI,</w:t>
      </w:r>
    </w:p>
    <w:p w14:paraId="6AAFE4C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id-SpCell-ID,</w:t>
      </w:r>
    </w:p>
    <w:p w14:paraId="78E8EF9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id-SpCellULConfigured,</w:t>
      </w:r>
    </w:p>
    <w:p w14:paraId="1B3DA99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id-SRBID,</w:t>
      </w:r>
    </w:p>
    <w:p w14:paraId="279FBF0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id-SRBs-FailedToBeSetup-Item,</w:t>
      </w:r>
    </w:p>
    <w:p w14:paraId="367039B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id-SRBs-FailedToBeSetup-List,</w:t>
      </w:r>
    </w:p>
    <w:p w14:paraId="0A63414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id-SRBs-FailedToBeSetupMod-Item,</w:t>
      </w:r>
    </w:p>
    <w:p w14:paraId="1CCD11A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id-SRBs-FailedToBeSetupMod-List,</w:t>
      </w:r>
    </w:p>
    <w:p w14:paraId="022BC02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id-SRBs-Required-ToBeReleased-Item,</w:t>
      </w:r>
    </w:p>
    <w:p w14:paraId="6376D19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id-SRBs-Required-ToBeReleased-List,</w:t>
      </w:r>
    </w:p>
    <w:p w14:paraId="60533D4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id-SRBs-ToBeReleased-Item,</w:t>
      </w:r>
    </w:p>
    <w:p w14:paraId="7463098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 xml:space="preserve">id-SRBs-ToBeReleased-List, </w:t>
      </w:r>
    </w:p>
    <w:p w14:paraId="1671BBD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id-SRBs-ToBeSetup-Item,</w:t>
      </w:r>
    </w:p>
    <w:p w14:paraId="243EFBE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id-SRBs-ToBeSetup-List,</w:t>
      </w:r>
    </w:p>
    <w:p w14:paraId="1F52582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id-SRBs-ToBeSetupMod-Item,</w:t>
      </w:r>
    </w:p>
    <w:p w14:paraId="350CD9D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id-SRBs-ToBeSetupMod-List,</w:t>
      </w:r>
    </w:p>
    <w:p w14:paraId="490CCDE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id-SRBs-Modified-Item,</w:t>
      </w:r>
    </w:p>
    <w:p w14:paraId="0B4368B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id-SRBs-Modified-List,</w:t>
      </w:r>
    </w:p>
    <w:p w14:paraId="3413FF0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id-SRBs-Setup-Item,</w:t>
      </w:r>
    </w:p>
    <w:p w14:paraId="7E2AA5B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id-SRBs-Setup-List,</w:t>
      </w:r>
    </w:p>
    <w:p w14:paraId="45258F2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id-SRBs-SetupMod-Item,</w:t>
      </w:r>
    </w:p>
    <w:p w14:paraId="4CF224F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id-SRBs-SetupMod-List,</w:t>
      </w:r>
    </w:p>
    <w:p w14:paraId="0081B28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id-TimeToWait,</w:t>
      </w:r>
    </w:p>
    <w:p w14:paraId="0AAA12B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id-TransactionID,</w:t>
      </w:r>
    </w:p>
    <w:p w14:paraId="399C1EF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id-Transmission</w:t>
      </w:r>
      <w:r w:rsidRPr="001F5AE7">
        <w:rPr>
          <w:rFonts w:ascii="Courier New" w:eastAsia="Times New Roman" w:hAnsi="Courier New"/>
          <w:noProof/>
          <w:snapToGrid w:val="0"/>
          <w:sz w:val="16"/>
          <w:lang w:eastAsia="ko-KR"/>
        </w:rPr>
        <w:t>Action</w:t>
      </w:r>
      <w:r w:rsidRPr="001F5AE7">
        <w:rPr>
          <w:rFonts w:ascii="Courier New" w:eastAsia="SimSun" w:hAnsi="Courier New"/>
          <w:noProof/>
          <w:snapToGrid w:val="0"/>
          <w:sz w:val="16"/>
          <w:lang w:eastAsia="ko-KR"/>
        </w:rPr>
        <w:t xml:space="preserve">Indicator, </w:t>
      </w:r>
    </w:p>
    <w:p w14:paraId="355CC91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id-UEContextNotRetrievable,</w:t>
      </w:r>
    </w:p>
    <w:p w14:paraId="439AD03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id-UE-associatedLogicalF1-ConnectionItem,</w:t>
      </w:r>
    </w:p>
    <w:p w14:paraId="2533BB6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id-UE-associatedLogicalF1-ConnectionListResAck,</w:t>
      </w:r>
    </w:p>
    <w:p w14:paraId="4CA9594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w:t>
      </w:r>
      <w:proofErr w:type="spellStart"/>
      <w:r w:rsidRPr="001F5AE7">
        <w:rPr>
          <w:rFonts w:ascii="Courier New" w:eastAsia="Times New Roman" w:hAnsi="Courier New"/>
          <w:sz w:val="16"/>
          <w:lang w:eastAsia="ko-KR"/>
        </w:rPr>
        <w:t>UEIdentity</w:t>
      </w:r>
      <w:proofErr w:type="spellEnd"/>
      <w:r w:rsidRPr="001F5AE7">
        <w:rPr>
          <w:rFonts w:ascii="Courier New" w:eastAsia="Times New Roman" w:hAnsi="Courier New"/>
          <w:sz w:val="16"/>
          <w:lang w:eastAsia="zh-CN"/>
        </w:rPr>
        <w:t>-List-F</w:t>
      </w:r>
      <w:r w:rsidRPr="001F5AE7">
        <w:rPr>
          <w:rFonts w:ascii="Courier New" w:eastAsia="Times New Roman" w:hAnsi="Courier New"/>
          <w:sz w:val="16"/>
          <w:lang w:eastAsia="ko-KR"/>
        </w:rPr>
        <w:t>or-Paging-List,</w:t>
      </w:r>
    </w:p>
    <w:p w14:paraId="17D3B49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sz w:val="16"/>
          <w:lang w:eastAsia="ko-KR"/>
        </w:rPr>
        <w:tab/>
        <w:t>id-</w:t>
      </w:r>
      <w:proofErr w:type="spellStart"/>
      <w:r w:rsidRPr="001F5AE7">
        <w:rPr>
          <w:rFonts w:ascii="Courier New" w:eastAsia="Times New Roman" w:hAnsi="Courier New"/>
          <w:sz w:val="16"/>
          <w:lang w:eastAsia="ko-KR"/>
        </w:rPr>
        <w:t>UEIdentity</w:t>
      </w:r>
      <w:proofErr w:type="spellEnd"/>
      <w:r w:rsidRPr="001F5AE7">
        <w:rPr>
          <w:rFonts w:ascii="Courier New" w:eastAsia="Times New Roman" w:hAnsi="Courier New"/>
          <w:sz w:val="16"/>
          <w:lang w:eastAsia="zh-CN"/>
        </w:rPr>
        <w:t>-List-F</w:t>
      </w:r>
      <w:r w:rsidRPr="001F5AE7">
        <w:rPr>
          <w:rFonts w:ascii="Courier New" w:eastAsia="Times New Roman" w:hAnsi="Courier New"/>
          <w:sz w:val="16"/>
          <w:lang w:eastAsia="ko-KR"/>
        </w:rPr>
        <w:t>or-Paging-</w:t>
      </w:r>
      <w:r w:rsidRPr="001F5AE7">
        <w:rPr>
          <w:rFonts w:ascii="Courier New" w:eastAsia="SimSun" w:hAnsi="Courier New"/>
          <w:noProof/>
          <w:snapToGrid w:val="0"/>
          <w:sz w:val="16"/>
          <w:lang w:eastAsia="ko-KR"/>
        </w:rPr>
        <w:t>Item</w:t>
      </w:r>
      <w:r w:rsidRPr="001F5AE7">
        <w:rPr>
          <w:rFonts w:ascii="Courier New" w:eastAsia="Times New Roman" w:hAnsi="Courier New"/>
          <w:sz w:val="16"/>
          <w:lang w:eastAsia="ko-KR"/>
        </w:rPr>
        <w:t>,</w:t>
      </w:r>
    </w:p>
    <w:p w14:paraId="2FC4DC7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id-UE-</w:t>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ConfirmedToBeModified</w:t>
      </w:r>
      <w:proofErr w:type="spellEnd"/>
      <w:r w:rsidRPr="001F5AE7">
        <w:rPr>
          <w:rFonts w:ascii="Courier New" w:eastAsia="Times New Roman" w:hAnsi="Courier New"/>
          <w:sz w:val="16"/>
          <w:lang w:eastAsia="ko-KR"/>
        </w:rPr>
        <w:t>-List,</w:t>
      </w:r>
    </w:p>
    <w:p w14:paraId="2E4B0E5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id-UE-</w:t>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ConfirmedToBeModified</w:t>
      </w:r>
      <w:proofErr w:type="spellEnd"/>
      <w:r w:rsidRPr="001F5AE7">
        <w:rPr>
          <w:rFonts w:ascii="Courier New" w:eastAsia="Times New Roman" w:hAnsi="Courier New"/>
          <w:sz w:val="16"/>
          <w:lang w:eastAsia="ko-KR"/>
        </w:rPr>
        <w:t>-Item,</w:t>
      </w:r>
    </w:p>
    <w:p w14:paraId="1070CC5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id-UE-</w:t>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RequiredToBeModified</w:t>
      </w:r>
      <w:proofErr w:type="spellEnd"/>
      <w:r w:rsidRPr="001F5AE7">
        <w:rPr>
          <w:rFonts w:ascii="Courier New" w:eastAsia="Times New Roman" w:hAnsi="Courier New"/>
          <w:sz w:val="16"/>
          <w:lang w:eastAsia="ko-KR"/>
        </w:rPr>
        <w:t>-List,</w:t>
      </w:r>
    </w:p>
    <w:p w14:paraId="525AC3D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id-UE-</w:t>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RequiredToBeModified</w:t>
      </w:r>
      <w:proofErr w:type="spellEnd"/>
      <w:r w:rsidRPr="001F5AE7">
        <w:rPr>
          <w:rFonts w:ascii="Courier New" w:eastAsia="Times New Roman" w:hAnsi="Courier New"/>
          <w:sz w:val="16"/>
          <w:lang w:eastAsia="ko-KR"/>
        </w:rPr>
        <w:t>-Item,</w:t>
      </w:r>
    </w:p>
    <w:p w14:paraId="7F182AC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sz w:val="16"/>
          <w:lang w:eastAsia="ko-KR"/>
        </w:rPr>
        <w:tab/>
        <w:t>id-UE-</w:t>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RequiredToBeReleased</w:t>
      </w:r>
      <w:proofErr w:type="spellEnd"/>
      <w:r w:rsidRPr="001F5AE7">
        <w:rPr>
          <w:rFonts w:ascii="Courier New" w:eastAsia="Times New Roman" w:hAnsi="Courier New"/>
          <w:sz w:val="16"/>
          <w:lang w:eastAsia="ko-KR"/>
        </w:rPr>
        <w:t>-List,</w:t>
      </w:r>
    </w:p>
    <w:p w14:paraId="5D2F0BE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id-UE-</w:t>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RequiredToBeReleased</w:t>
      </w:r>
      <w:proofErr w:type="spellEnd"/>
      <w:r w:rsidRPr="001F5AE7">
        <w:rPr>
          <w:rFonts w:ascii="Courier New" w:eastAsia="Times New Roman" w:hAnsi="Courier New"/>
          <w:sz w:val="16"/>
          <w:lang w:eastAsia="ko-KR"/>
        </w:rPr>
        <w:t>-Item,</w:t>
      </w:r>
    </w:p>
    <w:p w14:paraId="70E8B2D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w:t>
      </w:r>
      <w:r w:rsidRPr="001F5AE7">
        <w:rPr>
          <w:rFonts w:ascii="Courier New" w:eastAsia="Times New Roman" w:hAnsi="Courier New"/>
          <w:noProof/>
          <w:snapToGrid w:val="0"/>
          <w:sz w:val="16"/>
          <w:lang w:eastAsia="zh-CN"/>
        </w:rPr>
        <w:t>UE-</w:t>
      </w:r>
      <w:proofErr w:type="spellStart"/>
      <w:r w:rsidRPr="001F5AE7">
        <w:rPr>
          <w:rFonts w:ascii="Courier New" w:eastAsia="Times New Roman" w:hAnsi="Courier New"/>
          <w:noProof/>
          <w:snapToGrid w:val="0"/>
          <w:sz w:val="16"/>
          <w:lang w:eastAsia="zh-CN"/>
        </w:rPr>
        <w:t>MulticastMRBs</w:t>
      </w:r>
      <w:proofErr w:type="spellEnd"/>
      <w:r w:rsidRPr="001F5AE7">
        <w:rPr>
          <w:rFonts w:ascii="Courier New" w:eastAsia="Times New Roman" w:hAnsi="Courier New"/>
          <w:noProof/>
          <w:snapToGrid w:val="0"/>
          <w:sz w:val="16"/>
          <w:lang w:eastAsia="zh-CN"/>
        </w:rPr>
        <w:t>-Setup-List</w:t>
      </w:r>
      <w:r w:rsidRPr="001F5AE7">
        <w:rPr>
          <w:rFonts w:ascii="Courier New" w:eastAsia="Times New Roman" w:hAnsi="Courier New"/>
          <w:sz w:val="16"/>
          <w:lang w:eastAsia="ko-KR"/>
        </w:rPr>
        <w:t>,</w:t>
      </w:r>
    </w:p>
    <w:p w14:paraId="2A221A6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id-</w:t>
      </w:r>
      <w:r w:rsidRPr="001F5AE7">
        <w:rPr>
          <w:rFonts w:ascii="Courier New" w:eastAsia="Times New Roman" w:hAnsi="Courier New"/>
          <w:noProof/>
          <w:snapToGrid w:val="0"/>
          <w:sz w:val="16"/>
          <w:lang w:eastAsia="zh-CN"/>
        </w:rPr>
        <w:t>UE-MulticastMRBs-Setup-</w:t>
      </w:r>
      <w:r w:rsidRPr="001F5AE7">
        <w:rPr>
          <w:rFonts w:ascii="Courier New" w:eastAsia="Times New Roman" w:hAnsi="Courier New"/>
          <w:noProof/>
          <w:sz w:val="16"/>
          <w:lang w:eastAsia="ko-KR"/>
        </w:rPr>
        <w:t>Item,</w:t>
      </w:r>
    </w:p>
    <w:p w14:paraId="795CC18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id-</w:t>
      </w:r>
      <w:r w:rsidRPr="001F5AE7">
        <w:rPr>
          <w:rFonts w:ascii="Courier New" w:eastAsia="Times New Roman" w:hAnsi="Courier New"/>
          <w:noProof/>
          <w:snapToGrid w:val="0"/>
          <w:sz w:val="16"/>
          <w:lang w:eastAsia="zh-CN"/>
        </w:rPr>
        <w:t>UE-MulticastMRBs-Setupnew-List</w:t>
      </w:r>
      <w:r w:rsidRPr="001F5AE7">
        <w:rPr>
          <w:rFonts w:ascii="Courier New" w:eastAsia="Times New Roman" w:hAnsi="Courier New"/>
          <w:noProof/>
          <w:sz w:val="16"/>
          <w:lang w:eastAsia="ko-KR"/>
        </w:rPr>
        <w:t>,</w:t>
      </w:r>
    </w:p>
    <w:p w14:paraId="7678600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id-</w:t>
      </w:r>
      <w:r w:rsidRPr="001F5AE7">
        <w:rPr>
          <w:rFonts w:ascii="Courier New" w:eastAsia="Times New Roman" w:hAnsi="Courier New"/>
          <w:noProof/>
          <w:snapToGrid w:val="0"/>
          <w:sz w:val="16"/>
          <w:lang w:eastAsia="zh-CN"/>
        </w:rPr>
        <w:t>UE-MulticastMRBs-Setupnew-</w:t>
      </w:r>
      <w:r w:rsidRPr="001F5AE7">
        <w:rPr>
          <w:rFonts w:ascii="Courier New" w:eastAsia="Times New Roman" w:hAnsi="Courier New"/>
          <w:noProof/>
          <w:sz w:val="16"/>
          <w:lang w:eastAsia="ko-KR"/>
        </w:rPr>
        <w:t>Item,</w:t>
      </w:r>
    </w:p>
    <w:p w14:paraId="0308072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id-UE-MulticastMRBs-ToBeReleased-List,</w:t>
      </w:r>
    </w:p>
    <w:p w14:paraId="6607B96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id-UE-MulticastMRBs-ToBeReleased-Item,</w:t>
      </w:r>
    </w:p>
    <w:p w14:paraId="515FF0B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sz w:val="16"/>
          <w:lang w:eastAsia="ko-KR"/>
        </w:rPr>
        <w:tab/>
        <w:t>id-UE-</w:t>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ToBeSetup</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atModify</w:t>
      </w:r>
      <w:proofErr w:type="spellEnd"/>
      <w:r w:rsidRPr="001F5AE7">
        <w:rPr>
          <w:rFonts w:ascii="Courier New" w:eastAsia="Times New Roman" w:hAnsi="Courier New"/>
          <w:sz w:val="16"/>
          <w:lang w:eastAsia="ko-KR"/>
        </w:rPr>
        <w:t>-List,</w:t>
      </w:r>
    </w:p>
    <w:p w14:paraId="68A2A6F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sz w:val="16"/>
          <w:lang w:eastAsia="ko-KR"/>
        </w:rPr>
        <w:tab/>
        <w:t>id-UE-</w:t>
      </w:r>
      <w:proofErr w:type="spellStart"/>
      <w:r w:rsidRPr="001F5AE7">
        <w:rPr>
          <w:rFonts w:ascii="Courier New" w:eastAsia="Times New Roman" w:hAnsi="Courier New"/>
          <w:sz w:val="16"/>
          <w:lang w:eastAsia="ko-KR"/>
        </w:rPr>
        <w:t>MulticastMRBs</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ToBeSetup</w:t>
      </w:r>
      <w:proofErr w:type="spellEnd"/>
      <w:r w:rsidRPr="001F5AE7">
        <w:rPr>
          <w:rFonts w:ascii="Courier New" w:eastAsia="Times New Roman" w:hAnsi="Courier New"/>
          <w:sz w:val="16"/>
          <w:lang w:eastAsia="ko-KR"/>
        </w:rPr>
        <w:t>-</w:t>
      </w:r>
      <w:proofErr w:type="spellStart"/>
      <w:r w:rsidRPr="001F5AE7">
        <w:rPr>
          <w:rFonts w:ascii="Courier New" w:eastAsia="Times New Roman" w:hAnsi="Courier New"/>
          <w:sz w:val="16"/>
          <w:lang w:eastAsia="ko-KR"/>
        </w:rPr>
        <w:t>atModify</w:t>
      </w:r>
      <w:proofErr w:type="spellEnd"/>
      <w:r w:rsidRPr="001F5AE7">
        <w:rPr>
          <w:rFonts w:ascii="Courier New" w:eastAsia="Times New Roman" w:hAnsi="Courier New"/>
          <w:sz w:val="16"/>
          <w:lang w:eastAsia="ko-KR"/>
        </w:rPr>
        <w:t>-Item,</w:t>
      </w:r>
    </w:p>
    <w:p w14:paraId="42EB858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id-UE-MulticastMRBs-ToBeSetup-List,</w:t>
      </w:r>
    </w:p>
    <w:p w14:paraId="606E704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id-UE-MulticastMRBs-ToBeSetup-Item,</w:t>
      </w:r>
    </w:p>
    <w:p w14:paraId="07D6EEC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id-DUtoCURRCContainer,</w:t>
      </w:r>
    </w:p>
    <w:p w14:paraId="5B93E41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id-NRCGI,</w:t>
      </w:r>
    </w:p>
    <w:p w14:paraId="53A3553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id-PagingCell-Item,</w:t>
      </w:r>
    </w:p>
    <w:p w14:paraId="3C085A7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id-PagingCell-List,</w:t>
      </w:r>
    </w:p>
    <w:p w14:paraId="2784933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id-PagingDRX,</w:t>
      </w:r>
    </w:p>
    <w:p w14:paraId="2410F0C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id-PagingPriority,</w:t>
      </w:r>
    </w:p>
    <w:p w14:paraId="38F22B4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id-SItype-List,</w:t>
      </w:r>
    </w:p>
    <w:p w14:paraId="3D724D7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id-UEIdentityIndexValue,</w:t>
      </w:r>
    </w:p>
    <w:p w14:paraId="65124A1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id-GNB-CU-TNL-Association-Setup-List,</w:t>
      </w:r>
    </w:p>
    <w:p w14:paraId="09B1EE6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id-GNB-CU-TNL-Association-Setup-Item,</w:t>
      </w:r>
    </w:p>
    <w:p w14:paraId="0A131A1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id-GNB-CU-TNL-Association-Failed-To-Setup-List,</w:t>
      </w:r>
    </w:p>
    <w:p w14:paraId="19DDB5A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id-GNB-CU-TNL-Association-Failed-To-Setup-Item,</w:t>
      </w:r>
    </w:p>
    <w:p w14:paraId="698FCAA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id-GNB-CU-TNL-Association-To-Add-Item,</w:t>
      </w:r>
    </w:p>
    <w:p w14:paraId="4C5F08F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id-GNB-CU-TNL-Association-To-Add-List,</w:t>
      </w:r>
    </w:p>
    <w:p w14:paraId="74E8D05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lastRenderedPageBreak/>
        <w:tab/>
        <w:t>id-GNB-CU-TNL-Association-To-Remove-Item,</w:t>
      </w:r>
    </w:p>
    <w:p w14:paraId="228C775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id-GNB-CU-TNL-Association-To-Remove-List,</w:t>
      </w:r>
    </w:p>
    <w:p w14:paraId="01CA016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id-GNB-CU-TNL-Association-To-Update-Item,</w:t>
      </w:r>
    </w:p>
    <w:p w14:paraId="3DA5390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id-GNB-CU-TNL-Association-To-Update-List,</w:t>
      </w:r>
    </w:p>
    <w:p w14:paraId="068A264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id-MaskedIMEISV,</w:t>
      </w:r>
    </w:p>
    <w:p w14:paraId="7CEC378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id-PagingIdentity,</w:t>
      </w:r>
    </w:p>
    <w:p w14:paraId="0D1A406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id-Cells-to-be-Barred-List,</w:t>
      </w:r>
    </w:p>
    <w:p w14:paraId="4325A90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id-Cells-to-be-Barred-Item,</w:t>
      </w:r>
    </w:p>
    <w:p w14:paraId="16D243D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id-PWSSystemInformation,</w:t>
      </w:r>
    </w:p>
    <w:p w14:paraId="1B806D5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id-RepetitionPeriod,</w:t>
      </w:r>
    </w:p>
    <w:p w14:paraId="28EF4FD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id-NumberofBroadcastRequest,</w:t>
      </w:r>
    </w:p>
    <w:p w14:paraId="7FD7A00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id-Cells-To-Be-Broadcast-List,</w:t>
      </w:r>
    </w:p>
    <w:p w14:paraId="0E234F7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id-Cells-To-Be-Broadcast-Item,</w:t>
      </w:r>
    </w:p>
    <w:p w14:paraId="7BAB515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id-Cells-Broadcast-Completed-List,</w:t>
      </w:r>
    </w:p>
    <w:p w14:paraId="765BF4F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id-Cells-Broadcast-Completed-Item,</w:t>
      </w:r>
    </w:p>
    <w:p w14:paraId="40D1352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id-Broadcast-To-Be-Cancelled-List,</w:t>
      </w:r>
    </w:p>
    <w:p w14:paraId="34F093B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id-Broadcast-To-Be-Cancelled-Item,</w:t>
      </w:r>
    </w:p>
    <w:p w14:paraId="0C5F09E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id-Cells-Broadcast-Cancelled-List,</w:t>
      </w:r>
    </w:p>
    <w:p w14:paraId="350BAE8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id-Cells-Broadcast-Cancelled-Item,</w:t>
      </w:r>
    </w:p>
    <w:p w14:paraId="1C3308B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id-NR-CGI-List-For-Restart-List,</w:t>
      </w:r>
    </w:p>
    <w:p w14:paraId="6CE263F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id-NR-CGI-List-For-Restart-Item,</w:t>
      </w:r>
    </w:p>
    <w:p w14:paraId="4421F4D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id-PWS-Failed-NR-CGI-List,</w:t>
      </w:r>
    </w:p>
    <w:p w14:paraId="65BB9F1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id-PWS-Failed-NR-CGI-Item,</w:t>
      </w:r>
    </w:p>
    <w:p w14:paraId="69D4441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id-EUTRA-NR-CellResourceCoordinationReq-Container,</w:t>
      </w:r>
    </w:p>
    <w:p w14:paraId="0F464DA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id-EUTRA-NR-CellResourceCoordinationReqAck-Container,</w:t>
      </w:r>
    </w:p>
    <w:p w14:paraId="171CD05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id-Protected-EUTRA-Resources-List,</w:t>
      </w:r>
    </w:p>
    <w:p w14:paraId="47714B9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id-RequestType,</w:t>
      </w:r>
    </w:p>
    <w:p w14:paraId="606D72E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SimSun" w:hAnsi="Courier New"/>
          <w:noProof/>
          <w:snapToGrid w:val="0"/>
          <w:sz w:val="16"/>
          <w:lang w:eastAsia="ko-KR"/>
        </w:rPr>
        <w:tab/>
        <w:t>id-ServingPLMN,</w:t>
      </w:r>
    </w:p>
    <w:p w14:paraId="61DD4D8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id-DRXConfigurationIndicator,</w:t>
      </w:r>
    </w:p>
    <w:p w14:paraId="01F4E0F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id-RLCFailureIndication,</w:t>
      </w:r>
    </w:p>
    <w:p w14:paraId="2A66DC7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id-UplinkTxDirectCurrentListInformation,</w:t>
      </w:r>
    </w:p>
    <w:p w14:paraId="4724835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id-SULAccessIndication,</w:t>
      </w:r>
    </w:p>
    <w:p w14:paraId="5ECEB33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id-Protected-EUTRA-Resources-Item,</w:t>
      </w:r>
    </w:p>
    <w:p w14:paraId="3ABDF0F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1F5AE7">
        <w:rPr>
          <w:rFonts w:ascii="Courier New" w:eastAsia="SimSun" w:hAnsi="Courier New"/>
          <w:noProof/>
          <w:snapToGrid w:val="0"/>
          <w:sz w:val="16"/>
          <w:lang w:eastAsia="ko-KR"/>
        </w:rPr>
        <w:tab/>
      </w:r>
      <w:r w:rsidRPr="001F5AE7">
        <w:rPr>
          <w:rFonts w:ascii="Courier New" w:eastAsia="SimSun" w:hAnsi="Courier New"/>
          <w:noProof/>
          <w:snapToGrid w:val="0"/>
          <w:sz w:val="16"/>
          <w:lang w:val="fr-FR" w:eastAsia="ko-KR"/>
        </w:rPr>
        <w:t>id-GNB-DUConfigurationQuery,</w:t>
      </w:r>
    </w:p>
    <w:p w14:paraId="23D1FF1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1F5AE7">
        <w:rPr>
          <w:rFonts w:ascii="Courier New" w:eastAsia="SimSun" w:hAnsi="Courier New"/>
          <w:noProof/>
          <w:snapToGrid w:val="0"/>
          <w:sz w:val="16"/>
          <w:lang w:val="fr-FR" w:eastAsia="ko-KR"/>
        </w:rPr>
        <w:tab/>
        <w:t>id-GNB-DU-UE-AMBR-UL,</w:t>
      </w:r>
    </w:p>
    <w:p w14:paraId="4A34A4A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F5AE7">
        <w:rPr>
          <w:rFonts w:ascii="Courier New" w:eastAsia="SimSun" w:hAnsi="Courier New"/>
          <w:noProof/>
          <w:snapToGrid w:val="0"/>
          <w:sz w:val="16"/>
          <w:lang w:val="fr-FR" w:eastAsia="ko-KR"/>
        </w:rPr>
        <w:tab/>
      </w:r>
      <w:r w:rsidRPr="001F5AE7">
        <w:rPr>
          <w:rFonts w:ascii="Courier New" w:eastAsia="SimSun" w:hAnsi="Courier New"/>
          <w:noProof/>
          <w:sz w:val="16"/>
          <w:lang w:val="fr-FR" w:eastAsia="ko-KR"/>
        </w:rPr>
        <w:t>id-GNB-CU-RRC-Version,</w:t>
      </w:r>
    </w:p>
    <w:p w14:paraId="609E299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F5AE7">
        <w:rPr>
          <w:rFonts w:ascii="Courier New" w:eastAsia="SimSun" w:hAnsi="Courier New"/>
          <w:noProof/>
          <w:sz w:val="16"/>
          <w:lang w:val="fr-FR" w:eastAsia="ko-KR"/>
        </w:rPr>
        <w:tab/>
        <w:t>id-GNB-DU-RRC-Version,</w:t>
      </w:r>
    </w:p>
    <w:p w14:paraId="2EAF185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z w:val="16"/>
          <w:lang w:val="fr-FR" w:eastAsia="ko-KR"/>
        </w:rPr>
        <w:tab/>
      </w:r>
      <w:r w:rsidRPr="001F5AE7">
        <w:rPr>
          <w:rFonts w:ascii="Courier New" w:eastAsia="SimSun" w:hAnsi="Courier New"/>
          <w:noProof/>
          <w:snapToGrid w:val="0"/>
          <w:sz w:val="16"/>
          <w:lang w:eastAsia="ko-KR"/>
        </w:rPr>
        <w:t>id-GNBDUOverloadInformation,</w:t>
      </w:r>
    </w:p>
    <w:p w14:paraId="0E44C2A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id-NeedforGap,</w:t>
      </w:r>
    </w:p>
    <w:p w14:paraId="7EED4C3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RRCDeliveryStatusRequest</w:t>
      </w:r>
      <w:proofErr w:type="spellEnd"/>
      <w:r w:rsidRPr="001F5AE7">
        <w:rPr>
          <w:rFonts w:ascii="Courier New" w:eastAsia="Times New Roman" w:hAnsi="Courier New"/>
          <w:snapToGrid w:val="0"/>
          <w:sz w:val="16"/>
          <w:lang w:eastAsia="ko-KR"/>
        </w:rPr>
        <w:t>,</w:t>
      </w:r>
    </w:p>
    <w:p w14:paraId="70921DB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RRCDeliveryStatus</w:t>
      </w:r>
      <w:proofErr w:type="spellEnd"/>
      <w:r w:rsidRPr="001F5AE7">
        <w:rPr>
          <w:rFonts w:ascii="Courier New" w:eastAsia="Times New Roman" w:hAnsi="Courier New"/>
          <w:snapToGrid w:val="0"/>
          <w:sz w:val="16"/>
          <w:lang w:eastAsia="ko-KR"/>
        </w:rPr>
        <w:t>,</w:t>
      </w:r>
    </w:p>
    <w:p w14:paraId="3089FA3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id-Dedicated-</w:t>
      </w:r>
      <w:proofErr w:type="spellStart"/>
      <w:r w:rsidRPr="001F5AE7">
        <w:rPr>
          <w:rFonts w:ascii="Courier New" w:eastAsia="Times New Roman" w:hAnsi="Courier New"/>
          <w:snapToGrid w:val="0"/>
          <w:sz w:val="16"/>
          <w:lang w:eastAsia="ko-KR"/>
        </w:rPr>
        <w:t>SIDelivery</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NeededUE</w:t>
      </w:r>
      <w:proofErr w:type="spellEnd"/>
      <w:r w:rsidRPr="001F5AE7">
        <w:rPr>
          <w:rFonts w:ascii="Courier New" w:eastAsia="Times New Roman" w:hAnsi="Courier New"/>
          <w:snapToGrid w:val="0"/>
          <w:sz w:val="16"/>
          <w:lang w:eastAsia="ko-KR"/>
        </w:rPr>
        <w:t>-List,</w:t>
      </w:r>
    </w:p>
    <w:p w14:paraId="38513E5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snapToGrid w:val="0"/>
          <w:sz w:val="16"/>
          <w:lang w:eastAsia="ko-KR"/>
        </w:rPr>
        <w:tab/>
        <w:t>id-Dedicated-</w:t>
      </w:r>
      <w:proofErr w:type="spellStart"/>
      <w:r w:rsidRPr="001F5AE7">
        <w:rPr>
          <w:rFonts w:ascii="Courier New" w:eastAsia="Times New Roman" w:hAnsi="Courier New"/>
          <w:snapToGrid w:val="0"/>
          <w:sz w:val="16"/>
          <w:lang w:eastAsia="ko-KR"/>
        </w:rPr>
        <w:t>SIDelivery</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NeededUE</w:t>
      </w:r>
      <w:proofErr w:type="spellEnd"/>
      <w:r w:rsidRPr="001F5AE7">
        <w:rPr>
          <w:rFonts w:ascii="Courier New" w:eastAsia="Times New Roman" w:hAnsi="Courier New"/>
          <w:snapToGrid w:val="0"/>
          <w:sz w:val="16"/>
          <w:lang w:eastAsia="ko-KR"/>
        </w:rPr>
        <w:t>-Item</w:t>
      </w:r>
      <w:r w:rsidRPr="001F5AE7">
        <w:rPr>
          <w:rFonts w:ascii="Courier New" w:eastAsia="SimSun" w:hAnsi="Courier New"/>
          <w:noProof/>
          <w:snapToGrid w:val="0"/>
          <w:sz w:val="16"/>
          <w:lang w:eastAsia="ko-KR"/>
        </w:rPr>
        <w:t>,</w:t>
      </w:r>
    </w:p>
    <w:p w14:paraId="1FD15D1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SimSun" w:hAnsi="Courier New"/>
          <w:noProof/>
          <w:snapToGrid w:val="0"/>
          <w:sz w:val="16"/>
          <w:lang w:eastAsia="ko-KR"/>
        </w:rPr>
        <w:tab/>
        <w:t>id-ResourceCoordinationTransferInformation</w:t>
      </w:r>
      <w:r w:rsidRPr="001F5AE7">
        <w:rPr>
          <w:rFonts w:ascii="Courier New" w:eastAsia="Times New Roman" w:hAnsi="Courier New"/>
          <w:snapToGrid w:val="0"/>
          <w:sz w:val="16"/>
          <w:lang w:eastAsia="ko-KR"/>
        </w:rPr>
        <w:t>,</w:t>
      </w:r>
    </w:p>
    <w:p w14:paraId="3DECC16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id-Associated-SCell-List,</w:t>
      </w:r>
    </w:p>
    <w:p w14:paraId="3EC5416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id-Associated-SCell-Item,</w:t>
      </w:r>
    </w:p>
    <w:p w14:paraId="306BA95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IgnoreResourceCoordinationContainer</w:t>
      </w:r>
      <w:proofErr w:type="spellEnd"/>
      <w:r w:rsidRPr="001F5AE7">
        <w:rPr>
          <w:rFonts w:ascii="Courier New" w:eastAsia="Times New Roman" w:hAnsi="Courier New"/>
          <w:snapToGrid w:val="0"/>
          <w:sz w:val="16"/>
          <w:lang w:eastAsia="ko-KR"/>
        </w:rPr>
        <w:t>,</w:t>
      </w:r>
    </w:p>
    <w:p w14:paraId="2D4D72E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cs="Courier New"/>
          <w:noProof/>
          <w:snapToGrid w:val="0"/>
          <w:sz w:val="16"/>
          <w:lang w:eastAsia="ko-KR"/>
        </w:rPr>
        <w:tab/>
        <w:t>id-</w:t>
      </w:r>
      <w:r w:rsidRPr="001F5AE7">
        <w:rPr>
          <w:rFonts w:ascii="Courier New" w:eastAsia="Times New Roman" w:hAnsi="Courier New" w:cs="Courier New"/>
          <w:noProof/>
          <w:sz w:val="16"/>
          <w:lang w:eastAsia="ko-KR"/>
        </w:rPr>
        <w:t>UAC-Assistance-Info,</w:t>
      </w:r>
    </w:p>
    <w:p w14:paraId="0F3D2BF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id-RANUEID,</w:t>
      </w:r>
    </w:p>
    <w:p w14:paraId="38CD1AE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PagingOrigin</w:t>
      </w:r>
      <w:proofErr w:type="spellEnd"/>
      <w:r w:rsidRPr="001F5AE7">
        <w:rPr>
          <w:rFonts w:ascii="Courier New" w:eastAsia="Times New Roman" w:hAnsi="Courier New"/>
          <w:snapToGrid w:val="0"/>
          <w:sz w:val="16"/>
          <w:lang w:eastAsia="ko-KR"/>
        </w:rPr>
        <w:t>,</w:t>
      </w:r>
    </w:p>
    <w:p w14:paraId="2F8D8D7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id-GNB-DU-TNL-Association-To-Remove-Item,</w:t>
      </w:r>
    </w:p>
    <w:p w14:paraId="6478287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id-GNB-DU-TNL-Association-To-Remove-List,</w:t>
      </w:r>
    </w:p>
    <w:p w14:paraId="70B5B6E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NotificationInformation</w:t>
      </w:r>
      <w:proofErr w:type="spellEnd"/>
      <w:r w:rsidRPr="001F5AE7">
        <w:rPr>
          <w:rFonts w:ascii="Courier New" w:eastAsia="Times New Roman" w:hAnsi="Courier New"/>
          <w:snapToGrid w:val="0"/>
          <w:sz w:val="16"/>
          <w:lang w:eastAsia="ko-KR"/>
        </w:rPr>
        <w:t>,</w:t>
      </w:r>
    </w:p>
    <w:p w14:paraId="0636629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TraceActivation</w:t>
      </w:r>
      <w:proofErr w:type="spellEnd"/>
      <w:r w:rsidRPr="001F5AE7">
        <w:rPr>
          <w:rFonts w:ascii="Courier New" w:eastAsia="Times New Roman" w:hAnsi="Courier New"/>
          <w:snapToGrid w:val="0"/>
          <w:sz w:val="16"/>
          <w:lang w:eastAsia="ko-KR"/>
        </w:rPr>
        <w:t>,</w:t>
      </w:r>
    </w:p>
    <w:p w14:paraId="6F70BD7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TraceID</w:t>
      </w:r>
      <w:proofErr w:type="spellEnd"/>
      <w:r w:rsidRPr="001F5AE7">
        <w:rPr>
          <w:rFonts w:ascii="Courier New" w:eastAsia="Times New Roman" w:hAnsi="Courier New"/>
          <w:snapToGrid w:val="0"/>
          <w:sz w:val="16"/>
          <w:lang w:eastAsia="ko-KR"/>
        </w:rPr>
        <w:t>,</w:t>
      </w:r>
    </w:p>
    <w:p w14:paraId="5321D8D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id-Neighbour-Cell-Information-List,</w:t>
      </w:r>
    </w:p>
    <w:p w14:paraId="5489BE0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id-Neighbour-Cell-Information-Item,</w:t>
      </w:r>
    </w:p>
    <w:p w14:paraId="434CC6C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SymbolAllocInSlot</w:t>
      </w:r>
      <w:proofErr w:type="spellEnd"/>
      <w:r w:rsidRPr="001F5AE7">
        <w:rPr>
          <w:rFonts w:ascii="Courier New" w:eastAsia="Times New Roman" w:hAnsi="Courier New"/>
          <w:snapToGrid w:val="0"/>
          <w:sz w:val="16"/>
          <w:lang w:eastAsia="ko-KR"/>
        </w:rPr>
        <w:t>,</w:t>
      </w:r>
    </w:p>
    <w:p w14:paraId="7373644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NumDLULSymbols</w:t>
      </w:r>
      <w:proofErr w:type="spellEnd"/>
      <w:r w:rsidRPr="001F5AE7">
        <w:rPr>
          <w:rFonts w:ascii="Courier New" w:eastAsia="Times New Roman" w:hAnsi="Courier New"/>
          <w:snapToGrid w:val="0"/>
          <w:sz w:val="16"/>
          <w:lang w:eastAsia="ko-KR"/>
        </w:rPr>
        <w:t>,</w:t>
      </w:r>
    </w:p>
    <w:p w14:paraId="2CDB3F1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AdditionalRRMPriorityIndex</w:t>
      </w:r>
      <w:proofErr w:type="spellEnd"/>
      <w:r w:rsidRPr="001F5AE7">
        <w:rPr>
          <w:rFonts w:ascii="Courier New" w:eastAsia="Times New Roman" w:hAnsi="Courier New"/>
          <w:snapToGrid w:val="0"/>
          <w:sz w:val="16"/>
          <w:lang w:eastAsia="ko-KR"/>
        </w:rPr>
        <w:t>,</w:t>
      </w:r>
    </w:p>
    <w:p w14:paraId="7210A89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DUCURadioInformationType</w:t>
      </w:r>
      <w:proofErr w:type="spellEnd"/>
      <w:r w:rsidRPr="001F5AE7">
        <w:rPr>
          <w:rFonts w:ascii="Courier New" w:eastAsia="Times New Roman" w:hAnsi="Courier New"/>
          <w:snapToGrid w:val="0"/>
          <w:sz w:val="16"/>
          <w:lang w:eastAsia="ko-KR"/>
        </w:rPr>
        <w:t>,</w:t>
      </w:r>
    </w:p>
    <w:p w14:paraId="0420115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CUDURadioInformationType</w:t>
      </w:r>
      <w:proofErr w:type="spellEnd"/>
      <w:r w:rsidRPr="001F5AE7">
        <w:rPr>
          <w:rFonts w:ascii="Courier New" w:eastAsia="Times New Roman" w:hAnsi="Courier New"/>
          <w:snapToGrid w:val="0"/>
          <w:sz w:val="16"/>
          <w:lang w:eastAsia="ko-KR"/>
        </w:rPr>
        <w:t>,</w:t>
      </w:r>
    </w:p>
    <w:p w14:paraId="5D459C2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LowerLayerPresenceStatusChange</w:t>
      </w:r>
      <w:proofErr w:type="spellEnd"/>
      <w:r w:rsidRPr="001F5AE7">
        <w:rPr>
          <w:rFonts w:ascii="Courier New" w:eastAsia="Times New Roman" w:hAnsi="Courier New"/>
          <w:snapToGrid w:val="0"/>
          <w:sz w:val="16"/>
          <w:lang w:eastAsia="ko-KR"/>
        </w:rPr>
        <w:t>,</w:t>
      </w:r>
    </w:p>
    <w:p w14:paraId="52847FC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id-Transport-Layer-Address-Info,</w:t>
      </w:r>
    </w:p>
    <w:p w14:paraId="4027AA1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ToBeSetup</w:t>
      </w:r>
      <w:proofErr w:type="spellEnd"/>
      <w:r w:rsidRPr="001F5AE7">
        <w:rPr>
          <w:rFonts w:ascii="Courier New" w:eastAsia="Times New Roman" w:hAnsi="Courier New"/>
          <w:snapToGrid w:val="0"/>
          <w:sz w:val="16"/>
          <w:lang w:eastAsia="ko-KR"/>
        </w:rPr>
        <w:t>-List,</w:t>
      </w:r>
    </w:p>
    <w:p w14:paraId="4CB4632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ToBeSetup</w:t>
      </w:r>
      <w:proofErr w:type="spellEnd"/>
      <w:r w:rsidRPr="001F5AE7">
        <w:rPr>
          <w:rFonts w:ascii="Courier New" w:eastAsia="Times New Roman" w:hAnsi="Courier New"/>
          <w:snapToGrid w:val="0"/>
          <w:sz w:val="16"/>
          <w:lang w:eastAsia="ko-KR"/>
        </w:rPr>
        <w:t>-Item,</w:t>
      </w:r>
    </w:p>
    <w:p w14:paraId="3F4BED1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-Setup-List,</w:t>
      </w:r>
    </w:p>
    <w:p w14:paraId="5ED347B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-Setup-Item,</w:t>
      </w:r>
    </w:p>
    <w:p w14:paraId="6A7453A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ToBeModified</w:t>
      </w:r>
      <w:proofErr w:type="spellEnd"/>
      <w:r w:rsidRPr="001F5AE7">
        <w:rPr>
          <w:rFonts w:ascii="Courier New" w:eastAsia="Times New Roman" w:hAnsi="Courier New"/>
          <w:snapToGrid w:val="0"/>
          <w:sz w:val="16"/>
          <w:lang w:eastAsia="ko-KR"/>
        </w:rPr>
        <w:t>-Item,</w:t>
      </w:r>
    </w:p>
    <w:p w14:paraId="0BBA5C1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ToBeModified</w:t>
      </w:r>
      <w:proofErr w:type="spellEnd"/>
      <w:r w:rsidRPr="001F5AE7">
        <w:rPr>
          <w:rFonts w:ascii="Courier New" w:eastAsia="Times New Roman" w:hAnsi="Courier New"/>
          <w:snapToGrid w:val="0"/>
          <w:sz w:val="16"/>
          <w:lang w:eastAsia="ko-KR"/>
        </w:rPr>
        <w:t>-List,</w:t>
      </w:r>
    </w:p>
    <w:p w14:paraId="076C25E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-Item,</w:t>
      </w:r>
    </w:p>
    <w:p w14:paraId="5AF66A8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-List,</w:t>
      </w:r>
    </w:p>
    <w:p w14:paraId="3A60A61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ToBeSetupMod</w:t>
      </w:r>
      <w:proofErr w:type="spellEnd"/>
      <w:r w:rsidRPr="001F5AE7">
        <w:rPr>
          <w:rFonts w:ascii="Courier New" w:eastAsia="Times New Roman" w:hAnsi="Courier New"/>
          <w:snapToGrid w:val="0"/>
          <w:sz w:val="16"/>
          <w:lang w:eastAsia="ko-KR"/>
        </w:rPr>
        <w:t>-Item,</w:t>
      </w:r>
    </w:p>
    <w:p w14:paraId="28CF8D6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ToBeSetupMod</w:t>
      </w:r>
      <w:proofErr w:type="spellEnd"/>
      <w:r w:rsidRPr="001F5AE7">
        <w:rPr>
          <w:rFonts w:ascii="Courier New" w:eastAsia="Times New Roman" w:hAnsi="Courier New"/>
          <w:snapToGrid w:val="0"/>
          <w:sz w:val="16"/>
          <w:lang w:eastAsia="ko-KR"/>
        </w:rPr>
        <w:t>-List,</w:t>
      </w:r>
    </w:p>
    <w:p w14:paraId="3D7171B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FailedToBeSetup</w:t>
      </w:r>
      <w:proofErr w:type="spellEnd"/>
      <w:r w:rsidRPr="001F5AE7">
        <w:rPr>
          <w:rFonts w:ascii="Courier New" w:eastAsia="Times New Roman" w:hAnsi="Courier New"/>
          <w:snapToGrid w:val="0"/>
          <w:sz w:val="16"/>
          <w:lang w:eastAsia="ko-KR"/>
        </w:rPr>
        <w:t>-Item,</w:t>
      </w:r>
    </w:p>
    <w:p w14:paraId="4424D25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FailedToBeSetup</w:t>
      </w:r>
      <w:proofErr w:type="spellEnd"/>
      <w:r w:rsidRPr="001F5AE7">
        <w:rPr>
          <w:rFonts w:ascii="Courier New" w:eastAsia="Times New Roman" w:hAnsi="Courier New"/>
          <w:snapToGrid w:val="0"/>
          <w:sz w:val="16"/>
          <w:lang w:eastAsia="ko-KR"/>
        </w:rPr>
        <w:t>-List,</w:t>
      </w:r>
    </w:p>
    <w:p w14:paraId="53A5874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FailedToBeModified</w:t>
      </w:r>
      <w:proofErr w:type="spellEnd"/>
      <w:r w:rsidRPr="001F5AE7">
        <w:rPr>
          <w:rFonts w:ascii="Courier New" w:eastAsia="Times New Roman" w:hAnsi="Courier New"/>
          <w:snapToGrid w:val="0"/>
          <w:sz w:val="16"/>
          <w:lang w:eastAsia="ko-KR"/>
        </w:rPr>
        <w:t>-Item,</w:t>
      </w:r>
    </w:p>
    <w:p w14:paraId="10429EE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FailedToBeModified</w:t>
      </w:r>
      <w:proofErr w:type="spellEnd"/>
      <w:r w:rsidRPr="001F5AE7">
        <w:rPr>
          <w:rFonts w:ascii="Courier New" w:eastAsia="Times New Roman" w:hAnsi="Courier New"/>
          <w:snapToGrid w:val="0"/>
          <w:sz w:val="16"/>
          <w:lang w:eastAsia="ko-KR"/>
        </w:rPr>
        <w:t>-List,</w:t>
      </w:r>
    </w:p>
    <w:p w14:paraId="66D7F3E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lastRenderedPageBreak/>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FailedToBeSetupMod</w:t>
      </w:r>
      <w:proofErr w:type="spellEnd"/>
      <w:r w:rsidRPr="001F5AE7">
        <w:rPr>
          <w:rFonts w:ascii="Courier New" w:eastAsia="Times New Roman" w:hAnsi="Courier New"/>
          <w:snapToGrid w:val="0"/>
          <w:sz w:val="16"/>
          <w:lang w:eastAsia="ko-KR"/>
        </w:rPr>
        <w:t>-Item,</w:t>
      </w:r>
    </w:p>
    <w:p w14:paraId="05B44D1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FailedToBeSetupMod</w:t>
      </w:r>
      <w:proofErr w:type="spellEnd"/>
      <w:r w:rsidRPr="001F5AE7">
        <w:rPr>
          <w:rFonts w:ascii="Courier New" w:eastAsia="Times New Roman" w:hAnsi="Courier New"/>
          <w:snapToGrid w:val="0"/>
          <w:sz w:val="16"/>
          <w:lang w:eastAsia="ko-KR"/>
        </w:rPr>
        <w:t>-List,</w:t>
      </w:r>
    </w:p>
    <w:p w14:paraId="70FE4E5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-Modified-Item,</w:t>
      </w:r>
    </w:p>
    <w:p w14:paraId="6710110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-Modified-List,</w:t>
      </w:r>
    </w:p>
    <w:p w14:paraId="6E6B41C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SetupMod</w:t>
      </w:r>
      <w:proofErr w:type="spellEnd"/>
      <w:r w:rsidRPr="001F5AE7">
        <w:rPr>
          <w:rFonts w:ascii="Courier New" w:eastAsia="Times New Roman" w:hAnsi="Courier New"/>
          <w:snapToGrid w:val="0"/>
          <w:sz w:val="16"/>
          <w:lang w:eastAsia="ko-KR"/>
        </w:rPr>
        <w:t>-Item,</w:t>
      </w:r>
    </w:p>
    <w:p w14:paraId="23C7DE5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w:t>
      </w:r>
      <w:proofErr w:type="spellStart"/>
      <w:r w:rsidRPr="001F5AE7">
        <w:rPr>
          <w:rFonts w:ascii="Courier New" w:eastAsia="Times New Roman" w:hAnsi="Courier New"/>
          <w:snapToGrid w:val="0"/>
          <w:sz w:val="16"/>
          <w:lang w:eastAsia="ko-KR"/>
        </w:rPr>
        <w:t>SetupMod</w:t>
      </w:r>
      <w:proofErr w:type="spellEnd"/>
      <w:r w:rsidRPr="001F5AE7">
        <w:rPr>
          <w:rFonts w:ascii="Courier New" w:eastAsia="Times New Roman" w:hAnsi="Courier New"/>
          <w:snapToGrid w:val="0"/>
          <w:sz w:val="16"/>
          <w:lang w:eastAsia="ko-KR"/>
        </w:rPr>
        <w:t>-List,</w:t>
      </w:r>
    </w:p>
    <w:p w14:paraId="45A88DA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-Required-</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-Item,</w:t>
      </w:r>
    </w:p>
    <w:p w14:paraId="6E505E9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BHChannels</w:t>
      </w:r>
      <w:proofErr w:type="spellEnd"/>
      <w:r w:rsidRPr="001F5AE7">
        <w:rPr>
          <w:rFonts w:ascii="Courier New" w:eastAsia="Times New Roman" w:hAnsi="Courier New"/>
          <w:snapToGrid w:val="0"/>
          <w:sz w:val="16"/>
          <w:lang w:eastAsia="ko-KR"/>
        </w:rPr>
        <w:t>-Required-</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-List,</w:t>
      </w:r>
    </w:p>
    <w:p w14:paraId="1C4AD0C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BAPAddress</w:t>
      </w:r>
      <w:proofErr w:type="spellEnd"/>
      <w:r w:rsidRPr="001F5AE7">
        <w:rPr>
          <w:rFonts w:ascii="Courier New" w:eastAsia="Times New Roman" w:hAnsi="Courier New"/>
          <w:snapToGrid w:val="0"/>
          <w:sz w:val="16"/>
          <w:lang w:eastAsia="ko-KR"/>
        </w:rPr>
        <w:t>,</w:t>
      </w:r>
    </w:p>
    <w:p w14:paraId="7D37519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ConfiguredBAPAddress</w:t>
      </w:r>
      <w:proofErr w:type="spellEnd"/>
      <w:r w:rsidRPr="001F5AE7">
        <w:rPr>
          <w:rFonts w:ascii="Courier New" w:eastAsia="Times New Roman" w:hAnsi="Courier New"/>
          <w:snapToGrid w:val="0"/>
          <w:sz w:val="16"/>
          <w:lang w:eastAsia="ko-KR"/>
        </w:rPr>
        <w:t>,</w:t>
      </w:r>
    </w:p>
    <w:p w14:paraId="4E428AD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id-BH-Routing-Information-Added-List,</w:t>
      </w:r>
    </w:p>
    <w:p w14:paraId="69D42FC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id-BH-Routing-Information-Added-List-Item,</w:t>
      </w:r>
    </w:p>
    <w:p w14:paraId="0C3A5D9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id-BH-Routing-Information-Removed-List,</w:t>
      </w:r>
    </w:p>
    <w:p w14:paraId="3625DB8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id-BH-Routing-Information-Removed-List-Item,</w:t>
      </w:r>
    </w:p>
    <w:p w14:paraId="65628F5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id-UL-BH-Non-UP-Traffic-Mapping,</w:t>
      </w:r>
    </w:p>
    <w:p w14:paraId="1121241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id-Child-Nodes-List,</w:t>
      </w:r>
    </w:p>
    <w:p w14:paraId="3F7358E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 xml:space="preserve">id-Activated-Cells-to-be-Updated-List, </w:t>
      </w:r>
    </w:p>
    <w:p w14:paraId="4725A29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id-IABIPv6RequestType,</w:t>
      </w:r>
    </w:p>
    <w:p w14:paraId="09DBD93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id-IAB-TNL-Addresses-To-Remove-List,</w:t>
      </w:r>
    </w:p>
    <w:p w14:paraId="5229FD8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id-IAB-TNL-Addresses-To-Remove-Item,</w:t>
      </w:r>
    </w:p>
    <w:p w14:paraId="2FF12F3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id-IAB-Allocated-TNL-Address-List,</w:t>
      </w:r>
    </w:p>
    <w:p w14:paraId="52AD29C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id-IAB-Allocated-TNL-Address-Item,</w:t>
      </w:r>
    </w:p>
    <w:p w14:paraId="58284DC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id-IABv4AddressesRequested,</w:t>
      </w:r>
    </w:p>
    <w:p w14:paraId="1D3C6B4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TrafficMappingInformation</w:t>
      </w:r>
      <w:proofErr w:type="spellEnd"/>
      <w:r w:rsidRPr="001F5AE7">
        <w:rPr>
          <w:rFonts w:ascii="Courier New" w:eastAsia="Times New Roman" w:hAnsi="Courier New"/>
          <w:snapToGrid w:val="0"/>
          <w:sz w:val="16"/>
          <w:lang w:eastAsia="ko-KR"/>
        </w:rPr>
        <w:t>,</w:t>
      </w:r>
    </w:p>
    <w:p w14:paraId="31ECBED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id-UL-UP-TNL-Information-to-Update-List,</w:t>
      </w:r>
    </w:p>
    <w:p w14:paraId="6262FAF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id-UL-UP-TNL-Information-to-Update-List-Item,</w:t>
      </w:r>
    </w:p>
    <w:p w14:paraId="0A4328B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id-UL-UP-TNL-Address-to-Update-List,</w:t>
      </w:r>
    </w:p>
    <w:p w14:paraId="4D7E549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id-UL-UP-TNL-Address-to-Update-List-Item,</w:t>
      </w:r>
    </w:p>
    <w:p w14:paraId="028009B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id-DL-UP-TNL-Address-to-Update-List,</w:t>
      </w:r>
    </w:p>
    <w:p w14:paraId="0501515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id-DL-UP-TNL-Address-to-Update-List-Item,</w:t>
      </w:r>
    </w:p>
    <w:p w14:paraId="1E99BE9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id-NRV2XServicesAuthorized,</w:t>
      </w:r>
    </w:p>
    <w:p w14:paraId="0B3069E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id-LTEV2XServicesAuthorized,</w:t>
      </w:r>
    </w:p>
    <w:p w14:paraId="5B5AA39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NRUESidelinkAggregateMaximumBitrate</w:t>
      </w:r>
      <w:proofErr w:type="spellEnd"/>
      <w:r w:rsidRPr="001F5AE7">
        <w:rPr>
          <w:rFonts w:ascii="Courier New" w:eastAsia="Times New Roman" w:hAnsi="Courier New"/>
          <w:snapToGrid w:val="0"/>
          <w:sz w:val="16"/>
          <w:lang w:eastAsia="ko-KR"/>
        </w:rPr>
        <w:t>,</w:t>
      </w:r>
    </w:p>
    <w:p w14:paraId="3F426E3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LTEUESidelinkAggregateMaximumBitrate</w:t>
      </w:r>
      <w:proofErr w:type="spellEnd"/>
      <w:r w:rsidRPr="001F5AE7">
        <w:rPr>
          <w:rFonts w:ascii="Courier New" w:eastAsia="Times New Roman" w:hAnsi="Courier New"/>
          <w:snapToGrid w:val="0"/>
          <w:sz w:val="16"/>
          <w:lang w:eastAsia="ko-KR"/>
        </w:rPr>
        <w:t>,</w:t>
      </w:r>
    </w:p>
    <w:p w14:paraId="728B4FD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id-PC5LinkAMBR,</w:t>
      </w:r>
    </w:p>
    <w:p w14:paraId="6582710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FailedToBeModified</w:t>
      </w:r>
      <w:proofErr w:type="spellEnd"/>
      <w:r w:rsidRPr="001F5AE7">
        <w:rPr>
          <w:rFonts w:ascii="Courier New" w:eastAsia="Times New Roman" w:hAnsi="Courier New"/>
          <w:snapToGrid w:val="0"/>
          <w:sz w:val="16"/>
          <w:lang w:eastAsia="ko-KR"/>
        </w:rPr>
        <w:t>-Item,</w:t>
      </w:r>
    </w:p>
    <w:p w14:paraId="5836DA8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FailedToBeModified</w:t>
      </w:r>
      <w:proofErr w:type="spellEnd"/>
      <w:r w:rsidRPr="001F5AE7">
        <w:rPr>
          <w:rFonts w:ascii="Courier New" w:eastAsia="Times New Roman" w:hAnsi="Courier New"/>
          <w:snapToGrid w:val="0"/>
          <w:sz w:val="16"/>
          <w:lang w:eastAsia="ko-KR"/>
        </w:rPr>
        <w:t>-List,</w:t>
      </w:r>
    </w:p>
    <w:p w14:paraId="4B69733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id-SLDRBs-FailedToBeSetup-Item,</w:t>
      </w:r>
    </w:p>
    <w:p w14:paraId="2775AB1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FailedToBeSetup</w:t>
      </w:r>
      <w:proofErr w:type="spellEnd"/>
      <w:r w:rsidRPr="001F5AE7">
        <w:rPr>
          <w:rFonts w:ascii="Courier New" w:eastAsia="Times New Roman" w:hAnsi="Courier New"/>
          <w:snapToGrid w:val="0"/>
          <w:sz w:val="16"/>
          <w:lang w:eastAsia="ko-KR"/>
        </w:rPr>
        <w:t>-List,</w:t>
      </w:r>
    </w:p>
    <w:p w14:paraId="6832893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id-SLDRBs-Modified-Item,</w:t>
      </w:r>
    </w:p>
    <w:p w14:paraId="75C6213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id-SLDRBs-Modified-List,</w:t>
      </w:r>
    </w:p>
    <w:p w14:paraId="4CF479C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id-SLDRBs-Required-</w:t>
      </w:r>
      <w:proofErr w:type="spellStart"/>
      <w:r w:rsidRPr="001F5AE7">
        <w:rPr>
          <w:rFonts w:ascii="Courier New" w:eastAsia="Times New Roman" w:hAnsi="Courier New"/>
          <w:snapToGrid w:val="0"/>
          <w:sz w:val="16"/>
          <w:lang w:eastAsia="ko-KR"/>
        </w:rPr>
        <w:t>ToBeModified</w:t>
      </w:r>
      <w:proofErr w:type="spellEnd"/>
      <w:r w:rsidRPr="001F5AE7">
        <w:rPr>
          <w:rFonts w:ascii="Courier New" w:eastAsia="Times New Roman" w:hAnsi="Courier New"/>
          <w:snapToGrid w:val="0"/>
          <w:sz w:val="16"/>
          <w:lang w:eastAsia="ko-KR"/>
        </w:rPr>
        <w:t>-Item,</w:t>
      </w:r>
    </w:p>
    <w:p w14:paraId="59F139A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id-SLDRBs-Required-</w:t>
      </w:r>
      <w:proofErr w:type="spellStart"/>
      <w:r w:rsidRPr="001F5AE7">
        <w:rPr>
          <w:rFonts w:ascii="Courier New" w:eastAsia="Times New Roman" w:hAnsi="Courier New"/>
          <w:snapToGrid w:val="0"/>
          <w:sz w:val="16"/>
          <w:lang w:eastAsia="ko-KR"/>
        </w:rPr>
        <w:t>ToBeModified</w:t>
      </w:r>
      <w:proofErr w:type="spellEnd"/>
      <w:r w:rsidRPr="001F5AE7">
        <w:rPr>
          <w:rFonts w:ascii="Courier New" w:eastAsia="Times New Roman" w:hAnsi="Courier New"/>
          <w:snapToGrid w:val="0"/>
          <w:sz w:val="16"/>
          <w:lang w:eastAsia="ko-KR"/>
        </w:rPr>
        <w:t>-List,</w:t>
      </w:r>
    </w:p>
    <w:p w14:paraId="163EDFB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id-SLDRBs-Required-</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-Item,</w:t>
      </w:r>
    </w:p>
    <w:p w14:paraId="051953F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id-SLDRBs-Required-</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-List,</w:t>
      </w:r>
    </w:p>
    <w:p w14:paraId="37B6CE1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id-SLDRBs-Setup-Item,</w:t>
      </w:r>
    </w:p>
    <w:p w14:paraId="7B0D64B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id-SLDRBs-Setup-List,</w:t>
      </w:r>
    </w:p>
    <w:p w14:paraId="4BDE36F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id-SLDRBs-ToBeModified-Item,</w:t>
      </w:r>
    </w:p>
    <w:p w14:paraId="26F09F3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id-SLDRBs-ToBeModified-List,</w:t>
      </w:r>
    </w:p>
    <w:p w14:paraId="7817EA5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-Item,</w:t>
      </w:r>
    </w:p>
    <w:p w14:paraId="48873AF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ToBeReleased</w:t>
      </w:r>
      <w:proofErr w:type="spellEnd"/>
      <w:r w:rsidRPr="001F5AE7">
        <w:rPr>
          <w:rFonts w:ascii="Courier New" w:eastAsia="Times New Roman" w:hAnsi="Courier New"/>
          <w:snapToGrid w:val="0"/>
          <w:sz w:val="16"/>
          <w:lang w:eastAsia="ko-KR"/>
        </w:rPr>
        <w:t>-List,</w:t>
      </w:r>
    </w:p>
    <w:p w14:paraId="06EE0AB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ToBeSetup</w:t>
      </w:r>
      <w:proofErr w:type="spellEnd"/>
      <w:r w:rsidRPr="001F5AE7">
        <w:rPr>
          <w:rFonts w:ascii="Courier New" w:eastAsia="Times New Roman" w:hAnsi="Courier New"/>
          <w:snapToGrid w:val="0"/>
          <w:sz w:val="16"/>
          <w:lang w:eastAsia="ko-KR"/>
        </w:rPr>
        <w:t>-Item,</w:t>
      </w:r>
    </w:p>
    <w:p w14:paraId="751D16E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ToBeSetup</w:t>
      </w:r>
      <w:proofErr w:type="spellEnd"/>
      <w:r w:rsidRPr="001F5AE7">
        <w:rPr>
          <w:rFonts w:ascii="Courier New" w:eastAsia="Times New Roman" w:hAnsi="Courier New"/>
          <w:snapToGrid w:val="0"/>
          <w:sz w:val="16"/>
          <w:lang w:eastAsia="ko-KR"/>
        </w:rPr>
        <w:t>-List,</w:t>
      </w:r>
    </w:p>
    <w:p w14:paraId="78042CE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ToBeSetupMod</w:t>
      </w:r>
      <w:proofErr w:type="spellEnd"/>
      <w:r w:rsidRPr="001F5AE7">
        <w:rPr>
          <w:rFonts w:ascii="Courier New" w:eastAsia="Times New Roman" w:hAnsi="Courier New"/>
          <w:snapToGrid w:val="0"/>
          <w:sz w:val="16"/>
          <w:lang w:eastAsia="ko-KR"/>
        </w:rPr>
        <w:t>-Item,</w:t>
      </w:r>
    </w:p>
    <w:p w14:paraId="533C62E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ToBeSetupMod</w:t>
      </w:r>
      <w:proofErr w:type="spellEnd"/>
      <w:r w:rsidRPr="001F5AE7">
        <w:rPr>
          <w:rFonts w:ascii="Courier New" w:eastAsia="Times New Roman" w:hAnsi="Courier New"/>
          <w:snapToGrid w:val="0"/>
          <w:sz w:val="16"/>
          <w:lang w:eastAsia="ko-KR"/>
        </w:rPr>
        <w:t>-List,</w:t>
      </w:r>
    </w:p>
    <w:p w14:paraId="4EAC0E6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SetupMod</w:t>
      </w:r>
      <w:proofErr w:type="spellEnd"/>
      <w:r w:rsidRPr="001F5AE7">
        <w:rPr>
          <w:rFonts w:ascii="Courier New" w:eastAsia="Times New Roman" w:hAnsi="Courier New"/>
          <w:snapToGrid w:val="0"/>
          <w:sz w:val="16"/>
          <w:lang w:eastAsia="ko-KR"/>
        </w:rPr>
        <w:t>-List,</w:t>
      </w:r>
    </w:p>
    <w:p w14:paraId="39B1DD1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FailedToBeSetupMod</w:t>
      </w:r>
      <w:proofErr w:type="spellEnd"/>
      <w:r w:rsidRPr="001F5AE7">
        <w:rPr>
          <w:rFonts w:ascii="Courier New" w:eastAsia="Times New Roman" w:hAnsi="Courier New"/>
          <w:snapToGrid w:val="0"/>
          <w:sz w:val="16"/>
          <w:lang w:eastAsia="ko-KR"/>
        </w:rPr>
        <w:t>-List,</w:t>
      </w:r>
    </w:p>
    <w:p w14:paraId="777A7F8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SetupMod</w:t>
      </w:r>
      <w:proofErr w:type="spellEnd"/>
      <w:r w:rsidRPr="001F5AE7">
        <w:rPr>
          <w:rFonts w:ascii="Courier New" w:eastAsia="Times New Roman" w:hAnsi="Courier New"/>
          <w:snapToGrid w:val="0"/>
          <w:sz w:val="16"/>
          <w:lang w:eastAsia="ko-KR"/>
        </w:rPr>
        <w:t>-Item,</w:t>
      </w:r>
    </w:p>
    <w:p w14:paraId="317A901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FailedToBeSetupMod</w:t>
      </w:r>
      <w:proofErr w:type="spellEnd"/>
      <w:r w:rsidRPr="001F5AE7">
        <w:rPr>
          <w:rFonts w:ascii="Courier New" w:eastAsia="Times New Roman" w:hAnsi="Courier New"/>
          <w:snapToGrid w:val="0"/>
          <w:sz w:val="16"/>
          <w:lang w:eastAsia="ko-KR"/>
        </w:rPr>
        <w:t>-Item,</w:t>
      </w:r>
    </w:p>
    <w:p w14:paraId="45F7AC5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id-SLDRBs-ModifiedConf-List,</w:t>
      </w:r>
    </w:p>
    <w:p w14:paraId="499B262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id-SLDRBs-</w:t>
      </w:r>
      <w:proofErr w:type="spellStart"/>
      <w:r w:rsidRPr="001F5AE7">
        <w:rPr>
          <w:rFonts w:ascii="Courier New" w:eastAsia="Times New Roman" w:hAnsi="Courier New"/>
          <w:snapToGrid w:val="0"/>
          <w:sz w:val="16"/>
          <w:lang w:eastAsia="ko-KR"/>
        </w:rPr>
        <w:t>ModifiedConf</w:t>
      </w:r>
      <w:proofErr w:type="spellEnd"/>
      <w:r w:rsidRPr="001F5AE7">
        <w:rPr>
          <w:rFonts w:ascii="Courier New" w:eastAsia="Times New Roman" w:hAnsi="Courier New"/>
          <w:snapToGrid w:val="0"/>
          <w:sz w:val="16"/>
          <w:lang w:eastAsia="ko-KR"/>
        </w:rPr>
        <w:t>-Item,</w:t>
      </w:r>
    </w:p>
    <w:p w14:paraId="60126D0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id-gNBCUMeasurementID,</w:t>
      </w:r>
    </w:p>
    <w:p w14:paraId="3DED390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id-gNBDUMeasurementID,</w:t>
      </w:r>
    </w:p>
    <w:p w14:paraId="50B17DB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id-RegistrationRequest,</w:t>
      </w:r>
    </w:p>
    <w:p w14:paraId="4430837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id-ReportCharacteristics,</w:t>
      </w:r>
    </w:p>
    <w:p w14:paraId="14311A1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id-CellToReportList,</w:t>
      </w:r>
    </w:p>
    <w:p w14:paraId="3AC3C43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id-CellMeasurementResultList,</w:t>
      </w:r>
    </w:p>
    <w:p w14:paraId="034B719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id-HardwareLoadIndicator,</w:t>
      </w:r>
    </w:p>
    <w:p w14:paraId="005147C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 xml:space="preserve">id-ReportingPeriodicity, </w:t>
      </w:r>
    </w:p>
    <w:p w14:paraId="493B97A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 xml:space="preserve">id-TNLCapacityIndicator, </w:t>
      </w:r>
    </w:p>
    <w:p w14:paraId="0E35C3E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id-RACHReportInformationList,</w:t>
      </w:r>
    </w:p>
    <w:p w14:paraId="3FA8F6C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id-RLFReportInformationList,</w:t>
      </w:r>
    </w:p>
    <w:p w14:paraId="501091F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id-ReportingRequestType,</w:t>
      </w:r>
    </w:p>
    <w:p w14:paraId="26BD018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id-TimeReferenceInformation,</w:t>
      </w:r>
    </w:p>
    <w:p w14:paraId="3BF1875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id-ConditionalInterDUMobilityInformation,</w:t>
      </w:r>
    </w:p>
    <w:p w14:paraId="3BE1FDE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id-ConditionalIntraDUMobilityInformation,</w:t>
      </w:r>
    </w:p>
    <w:p w14:paraId="67D5827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id-targetCellsToCancel,</w:t>
      </w:r>
    </w:p>
    <w:p w14:paraId="04FA23D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id-requestedTargetCellGlobalID,</w:t>
      </w:r>
    </w:p>
    <w:p w14:paraId="0B3E7D9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lastRenderedPageBreak/>
        <w:tab/>
        <w:t>id-TraceCollectionEntityIPAddress,</w:t>
      </w:r>
    </w:p>
    <w:p w14:paraId="776525C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id-ManagementBasedMDTPLMNList,</w:t>
      </w:r>
    </w:p>
    <w:p w14:paraId="7E67434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id-PrivacyIndicator,</w:t>
      </w:r>
    </w:p>
    <w:p w14:paraId="5A8C913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id-TraceCollectionEntityURI,</w:t>
      </w:r>
    </w:p>
    <w:p w14:paraId="5DAB10F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SimSun" w:hAnsi="Courier New"/>
          <w:noProof/>
          <w:snapToGrid w:val="0"/>
          <w:sz w:val="16"/>
          <w:lang w:eastAsia="ko-KR"/>
        </w:rPr>
        <w:tab/>
        <w:t>id-ServingNID,</w:t>
      </w:r>
    </w:p>
    <w:p w14:paraId="06B7B45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PosAssistance</w:t>
      </w:r>
      <w:proofErr w:type="spellEnd"/>
      <w:r w:rsidRPr="001F5AE7">
        <w:rPr>
          <w:rFonts w:ascii="Courier New" w:eastAsia="Times New Roman" w:hAnsi="Courier New"/>
          <w:snapToGrid w:val="0"/>
          <w:sz w:val="16"/>
          <w:lang w:eastAsia="ko-KR"/>
        </w:rPr>
        <w:t>-Information,</w:t>
      </w:r>
    </w:p>
    <w:p w14:paraId="508E662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PosBroadcast</w:t>
      </w:r>
      <w:proofErr w:type="spellEnd"/>
      <w:r w:rsidRPr="001F5AE7">
        <w:rPr>
          <w:rFonts w:ascii="Courier New" w:eastAsia="Times New Roman" w:hAnsi="Courier New"/>
          <w:snapToGrid w:val="0"/>
          <w:sz w:val="16"/>
          <w:lang w:eastAsia="ko-KR"/>
        </w:rPr>
        <w:t>,</w:t>
      </w:r>
    </w:p>
    <w:p w14:paraId="01F23D1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noProof/>
          <w:sz w:val="16"/>
          <w:lang w:eastAsia="ko-KR"/>
        </w:rPr>
        <w:t>Positioning</w:t>
      </w:r>
      <w:r w:rsidRPr="001F5AE7">
        <w:rPr>
          <w:rFonts w:ascii="Courier New" w:eastAsia="Times New Roman" w:hAnsi="Courier New"/>
          <w:snapToGrid w:val="0"/>
          <w:sz w:val="16"/>
          <w:lang w:eastAsia="ko-KR"/>
        </w:rPr>
        <w:t>BroadcastCells</w:t>
      </w:r>
      <w:proofErr w:type="spellEnd"/>
      <w:r w:rsidRPr="001F5AE7">
        <w:rPr>
          <w:rFonts w:ascii="Courier New" w:eastAsia="Times New Roman" w:hAnsi="Courier New"/>
          <w:snapToGrid w:val="0"/>
          <w:sz w:val="16"/>
          <w:lang w:eastAsia="ko-KR"/>
        </w:rPr>
        <w:t>,</w:t>
      </w:r>
    </w:p>
    <w:p w14:paraId="451D668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RoutingID</w:t>
      </w:r>
      <w:proofErr w:type="spellEnd"/>
      <w:r w:rsidRPr="001F5AE7">
        <w:rPr>
          <w:rFonts w:ascii="Courier New" w:eastAsia="Times New Roman" w:hAnsi="Courier New"/>
          <w:snapToGrid w:val="0"/>
          <w:sz w:val="16"/>
          <w:lang w:eastAsia="ko-KR"/>
        </w:rPr>
        <w:t>,</w:t>
      </w:r>
    </w:p>
    <w:p w14:paraId="13F423F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PosAssistanceInformationFailureList</w:t>
      </w:r>
      <w:proofErr w:type="spellEnd"/>
      <w:r w:rsidRPr="001F5AE7">
        <w:rPr>
          <w:rFonts w:ascii="Courier New" w:eastAsia="Times New Roman" w:hAnsi="Courier New"/>
          <w:snapToGrid w:val="0"/>
          <w:sz w:val="16"/>
          <w:lang w:eastAsia="ko-KR"/>
        </w:rPr>
        <w:t>,</w:t>
      </w:r>
    </w:p>
    <w:p w14:paraId="1814851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w:t>
      </w:r>
      <w:proofErr w:type="spellStart"/>
      <w:r w:rsidRPr="001F5AE7">
        <w:rPr>
          <w:rFonts w:ascii="Courier New" w:eastAsia="Times New Roman" w:hAnsi="Courier New"/>
          <w:snapToGrid w:val="0"/>
          <w:sz w:val="16"/>
          <w:lang w:eastAsia="ko-KR"/>
        </w:rPr>
        <w:t>PosMeasurementQuantities</w:t>
      </w:r>
      <w:proofErr w:type="spellEnd"/>
      <w:r w:rsidRPr="001F5AE7">
        <w:rPr>
          <w:rFonts w:ascii="Courier New" w:eastAsia="Times New Roman" w:hAnsi="Courier New"/>
          <w:snapToGrid w:val="0"/>
          <w:sz w:val="16"/>
          <w:lang w:eastAsia="ko-KR"/>
        </w:rPr>
        <w:t>,</w:t>
      </w:r>
    </w:p>
    <w:p w14:paraId="6641717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napToGrid w:val="0"/>
          <w:sz w:val="16"/>
          <w:lang w:eastAsia="ko-KR"/>
        </w:rPr>
        <w:tab/>
      </w:r>
      <w:r w:rsidRPr="001F5AE7">
        <w:rPr>
          <w:rFonts w:ascii="Courier New" w:eastAsia="Times New Roman" w:hAnsi="Courier New"/>
          <w:sz w:val="16"/>
          <w:lang w:eastAsia="ko-KR"/>
        </w:rPr>
        <w:t>id-</w:t>
      </w:r>
      <w:proofErr w:type="spellStart"/>
      <w:r w:rsidRPr="001F5AE7">
        <w:rPr>
          <w:rFonts w:ascii="Courier New" w:eastAsia="Times New Roman" w:hAnsi="Courier New"/>
          <w:sz w:val="16"/>
          <w:lang w:eastAsia="ko-KR"/>
        </w:rPr>
        <w:t>PosMeasurementResultList</w:t>
      </w:r>
      <w:proofErr w:type="spellEnd"/>
      <w:r w:rsidRPr="001F5AE7">
        <w:rPr>
          <w:rFonts w:ascii="Courier New" w:eastAsia="Times New Roman" w:hAnsi="Courier New"/>
          <w:sz w:val="16"/>
          <w:lang w:eastAsia="ko-KR"/>
        </w:rPr>
        <w:t>,</w:t>
      </w:r>
    </w:p>
    <w:p w14:paraId="77AB5E2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sz w:val="16"/>
          <w:lang w:eastAsia="ko-KR"/>
        </w:rPr>
        <w:tab/>
        <w:t>id-</w:t>
      </w:r>
      <w:proofErr w:type="spellStart"/>
      <w:r w:rsidRPr="001F5AE7">
        <w:rPr>
          <w:rFonts w:ascii="Courier New" w:eastAsia="Times New Roman" w:hAnsi="Courier New"/>
          <w:sz w:val="16"/>
          <w:lang w:eastAsia="ko-KR"/>
        </w:rPr>
        <w:t>PosMeasurementPeriodicity</w:t>
      </w:r>
      <w:proofErr w:type="spellEnd"/>
      <w:r w:rsidRPr="001F5AE7">
        <w:rPr>
          <w:rFonts w:ascii="Courier New" w:eastAsia="Times New Roman" w:hAnsi="Courier New"/>
          <w:sz w:val="16"/>
          <w:lang w:eastAsia="ko-KR"/>
        </w:rPr>
        <w:t>,</w:t>
      </w:r>
    </w:p>
    <w:p w14:paraId="0447587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noProof/>
          <w:sz w:val="16"/>
          <w:lang w:eastAsia="ko-KR"/>
        </w:rPr>
        <w:tab/>
      </w:r>
      <w:r w:rsidRPr="001F5AE7">
        <w:rPr>
          <w:rFonts w:ascii="Courier New" w:eastAsia="Times New Roman" w:hAnsi="Courier New"/>
          <w:sz w:val="16"/>
          <w:lang w:eastAsia="ko-KR"/>
        </w:rPr>
        <w:t>id-</w:t>
      </w:r>
      <w:proofErr w:type="spellStart"/>
      <w:r w:rsidRPr="001F5AE7">
        <w:rPr>
          <w:rFonts w:ascii="Courier New" w:eastAsia="Times New Roman" w:hAnsi="Courier New"/>
          <w:sz w:val="16"/>
          <w:lang w:eastAsia="ko-KR"/>
        </w:rPr>
        <w:t>PosReportCharacteristics</w:t>
      </w:r>
      <w:proofErr w:type="spellEnd"/>
      <w:r w:rsidRPr="001F5AE7">
        <w:rPr>
          <w:rFonts w:ascii="Courier New" w:eastAsia="Times New Roman" w:hAnsi="Courier New"/>
          <w:sz w:val="16"/>
          <w:lang w:eastAsia="ko-KR"/>
        </w:rPr>
        <w:t>,</w:t>
      </w:r>
    </w:p>
    <w:p w14:paraId="401A329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w:t>
      </w:r>
      <w:proofErr w:type="spellStart"/>
      <w:r w:rsidRPr="001F5AE7">
        <w:rPr>
          <w:rFonts w:ascii="Courier New" w:eastAsia="Times New Roman" w:hAnsi="Courier New"/>
          <w:sz w:val="16"/>
          <w:lang w:eastAsia="ko-KR"/>
        </w:rPr>
        <w:t>TRPInformationTypeListTRPReq</w:t>
      </w:r>
      <w:proofErr w:type="spellEnd"/>
      <w:r w:rsidRPr="001F5AE7">
        <w:rPr>
          <w:rFonts w:ascii="Courier New" w:eastAsia="Times New Roman" w:hAnsi="Courier New"/>
          <w:sz w:val="16"/>
          <w:lang w:eastAsia="ko-KR"/>
        </w:rPr>
        <w:t>,</w:t>
      </w:r>
    </w:p>
    <w:p w14:paraId="48137E6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w:t>
      </w:r>
      <w:proofErr w:type="spellStart"/>
      <w:r w:rsidRPr="001F5AE7">
        <w:rPr>
          <w:rFonts w:ascii="Courier New" w:eastAsia="Times New Roman" w:hAnsi="Courier New"/>
          <w:sz w:val="16"/>
          <w:lang w:eastAsia="ko-KR"/>
        </w:rPr>
        <w:t>TRPInformationTypeItem</w:t>
      </w:r>
      <w:proofErr w:type="spellEnd"/>
      <w:r w:rsidRPr="001F5AE7">
        <w:rPr>
          <w:rFonts w:ascii="Courier New" w:eastAsia="Times New Roman" w:hAnsi="Courier New"/>
          <w:sz w:val="16"/>
          <w:lang w:eastAsia="ko-KR"/>
        </w:rPr>
        <w:t>,</w:t>
      </w:r>
    </w:p>
    <w:p w14:paraId="2EE5346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t>id-</w:t>
      </w:r>
      <w:proofErr w:type="spellStart"/>
      <w:r w:rsidRPr="001F5AE7">
        <w:rPr>
          <w:rFonts w:ascii="Courier New" w:eastAsia="Times New Roman" w:hAnsi="Courier New"/>
          <w:sz w:val="16"/>
          <w:lang w:eastAsia="ko-KR"/>
        </w:rPr>
        <w:t>TRPInformationListTRPResp</w:t>
      </w:r>
      <w:proofErr w:type="spellEnd"/>
      <w:r w:rsidRPr="001F5AE7">
        <w:rPr>
          <w:rFonts w:ascii="Courier New" w:eastAsia="Times New Roman" w:hAnsi="Courier New"/>
          <w:sz w:val="16"/>
          <w:lang w:eastAsia="ko-KR"/>
        </w:rPr>
        <w:t>,</w:t>
      </w:r>
    </w:p>
    <w:p w14:paraId="2A18E88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z w:val="16"/>
          <w:lang w:eastAsia="ko-KR"/>
        </w:rPr>
        <w:tab/>
        <w:t>id-</w:t>
      </w:r>
      <w:proofErr w:type="spellStart"/>
      <w:r w:rsidRPr="001F5AE7">
        <w:rPr>
          <w:rFonts w:ascii="Courier New" w:eastAsia="Times New Roman" w:hAnsi="Courier New"/>
          <w:sz w:val="16"/>
          <w:lang w:eastAsia="ko-KR"/>
        </w:rPr>
        <w:t>TRPInformationItem</w:t>
      </w:r>
      <w:proofErr w:type="spellEnd"/>
      <w:r w:rsidRPr="001F5AE7">
        <w:rPr>
          <w:rFonts w:ascii="Courier New" w:eastAsia="Times New Roman" w:hAnsi="Courier New"/>
          <w:sz w:val="16"/>
          <w:lang w:eastAsia="ko-KR"/>
        </w:rPr>
        <w:t>,</w:t>
      </w:r>
    </w:p>
    <w:p w14:paraId="189C6B7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snapToGrid w:val="0"/>
          <w:sz w:val="16"/>
          <w:lang w:eastAsia="zh-CN"/>
        </w:rPr>
        <w:tab/>
      </w:r>
      <w:r w:rsidRPr="001F5AE7">
        <w:rPr>
          <w:rFonts w:ascii="Courier New" w:eastAsia="Times New Roman" w:hAnsi="Courier New"/>
          <w:sz w:val="16"/>
          <w:lang w:eastAsia="ko-KR"/>
        </w:rPr>
        <w:t>id-LMF-</w:t>
      </w:r>
      <w:proofErr w:type="spellStart"/>
      <w:r w:rsidRPr="001F5AE7">
        <w:rPr>
          <w:rFonts w:ascii="Courier New" w:eastAsia="Times New Roman" w:hAnsi="Courier New"/>
          <w:sz w:val="16"/>
          <w:lang w:eastAsia="ko-KR"/>
        </w:rPr>
        <w:t>MeasurementID</w:t>
      </w:r>
      <w:proofErr w:type="spellEnd"/>
      <w:r w:rsidRPr="001F5AE7">
        <w:rPr>
          <w:rFonts w:ascii="Courier New" w:eastAsia="Times New Roman" w:hAnsi="Courier New"/>
          <w:sz w:val="16"/>
          <w:lang w:eastAsia="ko-KR"/>
        </w:rPr>
        <w:t>,</w:t>
      </w:r>
    </w:p>
    <w:p w14:paraId="43D37C7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noProof/>
          <w:sz w:val="16"/>
          <w:lang w:eastAsia="ko-KR"/>
        </w:rPr>
        <w:tab/>
        <w:t>id-RAN-MeasurementID,</w:t>
      </w:r>
    </w:p>
    <w:p w14:paraId="235A989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z w:val="16"/>
          <w:lang w:eastAsia="ko-KR"/>
        </w:rPr>
        <w:tab/>
      </w:r>
      <w:r w:rsidRPr="001F5AE7">
        <w:rPr>
          <w:rFonts w:ascii="Courier New" w:eastAsia="Times New Roman" w:hAnsi="Courier New"/>
          <w:snapToGrid w:val="0"/>
          <w:sz w:val="16"/>
          <w:lang w:eastAsia="zh-CN"/>
        </w:rPr>
        <w:t>id-</w:t>
      </w:r>
      <w:proofErr w:type="spellStart"/>
      <w:r w:rsidRPr="001F5AE7">
        <w:rPr>
          <w:rFonts w:ascii="Courier New" w:eastAsia="Times New Roman" w:hAnsi="Courier New"/>
          <w:snapToGrid w:val="0"/>
          <w:sz w:val="16"/>
          <w:lang w:eastAsia="zh-CN"/>
        </w:rPr>
        <w:t>SRSType</w:t>
      </w:r>
      <w:proofErr w:type="spellEnd"/>
      <w:r w:rsidRPr="001F5AE7">
        <w:rPr>
          <w:rFonts w:ascii="Courier New" w:eastAsia="Times New Roman" w:hAnsi="Courier New"/>
          <w:snapToGrid w:val="0"/>
          <w:sz w:val="16"/>
          <w:lang w:eastAsia="zh-CN"/>
        </w:rPr>
        <w:t>,</w:t>
      </w:r>
    </w:p>
    <w:p w14:paraId="659D2EB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id-</w:t>
      </w:r>
      <w:proofErr w:type="spellStart"/>
      <w:r w:rsidRPr="001F5AE7">
        <w:rPr>
          <w:rFonts w:ascii="Courier New" w:eastAsia="Times New Roman" w:hAnsi="Courier New"/>
          <w:snapToGrid w:val="0"/>
          <w:sz w:val="16"/>
          <w:lang w:eastAsia="zh-CN"/>
        </w:rPr>
        <w:t>ActivationTime</w:t>
      </w:r>
      <w:proofErr w:type="spellEnd"/>
      <w:r w:rsidRPr="001F5AE7">
        <w:rPr>
          <w:rFonts w:ascii="Courier New" w:eastAsia="Times New Roman" w:hAnsi="Courier New"/>
          <w:snapToGrid w:val="0"/>
          <w:sz w:val="16"/>
          <w:lang w:eastAsia="zh-CN"/>
        </w:rPr>
        <w:t>,</w:t>
      </w:r>
    </w:p>
    <w:p w14:paraId="5A15724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id-</w:t>
      </w:r>
      <w:proofErr w:type="spellStart"/>
      <w:r w:rsidRPr="001F5AE7">
        <w:rPr>
          <w:rFonts w:ascii="Courier New" w:eastAsia="Times New Roman" w:hAnsi="Courier New"/>
          <w:snapToGrid w:val="0"/>
          <w:sz w:val="16"/>
          <w:lang w:eastAsia="zh-CN"/>
        </w:rPr>
        <w:t>AbortTransmission</w:t>
      </w:r>
      <w:proofErr w:type="spellEnd"/>
      <w:r w:rsidRPr="001F5AE7">
        <w:rPr>
          <w:rFonts w:ascii="Courier New" w:eastAsia="Times New Roman" w:hAnsi="Courier New"/>
          <w:snapToGrid w:val="0"/>
          <w:sz w:val="16"/>
          <w:lang w:eastAsia="zh-CN"/>
        </w:rPr>
        <w:t>,</w:t>
      </w:r>
    </w:p>
    <w:p w14:paraId="03CED5A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snapToGrid w:val="0"/>
          <w:sz w:val="16"/>
          <w:lang w:eastAsia="zh-CN"/>
        </w:rPr>
        <w:tab/>
      </w:r>
      <w:r w:rsidRPr="001F5AE7">
        <w:rPr>
          <w:rFonts w:ascii="Courier New" w:eastAsia="SimSun" w:hAnsi="Courier New"/>
          <w:noProof/>
          <w:snapToGrid w:val="0"/>
          <w:sz w:val="16"/>
          <w:lang w:eastAsia="ko-KR"/>
        </w:rPr>
        <w:t>id-</w:t>
      </w:r>
      <w:r w:rsidRPr="001F5AE7">
        <w:rPr>
          <w:rFonts w:ascii="Courier New" w:eastAsia="Times New Roman" w:hAnsi="Courier New"/>
          <w:noProof/>
          <w:snapToGrid w:val="0"/>
          <w:sz w:val="16"/>
          <w:lang w:eastAsia="ko-KR"/>
        </w:rPr>
        <w:t>SRSConfiguration,</w:t>
      </w:r>
    </w:p>
    <w:p w14:paraId="30E848A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ko-KR"/>
        </w:rPr>
        <w:tab/>
      </w:r>
      <w:r w:rsidRPr="001F5AE7">
        <w:rPr>
          <w:rFonts w:ascii="Courier New" w:eastAsia="Times New Roman" w:hAnsi="Courier New"/>
          <w:noProof/>
          <w:sz w:val="16"/>
          <w:lang w:eastAsia="ko-KR"/>
        </w:rPr>
        <w:t>id-</w:t>
      </w:r>
      <w:r w:rsidRPr="001F5AE7">
        <w:rPr>
          <w:rFonts w:ascii="Courier New" w:eastAsia="Times New Roman" w:hAnsi="Courier New"/>
          <w:noProof/>
          <w:snapToGrid w:val="0"/>
          <w:sz w:val="16"/>
          <w:lang w:eastAsia="zh-CN"/>
        </w:rPr>
        <w:t>TRPList,</w:t>
      </w:r>
    </w:p>
    <w:p w14:paraId="5A3823B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noProof/>
          <w:snapToGrid w:val="0"/>
          <w:sz w:val="16"/>
          <w:lang w:eastAsia="zh-CN"/>
        </w:rPr>
        <w:tab/>
      </w:r>
      <w:r w:rsidRPr="001F5AE7">
        <w:rPr>
          <w:rFonts w:ascii="Courier New" w:eastAsia="Times New Roman" w:hAnsi="Courier New"/>
          <w:noProof/>
          <w:snapToGrid w:val="0"/>
          <w:sz w:val="16"/>
          <w:lang w:eastAsia="ko-KR"/>
        </w:rPr>
        <w:t>id-E-CID-MeasurementQuantities,</w:t>
      </w:r>
    </w:p>
    <w:p w14:paraId="36BEA5F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F5AE7">
        <w:rPr>
          <w:rFonts w:ascii="Courier New" w:eastAsia="Times New Roman" w:hAnsi="Courier New"/>
          <w:snapToGrid w:val="0"/>
          <w:sz w:val="16"/>
          <w:lang w:eastAsia="ko-KR"/>
        </w:rPr>
        <w:tab/>
        <w:t>id-E-CID-</w:t>
      </w:r>
      <w:proofErr w:type="spellStart"/>
      <w:r w:rsidRPr="001F5AE7">
        <w:rPr>
          <w:rFonts w:ascii="Courier New" w:eastAsia="Times New Roman" w:hAnsi="Courier New"/>
          <w:snapToGrid w:val="0"/>
          <w:sz w:val="16"/>
          <w:lang w:eastAsia="ko-KR"/>
        </w:rPr>
        <w:t>MeasurementPeriodicity</w:t>
      </w:r>
      <w:proofErr w:type="spellEnd"/>
      <w:r w:rsidRPr="001F5AE7">
        <w:rPr>
          <w:rFonts w:ascii="Courier New" w:eastAsia="Times New Roman" w:hAnsi="Courier New"/>
          <w:snapToGrid w:val="0"/>
          <w:sz w:val="16"/>
          <w:lang w:eastAsia="ko-KR"/>
        </w:rPr>
        <w:t>,</w:t>
      </w:r>
    </w:p>
    <w:p w14:paraId="4AF15B4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snapToGrid w:val="0"/>
          <w:sz w:val="16"/>
          <w:lang w:eastAsia="ko-KR"/>
        </w:rPr>
        <w:tab/>
        <w:t>id-</w:t>
      </w:r>
      <w:r w:rsidRPr="001F5AE7">
        <w:rPr>
          <w:rFonts w:ascii="Courier New" w:eastAsia="Times New Roman" w:hAnsi="Courier New"/>
          <w:noProof/>
          <w:snapToGrid w:val="0"/>
          <w:sz w:val="16"/>
          <w:lang w:eastAsia="ko-KR"/>
        </w:rPr>
        <w:t>E-CID-</w:t>
      </w:r>
      <w:proofErr w:type="spellStart"/>
      <w:r w:rsidRPr="001F5AE7">
        <w:rPr>
          <w:rFonts w:ascii="Courier New" w:eastAsia="Times New Roman" w:hAnsi="Courier New"/>
          <w:noProof/>
          <w:snapToGrid w:val="0"/>
          <w:sz w:val="16"/>
          <w:lang w:eastAsia="ko-KR"/>
        </w:rPr>
        <w:t>MeasurementResult</w:t>
      </w:r>
      <w:proofErr w:type="spellEnd"/>
      <w:r w:rsidRPr="001F5AE7">
        <w:rPr>
          <w:rFonts w:ascii="Courier New" w:eastAsia="Times New Roman" w:hAnsi="Courier New"/>
          <w:noProof/>
          <w:snapToGrid w:val="0"/>
          <w:sz w:val="16"/>
          <w:lang w:eastAsia="ko-KR"/>
        </w:rPr>
        <w:t>,</w:t>
      </w:r>
    </w:p>
    <w:p w14:paraId="2846AFB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id-Cell-Portion-ID,</w:t>
      </w:r>
    </w:p>
    <w:p w14:paraId="3AD0F1C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napToGrid w:val="0"/>
          <w:sz w:val="16"/>
          <w:lang w:eastAsia="ko-KR"/>
        </w:rPr>
        <w:tab/>
      </w:r>
      <w:r w:rsidRPr="001F5AE7">
        <w:rPr>
          <w:rFonts w:ascii="Courier New" w:eastAsia="Times New Roman" w:hAnsi="Courier New"/>
          <w:sz w:val="16"/>
          <w:lang w:eastAsia="ko-KR"/>
        </w:rPr>
        <w:t>id-LMF-UE-</w:t>
      </w:r>
      <w:proofErr w:type="spellStart"/>
      <w:r w:rsidRPr="001F5AE7">
        <w:rPr>
          <w:rFonts w:ascii="Courier New" w:eastAsia="Times New Roman" w:hAnsi="Courier New"/>
          <w:sz w:val="16"/>
          <w:lang w:eastAsia="ko-KR"/>
        </w:rPr>
        <w:t>MeasurementID</w:t>
      </w:r>
      <w:proofErr w:type="spellEnd"/>
      <w:r w:rsidRPr="001F5AE7">
        <w:rPr>
          <w:rFonts w:ascii="Courier New" w:eastAsia="Times New Roman" w:hAnsi="Courier New"/>
          <w:sz w:val="16"/>
          <w:lang w:eastAsia="ko-KR"/>
        </w:rPr>
        <w:t>,</w:t>
      </w:r>
    </w:p>
    <w:p w14:paraId="7CD82C6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id-RAN-UE-MeasurementID,</w:t>
      </w:r>
    </w:p>
    <w:p w14:paraId="0C2BF50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z w:val="16"/>
          <w:lang w:eastAsia="ko-KR"/>
        </w:rPr>
        <w:tab/>
        <w:t>id-</w:t>
      </w:r>
      <w:r w:rsidRPr="001F5AE7">
        <w:rPr>
          <w:rFonts w:ascii="Courier New" w:eastAsia="Times New Roman" w:hAnsi="Courier New"/>
          <w:noProof/>
          <w:snapToGrid w:val="0"/>
          <w:sz w:val="16"/>
          <w:lang w:eastAsia="ko-KR"/>
        </w:rPr>
        <w:t>SFNInitialisationTime,</w:t>
      </w:r>
    </w:p>
    <w:p w14:paraId="0D63312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id-SystemFrameNumber,</w:t>
      </w:r>
    </w:p>
    <w:p w14:paraId="3161A6C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noProof/>
          <w:snapToGrid w:val="0"/>
          <w:sz w:val="16"/>
          <w:lang w:eastAsia="ko-KR"/>
        </w:rPr>
        <w:tab/>
      </w:r>
      <w:r w:rsidRPr="001F5AE7">
        <w:rPr>
          <w:rFonts w:ascii="Courier New" w:eastAsia="Times New Roman" w:hAnsi="Courier New"/>
          <w:snapToGrid w:val="0"/>
          <w:sz w:val="16"/>
          <w:lang w:eastAsia="zh-CN"/>
        </w:rPr>
        <w:t>id-</w:t>
      </w:r>
      <w:proofErr w:type="spellStart"/>
      <w:r w:rsidRPr="001F5AE7">
        <w:rPr>
          <w:rFonts w:ascii="Courier New" w:eastAsia="Times New Roman" w:hAnsi="Courier New"/>
          <w:snapToGrid w:val="0"/>
          <w:sz w:val="16"/>
          <w:lang w:eastAsia="zh-CN"/>
        </w:rPr>
        <w:t>SlotNumber</w:t>
      </w:r>
      <w:proofErr w:type="spellEnd"/>
      <w:r w:rsidRPr="001F5AE7">
        <w:rPr>
          <w:rFonts w:ascii="Courier New" w:eastAsia="Times New Roman" w:hAnsi="Courier New"/>
          <w:snapToGrid w:val="0"/>
          <w:sz w:val="16"/>
          <w:lang w:eastAsia="zh-CN"/>
        </w:rPr>
        <w:t>,</w:t>
      </w:r>
    </w:p>
    <w:p w14:paraId="0A489CB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F5AE7">
        <w:rPr>
          <w:rFonts w:ascii="Courier New" w:eastAsia="Times New Roman" w:hAnsi="Courier New"/>
          <w:snapToGrid w:val="0"/>
          <w:sz w:val="16"/>
          <w:lang w:eastAsia="zh-CN"/>
        </w:rPr>
        <w:tab/>
        <w:t>id-TRP-</w:t>
      </w:r>
      <w:proofErr w:type="spellStart"/>
      <w:r w:rsidRPr="001F5AE7">
        <w:rPr>
          <w:rFonts w:ascii="Courier New" w:eastAsia="Times New Roman" w:hAnsi="Courier New"/>
          <w:snapToGrid w:val="0"/>
          <w:sz w:val="16"/>
          <w:lang w:eastAsia="zh-CN"/>
        </w:rPr>
        <w:t>MeasurementRequestList</w:t>
      </w:r>
      <w:proofErr w:type="spellEnd"/>
      <w:r w:rsidRPr="001F5AE7">
        <w:rPr>
          <w:rFonts w:ascii="Courier New" w:eastAsia="Times New Roman" w:hAnsi="Courier New"/>
          <w:snapToGrid w:val="0"/>
          <w:sz w:val="16"/>
          <w:lang w:eastAsia="zh-CN"/>
        </w:rPr>
        <w:t>,</w:t>
      </w:r>
    </w:p>
    <w:p w14:paraId="1EB1636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napToGrid w:val="0"/>
          <w:sz w:val="16"/>
          <w:lang w:eastAsia="zh-CN"/>
        </w:rPr>
        <w:tab/>
      </w:r>
      <w:r w:rsidRPr="001F5AE7">
        <w:rPr>
          <w:rFonts w:ascii="Courier New" w:eastAsia="Times New Roman" w:hAnsi="Courier New"/>
          <w:noProof/>
          <w:snapToGrid w:val="0"/>
          <w:sz w:val="16"/>
          <w:lang w:eastAsia="ko-KR"/>
        </w:rPr>
        <w:t>id-MeasurementBeamInfoRequest,</w:t>
      </w:r>
    </w:p>
    <w:p w14:paraId="163EA25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noProof/>
          <w:snapToGrid w:val="0"/>
          <w:sz w:val="16"/>
          <w:lang w:eastAsia="ko-KR"/>
        </w:rPr>
        <w:tab/>
        <w:t>id-E-CID-ReportCharacteristics,</w:t>
      </w:r>
    </w:p>
    <w:p w14:paraId="7BE5864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1F5AE7">
        <w:rPr>
          <w:rFonts w:ascii="Courier New" w:eastAsia="SimSun" w:hAnsi="Courier New"/>
          <w:noProof/>
          <w:snapToGrid w:val="0"/>
          <w:sz w:val="16"/>
          <w:lang w:eastAsia="ko-KR"/>
        </w:rPr>
        <w:tab/>
        <w:t>id-F1CTransferPath,</w:t>
      </w:r>
    </w:p>
    <w:p w14:paraId="2F5CC92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napToGrid w:val="0"/>
          <w:sz w:val="16"/>
          <w:lang w:eastAsia="ko-KR"/>
        </w:rPr>
        <w:tab/>
        <w:t>id-SCGIndicator</w:t>
      </w:r>
      <w:r w:rsidRPr="001F5AE7">
        <w:rPr>
          <w:rFonts w:ascii="Courier New" w:eastAsia="SimSun" w:hAnsi="Courier New"/>
          <w:noProof/>
          <w:snapToGrid w:val="0"/>
          <w:sz w:val="16"/>
          <w:lang w:eastAsia="ko-KR"/>
        </w:rPr>
        <w:t>,</w:t>
      </w:r>
    </w:p>
    <w:p w14:paraId="159EA18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napToGrid w:val="0"/>
          <w:sz w:val="16"/>
          <w:lang w:eastAsia="ko-KR"/>
        </w:rPr>
        <w:t>id-SRSSpatialRelationP</w:t>
      </w:r>
      <w:r w:rsidRPr="001F5AE7">
        <w:rPr>
          <w:rFonts w:ascii="Courier New" w:eastAsia="Times New Roman" w:hAnsi="Courier New" w:hint="eastAsia"/>
          <w:noProof/>
          <w:snapToGrid w:val="0"/>
          <w:sz w:val="16"/>
          <w:lang w:eastAsia="zh-CN"/>
        </w:rPr>
        <w:t>er</w:t>
      </w:r>
      <w:r w:rsidRPr="001F5AE7">
        <w:rPr>
          <w:rFonts w:ascii="Courier New" w:eastAsia="Times New Roman" w:hAnsi="Courier New"/>
          <w:noProof/>
          <w:snapToGrid w:val="0"/>
          <w:sz w:val="16"/>
          <w:lang w:eastAsia="ko-KR"/>
        </w:rPr>
        <w:t>SRSR</w:t>
      </w:r>
      <w:r w:rsidRPr="001F5AE7">
        <w:rPr>
          <w:rFonts w:ascii="Courier New" w:eastAsia="Times New Roman" w:hAnsi="Courier New" w:hint="eastAsia"/>
          <w:noProof/>
          <w:snapToGrid w:val="0"/>
          <w:sz w:val="16"/>
          <w:lang w:eastAsia="zh-CN"/>
        </w:rPr>
        <w:t>esource</w:t>
      </w:r>
      <w:r w:rsidRPr="001F5AE7">
        <w:rPr>
          <w:rFonts w:ascii="Courier New" w:eastAsia="Times New Roman" w:hAnsi="Courier New"/>
          <w:noProof/>
          <w:snapToGrid w:val="0"/>
          <w:sz w:val="16"/>
          <w:lang w:eastAsia="zh-CN"/>
        </w:rPr>
        <w:t>,</w:t>
      </w:r>
    </w:p>
    <w:p w14:paraId="01A7C49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napToGrid w:val="0"/>
          <w:sz w:val="16"/>
          <w:lang w:eastAsia="zh-CN"/>
        </w:rPr>
        <w:tab/>
        <w:t>id-Pos</w:t>
      </w:r>
      <w:proofErr w:type="spellStart"/>
      <w:r w:rsidRPr="001F5AE7">
        <w:rPr>
          <w:rFonts w:ascii="Courier New" w:eastAsia="Times New Roman" w:hAnsi="Courier New"/>
          <w:sz w:val="16"/>
          <w:lang w:eastAsia="ko-KR"/>
        </w:rPr>
        <w:t>MeasurementPeriodicity</w:t>
      </w:r>
      <w:r w:rsidRPr="001F5AE7">
        <w:rPr>
          <w:rFonts w:ascii="Courier New" w:eastAsia="Times New Roman" w:hAnsi="Courier New"/>
          <w:noProof/>
          <w:snapToGrid w:val="0"/>
          <w:sz w:val="16"/>
          <w:lang w:eastAsia="ko-KR"/>
        </w:rPr>
        <w:t>Extended</w:t>
      </w:r>
      <w:proofErr w:type="spellEnd"/>
      <w:r w:rsidRPr="001F5AE7">
        <w:rPr>
          <w:rFonts w:ascii="Courier New" w:eastAsia="Times New Roman" w:hAnsi="Courier New"/>
          <w:noProof/>
          <w:snapToGrid w:val="0"/>
          <w:sz w:val="16"/>
          <w:lang w:eastAsia="ko-KR"/>
        </w:rPr>
        <w:t>,</w:t>
      </w:r>
    </w:p>
    <w:p w14:paraId="1C2E653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1F5AE7">
        <w:rPr>
          <w:rFonts w:ascii="Courier New" w:eastAsia="SimSun" w:hAnsi="Courier New"/>
          <w:snapToGrid w:val="0"/>
          <w:sz w:val="16"/>
          <w:lang w:eastAsia="ko-KR"/>
        </w:rPr>
        <w:tab/>
        <w:t>id-</w:t>
      </w:r>
      <w:proofErr w:type="spellStart"/>
      <w:r w:rsidRPr="001F5AE7">
        <w:rPr>
          <w:rFonts w:ascii="Courier New" w:eastAsia="SimSun" w:hAnsi="Courier New"/>
          <w:snapToGrid w:val="0"/>
          <w:sz w:val="16"/>
          <w:lang w:eastAsia="ko-KR"/>
        </w:rPr>
        <w:t>SuccessfulHOReportInformationList</w:t>
      </w:r>
      <w:proofErr w:type="spellEnd"/>
      <w:r w:rsidRPr="001F5AE7">
        <w:rPr>
          <w:rFonts w:ascii="Courier New" w:eastAsia="SimSun" w:hAnsi="Courier New"/>
          <w:snapToGrid w:val="0"/>
          <w:sz w:val="16"/>
          <w:lang w:eastAsia="ko-KR"/>
        </w:rPr>
        <w:t>,</w:t>
      </w:r>
    </w:p>
    <w:p w14:paraId="3AEDF94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1F5AE7">
        <w:rPr>
          <w:rFonts w:ascii="Courier New" w:eastAsia="SimSun" w:hAnsi="Courier New"/>
          <w:snapToGrid w:val="0"/>
          <w:sz w:val="16"/>
          <w:lang w:eastAsia="ko-KR"/>
        </w:rPr>
        <w:tab/>
        <w:t>id-Coverage-Modification-Notification,</w:t>
      </w:r>
    </w:p>
    <w:p w14:paraId="5681C9C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1F5AE7">
        <w:rPr>
          <w:rFonts w:ascii="Courier New" w:eastAsia="SimSun" w:hAnsi="Courier New"/>
          <w:snapToGrid w:val="0"/>
          <w:sz w:val="16"/>
          <w:lang w:eastAsia="ko-KR"/>
        </w:rPr>
        <w:tab/>
        <w:t>id-CCO-Assistance-Information,</w:t>
      </w:r>
    </w:p>
    <w:p w14:paraId="4C271F3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1F5AE7">
        <w:rPr>
          <w:rFonts w:ascii="Courier New" w:eastAsia="SimSun" w:hAnsi="Courier New"/>
          <w:snapToGrid w:val="0"/>
          <w:sz w:val="16"/>
          <w:lang w:eastAsia="ko-KR"/>
        </w:rPr>
        <w:tab/>
        <w:t>id-</w:t>
      </w:r>
      <w:proofErr w:type="spellStart"/>
      <w:r w:rsidRPr="001F5AE7">
        <w:rPr>
          <w:rFonts w:ascii="Courier New" w:eastAsia="Malgun Gothic" w:hAnsi="Courier New"/>
          <w:snapToGrid w:val="0"/>
          <w:sz w:val="16"/>
          <w:lang w:eastAsia="zh-CN"/>
        </w:rPr>
        <w:t>CellsForSON</w:t>
      </w:r>
      <w:proofErr w:type="spellEnd"/>
      <w:r w:rsidRPr="001F5AE7">
        <w:rPr>
          <w:rFonts w:ascii="Courier New" w:eastAsia="SimSun" w:hAnsi="Courier New"/>
          <w:snapToGrid w:val="0"/>
          <w:sz w:val="16"/>
          <w:lang w:eastAsia="ko-KR"/>
        </w:rPr>
        <w:t>-List,</w:t>
      </w:r>
    </w:p>
    <w:p w14:paraId="13E4D90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id-IABCongestionIndication,</w:t>
      </w:r>
    </w:p>
    <w:p w14:paraId="4D675BF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zh-CN"/>
        </w:rPr>
        <w:tab/>
        <w:t>id-IABConditional</w:t>
      </w:r>
      <w:r w:rsidRPr="001F5AE7">
        <w:rPr>
          <w:rFonts w:ascii="Courier New" w:eastAsia="Times New Roman" w:hAnsi="Courier New"/>
          <w:noProof/>
          <w:snapToGrid w:val="0"/>
          <w:sz w:val="16"/>
          <w:lang w:eastAsia="ko-KR"/>
        </w:rPr>
        <w:t>RRCMessageDeliveryIndication,</w:t>
      </w:r>
    </w:p>
    <w:p w14:paraId="113F7B2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Times New Roman" w:hAnsi="Courier New" w:hint="eastAsia"/>
          <w:noProof/>
          <w:snapToGrid w:val="0"/>
          <w:sz w:val="16"/>
          <w:lang w:eastAsia="zh-CN"/>
        </w:rPr>
        <w:t>id-</w:t>
      </w:r>
      <w:r w:rsidRPr="001F5AE7">
        <w:rPr>
          <w:rFonts w:ascii="Courier New" w:eastAsia="Times New Roman" w:hAnsi="Courier New"/>
          <w:noProof/>
          <w:snapToGrid w:val="0"/>
          <w:sz w:val="16"/>
          <w:lang w:eastAsia="ko-KR"/>
        </w:rPr>
        <w:t>F1CTransferPath</w:t>
      </w:r>
      <w:r w:rsidRPr="001F5AE7">
        <w:rPr>
          <w:rFonts w:ascii="Courier New" w:eastAsia="Times New Roman" w:hAnsi="Courier New" w:hint="eastAsia"/>
          <w:noProof/>
          <w:snapToGrid w:val="0"/>
          <w:sz w:val="16"/>
          <w:lang w:eastAsia="zh-CN"/>
        </w:rPr>
        <w:t>NRDC</w:t>
      </w:r>
      <w:r w:rsidRPr="001F5AE7">
        <w:rPr>
          <w:rFonts w:ascii="Courier New" w:eastAsia="Times New Roman" w:hAnsi="Courier New"/>
          <w:noProof/>
          <w:snapToGrid w:val="0"/>
          <w:sz w:val="16"/>
          <w:lang w:eastAsia="zh-CN"/>
        </w:rPr>
        <w:t>,</w:t>
      </w:r>
    </w:p>
    <w:p w14:paraId="4B63728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id-BufferSizeThresh,</w:t>
      </w:r>
    </w:p>
    <w:p w14:paraId="412CD70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id-IAB-TNL-Addresses-Exception,</w:t>
      </w:r>
    </w:p>
    <w:p w14:paraId="7042977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id-BAP-Header-Rewriting-Added-List,</w:t>
      </w:r>
    </w:p>
    <w:p w14:paraId="45B97B3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id-BAP-Header-Rewriting-Added-List-Item,</w:t>
      </w:r>
    </w:p>
    <w:p w14:paraId="77B97FE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id-Re-routingEnableIndicator,</w:t>
      </w:r>
    </w:p>
    <w:p w14:paraId="226C388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id-NonF1terminatingTopologyIndicator,</w:t>
      </w:r>
    </w:p>
    <w:p w14:paraId="2CC15FB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 xml:space="preserve">id-EgressNonF1terminatingTopologyIndicator, </w:t>
      </w:r>
    </w:p>
    <w:p w14:paraId="1181028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id-IngressNonF1terminatingTopologyIndicator,</w:t>
      </w:r>
    </w:p>
    <w:p w14:paraId="1D4B179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id-Neighbour-Node-Cells-List,</w:t>
      </w:r>
    </w:p>
    <w:p w14:paraId="64D3C85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napToGrid w:val="0"/>
          <w:sz w:val="16"/>
          <w:lang w:eastAsia="zh-CN"/>
        </w:rPr>
        <w:tab/>
        <w:t>id-Serving-Cells-List,</w:t>
      </w:r>
    </w:p>
    <w:p w14:paraId="2BB9104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r w:rsidRPr="001F5AE7">
        <w:rPr>
          <w:rFonts w:ascii="Courier New" w:eastAsia="Times New Roman" w:hAnsi="Courier New"/>
          <w:noProof/>
          <w:snapToGrid w:val="0"/>
          <w:sz w:val="16"/>
          <w:lang w:eastAsia="ko-KR"/>
        </w:rPr>
        <w:tab/>
        <w:t>id-</w:t>
      </w:r>
      <w:r w:rsidRPr="001F5AE7">
        <w:rPr>
          <w:rFonts w:ascii="Courier New" w:eastAsia="SimSun" w:hAnsi="Courier New" w:hint="eastAsia"/>
          <w:noProof/>
          <w:snapToGrid w:val="0"/>
          <w:sz w:val="16"/>
          <w:lang w:eastAsia="zh-CN"/>
        </w:rPr>
        <w:t>MDT</w:t>
      </w:r>
      <w:r w:rsidRPr="001F5AE7">
        <w:rPr>
          <w:rFonts w:ascii="Courier New" w:eastAsia="Times New Roman" w:hAnsi="Courier New"/>
          <w:noProof/>
          <w:snapToGrid w:val="0"/>
          <w:sz w:val="16"/>
          <w:lang w:eastAsia="ko-KR"/>
        </w:rPr>
        <w:t>Pol</w:t>
      </w:r>
      <w:r w:rsidRPr="001F5AE7">
        <w:rPr>
          <w:rFonts w:ascii="Courier New" w:eastAsia="SimSun" w:hAnsi="Courier New" w:hint="eastAsia"/>
          <w:noProof/>
          <w:snapToGrid w:val="0"/>
          <w:sz w:val="16"/>
          <w:lang w:eastAsia="zh-CN"/>
        </w:rPr>
        <w:t>l</w:t>
      </w:r>
      <w:r w:rsidRPr="001F5AE7">
        <w:rPr>
          <w:rFonts w:ascii="Courier New" w:eastAsia="Times New Roman" w:hAnsi="Courier New"/>
          <w:noProof/>
          <w:snapToGrid w:val="0"/>
          <w:sz w:val="16"/>
          <w:lang w:eastAsia="ko-KR"/>
        </w:rPr>
        <w:t>utedMeasurementIndicator,</w:t>
      </w:r>
    </w:p>
    <w:p w14:paraId="75B1BAB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zh-CN"/>
        </w:rPr>
        <w:tab/>
        <w:t>id-</w:t>
      </w:r>
      <w:r w:rsidRPr="001F5AE7">
        <w:rPr>
          <w:rFonts w:ascii="Courier New" w:eastAsia="Times New Roman" w:hAnsi="Courier New"/>
          <w:noProof/>
          <w:snapToGrid w:val="0"/>
          <w:sz w:val="16"/>
          <w:lang w:eastAsia="ko-KR"/>
        </w:rPr>
        <w:t>PDCMeasurementPeriodicity,</w:t>
      </w:r>
    </w:p>
    <w:p w14:paraId="3E542F2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id-PDCMeasurementQuantities,</w:t>
      </w:r>
    </w:p>
    <w:p w14:paraId="3EA0F78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ko-KR"/>
        </w:rPr>
        <w:tab/>
        <w:t>id-PDCMeasurementResult,</w:t>
      </w:r>
    </w:p>
    <w:p w14:paraId="4045D20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zh-CN"/>
        </w:rPr>
        <w:tab/>
        <w:t>id-</w:t>
      </w:r>
      <w:r w:rsidRPr="001F5AE7">
        <w:rPr>
          <w:rFonts w:ascii="Courier New" w:eastAsia="Times New Roman" w:hAnsi="Courier New"/>
          <w:noProof/>
          <w:snapToGrid w:val="0"/>
          <w:sz w:val="16"/>
          <w:lang w:eastAsia="ko-KR"/>
        </w:rPr>
        <w:t>PDCReportType,</w:t>
      </w:r>
    </w:p>
    <w:p w14:paraId="5196853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napToGrid w:val="0"/>
          <w:sz w:val="16"/>
          <w:lang w:eastAsia="ko-KR"/>
        </w:rPr>
        <w:tab/>
        <w:t>id-RAN-UE-PDC-MeasID,</w:t>
      </w:r>
    </w:p>
    <w:p w14:paraId="168298A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1F5AE7">
        <w:rPr>
          <w:rFonts w:ascii="Courier New" w:eastAsia="Batang" w:hAnsi="Courier New"/>
          <w:noProof/>
          <w:sz w:val="16"/>
          <w:lang w:eastAsia="ko-KR"/>
        </w:rPr>
        <w:tab/>
        <w:t>id-SCGActivationRequest,</w:t>
      </w:r>
    </w:p>
    <w:p w14:paraId="2B27258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sv-SE" w:eastAsia="sv-SE"/>
        </w:rPr>
      </w:pPr>
      <w:r w:rsidRPr="001F5AE7">
        <w:rPr>
          <w:rFonts w:ascii="Courier New" w:eastAsia="Batang" w:hAnsi="Courier New"/>
          <w:noProof/>
          <w:sz w:val="16"/>
          <w:lang w:val="sv-SE" w:eastAsia="sv-SE"/>
        </w:rPr>
        <w:tab/>
        <w:t>id-SCGActivationStatus,</w:t>
      </w:r>
    </w:p>
    <w:p w14:paraId="17D82E6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id-TRP-MeasurementUpdateList,</w:t>
      </w:r>
    </w:p>
    <w:p w14:paraId="5B78BDE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id-PRSTRPList,</w:t>
      </w:r>
    </w:p>
    <w:p w14:paraId="421AC96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id-PRSTransmissionTRPList,</w:t>
      </w:r>
    </w:p>
    <w:p w14:paraId="18AE010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id-ResponseTime,</w:t>
      </w:r>
    </w:p>
    <w:p w14:paraId="666A971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id-TRP-PRS-Info-List,</w:t>
      </w:r>
    </w:p>
    <w:p w14:paraId="2232A7D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id-PRS-Measurement-Info-List,</w:t>
      </w:r>
    </w:p>
    <w:p w14:paraId="0C5CD6B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id-PRSConfigRequestType,</w:t>
      </w:r>
    </w:p>
    <w:p w14:paraId="60A50F0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id-MeasurementCharacteristicsRequestIndicator,</w:t>
      </w:r>
    </w:p>
    <w:p w14:paraId="373D76E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id-MeasurementTimeOccasion,</w:t>
      </w:r>
    </w:p>
    <w:p w14:paraId="4C063D3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id-UEReportingInformation,</w:t>
      </w:r>
    </w:p>
    <w:p w14:paraId="2667A95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id-PosConextRevIndication,</w:t>
      </w:r>
    </w:p>
    <w:p w14:paraId="71D8758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id-NRRedCapUEIndication,</w:t>
      </w:r>
    </w:p>
    <w:p w14:paraId="1822813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lastRenderedPageBreak/>
        <w:tab/>
        <w:t>id-RANUEPagingDRX,</w:t>
      </w:r>
    </w:p>
    <w:p w14:paraId="7EC49A8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id-CNUEPagingDRX,</w:t>
      </w:r>
    </w:p>
    <w:p w14:paraId="576A4FE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id-NRPagingeDRXInformation,</w:t>
      </w:r>
    </w:p>
    <w:p w14:paraId="2487C60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w:t>
      </w:r>
      <w:r w:rsidRPr="001F5AE7">
        <w:rPr>
          <w:rFonts w:ascii="Courier New" w:eastAsia="Malgun Gothic" w:hAnsi="Courier New"/>
          <w:noProof/>
          <w:snapToGrid w:val="0"/>
          <w:sz w:val="16"/>
          <w:lang w:eastAsia="ko-KR"/>
        </w:rPr>
        <w:t>NRPagingeDRXInformationforRRCINACTIVE</w:t>
      </w:r>
      <w:r w:rsidRPr="001F5AE7">
        <w:rPr>
          <w:rFonts w:ascii="Courier New" w:eastAsia="Times New Roman" w:hAnsi="Courier New"/>
          <w:noProof/>
          <w:snapToGrid w:val="0"/>
          <w:sz w:val="16"/>
          <w:lang w:eastAsia="ko-KR"/>
        </w:rPr>
        <w:t>,</w:t>
      </w:r>
    </w:p>
    <w:p w14:paraId="07C5D3F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napToGrid w:val="0"/>
          <w:sz w:val="16"/>
          <w:lang w:eastAsia="zh-CN"/>
        </w:rPr>
        <w:tab/>
        <w:t>id-QoEInformation,</w:t>
      </w:r>
    </w:p>
    <w:p w14:paraId="4B616C2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zh-CN"/>
        </w:rPr>
        <w:tab/>
      </w:r>
      <w:r w:rsidRPr="001F5AE7">
        <w:rPr>
          <w:rFonts w:ascii="Courier New" w:eastAsia="Times New Roman" w:hAnsi="Courier New" w:hint="eastAsia"/>
          <w:noProof/>
          <w:snapToGrid w:val="0"/>
          <w:sz w:val="16"/>
          <w:lang w:eastAsia="ko-KR"/>
        </w:rPr>
        <w:t>i</w:t>
      </w:r>
      <w:r w:rsidRPr="001F5AE7">
        <w:rPr>
          <w:rFonts w:ascii="Courier New" w:eastAsia="Times New Roman" w:hAnsi="Courier New"/>
          <w:noProof/>
          <w:snapToGrid w:val="0"/>
          <w:sz w:val="16"/>
          <w:lang w:eastAsia="ko-KR"/>
        </w:rPr>
        <w:t>d-CG-SDTQueryIndication,</w:t>
      </w:r>
    </w:p>
    <w:p w14:paraId="737E90D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1F5AE7">
        <w:rPr>
          <w:rFonts w:ascii="Courier New" w:eastAsia="Times New Roman" w:hAnsi="Courier New"/>
          <w:noProof/>
          <w:snapToGrid w:val="0"/>
          <w:sz w:val="16"/>
          <w:lang w:val="sv-SE" w:eastAsia="sv-SE"/>
        </w:rPr>
        <w:tab/>
        <w:t>id-CG-SDTKeptIndicator,</w:t>
      </w:r>
    </w:p>
    <w:p w14:paraId="5988952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id-CG-SDTSessionInfoOld,</w:t>
      </w:r>
    </w:p>
    <w:p w14:paraId="67CEC06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zh-CN"/>
        </w:rPr>
        <w:tab/>
        <w:t>id-SDTInformation,</w:t>
      </w:r>
    </w:p>
    <w:p w14:paraId="01B8E57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1F5AE7">
        <w:rPr>
          <w:rFonts w:ascii="Courier New" w:eastAsia="FangSong" w:hAnsi="Courier New"/>
          <w:noProof/>
          <w:snapToGrid w:val="0"/>
          <w:sz w:val="16"/>
          <w:lang w:eastAsia="ko-KR"/>
        </w:rPr>
        <w:tab/>
        <w:t>id-FiveG-ProSeAuthorized,</w:t>
      </w:r>
    </w:p>
    <w:p w14:paraId="2D481E9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1F5AE7">
        <w:rPr>
          <w:rFonts w:ascii="Courier New" w:eastAsia="FangSong" w:hAnsi="Courier New"/>
          <w:noProof/>
          <w:snapToGrid w:val="0"/>
          <w:sz w:val="16"/>
          <w:lang w:eastAsia="ko-KR"/>
        </w:rPr>
        <w:tab/>
        <w:t>id-FiveG-ProSePC5LinkAMBR,</w:t>
      </w:r>
    </w:p>
    <w:p w14:paraId="42C9385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1F5AE7">
        <w:rPr>
          <w:rFonts w:ascii="Courier New" w:eastAsia="FangSong" w:hAnsi="Courier New"/>
          <w:noProof/>
          <w:snapToGrid w:val="0"/>
          <w:sz w:val="16"/>
          <w:lang w:eastAsia="ko-KR"/>
        </w:rPr>
        <w:tab/>
        <w:t>id-FiveG-ProSeUEPC5AggregateMaximumBitrate,</w:t>
      </w:r>
    </w:p>
    <w:p w14:paraId="3C83D4D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UuRLCChannelToBeSetupList,</w:t>
      </w:r>
    </w:p>
    <w:p w14:paraId="28886D5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UuRLCChannelToBeModifiedList,</w:t>
      </w:r>
    </w:p>
    <w:p w14:paraId="14D8199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UuRLCChannelToBeReleasedList,</w:t>
      </w:r>
    </w:p>
    <w:p w14:paraId="4159C3E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UuRLCChannelSetupList,</w:t>
      </w:r>
    </w:p>
    <w:p w14:paraId="2BBCD11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UuRLCChannelFailedToBeSetupList,</w:t>
      </w:r>
    </w:p>
    <w:p w14:paraId="05AEB30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UuRLCChannelModifiedList,</w:t>
      </w:r>
    </w:p>
    <w:p w14:paraId="1A16F28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UuRLCChannelFailedToBeModifiedList,</w:t>
      </w:r>
    </w:p>
    <w:p w14:paraId="7D63F15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UuRLCChannelRequiredToBeModifiedList,</w:t>
      </w:r>
    </w:p>
    <w:p w14:paraId="7E2ED34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UuRLCChannelRequiredToBeReleasedList,</w:t>
      </w:r>
    </w:p>
    <w:p w14:paraId="656C0CA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PC5RLCChannelToBeSetupList,</w:t>
      </w:r>
    </w:p>
    <w:p w14:paraId="7D2E55F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PC5RLCChannelToBeModifiedList,</w:t>
      </w:r>
    </w:p>
    <w:p w14:paraId="75A56CE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PC5RLCChannelToBeReleasedList,</w:t>
      </w:r>
    </w:p>
    <w:p w14:paraId="6650ABE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PC5RLCChannelSetupList,</w:t>
      </w:r>
    </w:p>
    <w:p w14:paraId="3FE03EE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PC5RLCChannelFailedToBeSetupList,</w:t>
      </w:r>
    </w:p>
    <w:p w14:paraId="18D9BFF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PC5RLCChannelModifiedList,</w:t>
      </w:r>
    </w:p>
    <w:p w14:paraId="74A557D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PC5RLCChannelFailedToBeModifiedList,</w:t>
      </w:r>
    </w:p>
    <w:p w14:paraId="0627C46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PC5RLCChannelRequiredToBeModifiedList,</w:t>
      </w:r>
    </w:p>
    <w:p w14:paraId="3EA6491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PC5RLCChannelRequiredToBeReleasedList,</w:t>
      </w:r>
    </w:p>
    <w:p w14:paraId="0C4F78A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r>
      <w:r w:rsidRPr="001F5AE7">
        <w:rPr>
          <w:rFonts w:ascii="Courier New" w:eastAsia="FangSong" w:hAnsi="Courier New"/>
          <w:noProof/>
          <w:snapToGrid w:val="0"/>
          <w:sz w:val="16"/>
          <w:lang w:eastAsia="ko-KR"/>
        </w:rPr>
        <w:t>id-</w:t>
      </w:r>
      <w:r w:rsidRPr="001F5AE7">
        <w:rPr>
          <w:rFonts w:ascii="Courier New" w:eastAsia="Times New Roman" w:hAnsi="Courier New"/>
          <w:noProof/>
          <w:snapToGrid w:val="0"/>
          <w:sz w:val="16"/>
          <w:lang w:eastAsia="zh-CN"/>
        </w:rPr>
        <w:t>SidelinkRelayConfiguration,</w:t>
      </w:r>
    </w:p>
    <w:p w14:paraId="5FD4BBC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id-UpdatedRemoteUELocalID,</w:t>
      </w:r>
    </w:p>
    <w:p w14:paraId="7F3530C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1F5AE7">
        <w:rPr>
          <w:rFonts w:ascii="Courier New" w:eastAsia="Times New Roman" w:hAnsi="Courier New"/>
          <w:noProof/>
          <w:sz w:val="16"/>
          <w:lang w:eastAsia="ko-KR"/>
        </w:rPr>
        <w:tab/>
        <w:t>id-PathSwitchConfiguration,</w:t>
      </w:r>
    </w:p>
    <w:p w14:paraId="369C96C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Times New Roman" w:hAnsi="Courier New"/>
          <w:noProof/>
          <w:sz w:val="16"/>
          <w:lang w:eastAsia="ko-KR"/>
        </w:rPr>
        <w:tab/>
      </w:r>
      <w:r w:rsidRPr="001F5AE7">
        <w:rPr>
          <w:rFonts w:ascii="Courier New" w:eastAsia="Times New Roman" w:hAnsi="Courier New"/>
          <w:noProof/>
          <w:snapToGrid w:val="0"/>
          <w:sz w:val="16"/>
          <w:lang w:eastAsia="zh-CN"/>
        </w:rPr>
        <w:t>id-PagingCause,</w:t>
      </w:r>
    </w:p>
    <w:p w14:paraId="30507C4D"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F5AE7">
        <w:rPr>
          <w:rFonts w:ascii="Courier New" w:eastAsia="Times New Roman" w:hAnsi="Courier New" w:hint="eastAsia"/>
          <w:noProof/>
          <w:snapToGrid w:val="0"/>
          <w:sz w:val="16"/>
          <w:lang w:eastAsia="zh-CN"/>
        </w:rPr>
        <w:tab/>
        <w:t>id-</w:t>
      </w:r>
      <w:r w:rsidRPr="001F5AE7">
        <w:rPr>
          <w:rFonts w:ascii="Courier New" w:eastAsia="SimSun" w:hAnsi="Courier New" w:hint="eastAsia"/>
          <w:noProof/>
          <w:snapToGrid w:val="0"/>
          <w:sz w:val="16"/>
          <w:lang w:eastAsia="zh-CN"/>
        </w:rPr>
        <w:t>PEIPSAssistanceInfo</w:t>
      </w:r>
      <w:r w:rsidRPr="001F5AE7">
        <w:rPr>
          <w:rFonts w:ascii="Courier New" w:eastAsia="SimSun" w:hAnsi="Courier New"/>
          <w:noProof/>
          <w:snapToGrid w:val="0"/>
          <w:sz w:val="16"/>
          <w:lang w:eastAsia="zh-CN"/>
        </w:rPr>
        <w:t>,</w:t>
      </w:r>
    </w:p>
    <w:p w14:paraId="1ABD581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F5AE7">
        <w:rPr>
          <w:rFonts w:ascii="Courier New" w:eastAsia="SimSun" w:hAnsi="Courier New"/>
          <w:noProof/>
          <w:snapToGrid w:val="0"/>
          <w:sz w:val="16"/>
          <w:lang w:eastAsia="zh-CN"/>
        </w:rPr>
        <w:tab/>
        <w:t>id-UEPagingCapability,</w:t>
      </w:r>
    </w:p>
    <w:p w14:paraId="6CE8193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SimSun" w:hAnsi="Courier New"/>
          <w:noProof/>
          <w:snapToGrid w:val="0"/>
          <w:sz w:val="16"/>
          <w:lang w:eastAsia="zh-CN"/>
        </w:rPr>
        <w:tab/>
      </w:r>
      <w:r w:rsidRPr="001F5AE7">
        <w:rPr>
          <w:rFonts w:ascii="Courier New" w:eastAsia="Times New Roman" w:hAnsi="Courier New" w:hint="eastAsia"/>
          <w:noProof/>
          <w:snapToGrid w:val="0"/>
          <w:sz w:val="16"/>
          <w:lang w:eastAsia="zh-CN"/>
        </w:rPr>
        <w:t>id-</w:t>
      </w:r>
      <w:r w:rsidRPr="001F5AE7">
        <w:rPr>
          <w:rFonts w:ascii="Courier New" w:eastAsia="SimSun" w:hAnsi="Courier New" w:hint="eastAsia"/>
          <w:noProof/>
          <w:snapToGrid w:val="0"/>
          <w:sz w:val="16"/>
          <w:lang w:eastAsia="zh-CN"/>
        </w:rPr>
        <w:t>GNBDU</w:t>
      </w:r>
      <w:r w:rsidRPr="001F5AE7">
        <w:rPr>
          <w:rFonts w:ascii="Courier New" w:eastAsia="Times New Roman" w:hAnsi="Courier New"/>
          <w:noProof/>
          <w:snapToGrid w:val="0"/>
          <w:sz w:val="16"/>
          <w:lang w:eastAsia="zh-CN"/>
        </w:rPr>
        <w:t>UESliceMaximumBitRateList</w:t>
      </w:r>
      <w:r w:rsidRPr="001F5AE7">
        <w:rPr>
          <w:rFonts w:ascii="Courier New" w:eastAsia="Times New Roman" w:hAnsi="Courier New" w:hint="eastAsia"/>
          <w:noProof/>
          <w:snapToGrid w:val="0"/>
          <w:sz w:val="16"/>
          <w:lang w:eastAsia="zh-CN"/>
        </w:rPr>
        <w:t>,</w:t>
      </w:r>
    </w:p>
    <w:p w14:paraId="1F1CC7D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SimSun" w:hAnsi="Courier New"/>
          <w:noProof/>
          <w:snapToGrid w:val="0"/>
          <w:sz w:val="16"/>
          <w:lang w:eastAsia="zh-CN"/>
        </w:rPr>
        <w:tab/>
      </w:r>
      <w:r w:rsidRPr="001F5AE7">
        <w:rPr>
          <w:rFonts w:ascii="Courier New" w:eastAsia="SimSun" w:hAnsi="Courier New"/>
          <w:noProof/>
          <w:snapToGrid w:val="0"/>
          <w:sz w:val="16"/>
          <w:lang w:eastAsia="ko-KR"/>
        </w:rPr>
        <w:t>id-PosMeasurementAmount</w:t>
      </w:r>
      <w:r w:rsidRPr="001F5AE7">
        <w:rPr>
          <w:rFonts w:ascii="Courier New" w:eastAsia="Times New Roman" w:hAnsi="Courier New" w:hint="eastAsia"/>
          <w:noProof/>
          <w:snapToGrid w:val="0"/>
          <w:sz w:val="16"/>
          <w:lang w:eastAsia="zh-CN"/>
        </w:rPr>
        <w:t>,</w:t>
      </w:r>
    </w:p>
    <w:p w14:paraId="2E2B9A6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id-BAP-Header-Rewriting-Removed-List,</w:t>
      </w:r>
    </w:p>
    <w:p w14:paraId="59CE978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id-BAP-Header-Rewriting-Removed-List-Item,</w:t>
      </w:r>
    </w:p>
    <w:p w14:paraId="65985F3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hint="eastAsia"/>
          <w:noProof/>
          <w:snapToGrid w:val="0"/>
          <w:sz w:val="16"/>
          <w:lang w:eastAsia="zh-CN"/>
        </w:rPr>
        <w:tab/>
        <w:t>id-</w:t>
      </w:r>
      <w:r w:rsidRPr="001F5AE7">
        <w:rPr>
          <w:rFonts w:ascii="Courier New" w:eastAsia="SimSun" w:hAnsi="Courier New" w:hint="eastAsia"/>
          <w:noProof/>
          <w:snapToGrid w:val="0"/>
          <w:sz w:val="16"/>
          <w:lang w:eastAsia="zh-CN"/>
        </w:rPr>
        <w:t>SLDRXCycle</w:t>
      </w:r>
      <w:r w:rsidRPr="001F5AE7">
        <w:rPr>
          <w:rFonts w:ascii="Courier New" w:eastAsia="Times New Roman" w:hAnsi="Courier New"/>
          <w:noProof/>
          <w:snapToGrid w:val="0"/>
          <w:sz w:val="16"/>
          <w:lang w:eastAsia="zh-CN"/>
        </w:rPr>
        <w:t>List</w:t>
      </w:r>
      <w:r w:rsidRPr="001F5AE7">
        <w:rPr>
          <w:rFonts w:ascii="Courier New" w:eastAsia="Times New Roman" w:hAnsi="Courier New" w:hint="eastAsia"/>
          <w:noProof/>
          <w:snapToGrid w:val="0"/>
          <w:sz w:val="16"/>
          <w:lang w:eastAsia="zh-CN"/>
        </w:rPr>
        <w:t>,</w:t>
      </w:r>
    </w:p>
    <w:p w14:paraId="218A029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hint="eastAsia"/>
          <w:noProof/>
          <w:snapToGrid w:val="0"/>
          <w:sz w:val="16"/>
          <w:lang w:eastAsia="zh-CN"/>
        </w:rPr>
        <w:tab/>
      </w:r>
      <w:r w:rsidRPr="001F5AE7">
        <w:rPr>
          <w:rFonts w:ascii="Courier New" w:eastAsia="Times New Roman" w:hAnsi="Courier New"/>
          <w:noProof/>
          <w:snapToGrid w:val="0"/>
          <w:sz w:val="16"/>
          <w:lang w:eastAsia="zh-CN"/>
        </w:rPr>
        <w:t>id-ManagementBasedMDTPLMNModificationList,</w:t>
      </w:r>
    </w:p>
    <w:p w14:paraId="469268D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zh-CN"/>
        </w:rPr>
        <w:tab/>
        <w:t>id-</w:t>
      </w:r>
      <w:r w:rsidRPr="001F5AE7">
        <w:rPr>
          <w:rFonts w:ascii="Courier New" w:eastAsia="Times New Roman" w:hAnsi="Courier New"/>
          <w:noProof/>
          <w:snapToGrid w:val="0"/>
          <w:sz w:val="16"/>
          <w:lang w:eastAsia="ko-KR"/>
        </w:rPr>
        <w:t>ActivationRequestType,</w:t>
      </w:r>
    </w:p>
    <w:p w14:paraId="79CD0852"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F5AE7">
        <w:rPr>
          <w:rFonts w:ascii="Courier New" w:eastAsia="Times New Roman" w:hAnsi="Courier New"/>
          <w:noProof/>
          <w:sz w:val="16"/>
          <w:lang w:eastAsia="ko-KR"/>
        </w:rPr>
        <w:tab/>
        <w:t>id-PosMeasGapPreConfigList</w:t>
      </w:r>
      <w:r w:rsidRPr="001F5AE7">
        <w:rPr>
          <w:rFonts w:ascii="Courier New" w:eastAsia="SimSun" w:hAnsi="Courier New"/>
          <w:noProof/>
          <w:snapToGrid w:val="0"/>
          <w:sz w:val="16"/>
          <w:lang w:eastAsia="zh-CN"/>
        </w:rPr>
        <w:t>,</w:t>
      </w:r>
    </w:p>
    <w:p w14:paraId="49C53A88"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SimSun" w:hAnsi="Courier New"/>
          <w:noProof/>
          <w:snapToGrid w:val="0"/>
          <w:sz w:val="16"/>
          <w:lang w:eastAsia="zh-CN"/>
        </w:rPr>
        <w:tab/>
        <w:t>id-</w:t>
      </w:r>
      <w:r w:rsidRPr="001F5AE7">
        <w:rPr>
          <w:rFonts w:ascii="Courier New" w:eastAsia="Times New Roman" w:hAnsi="Courier New"/>
          <w:noProof/>
          <w:snapToGrid w:val="0"/>
          <w:sz w:val="16"/>
          <w:lang w:eastAsia="ko-KR"/>
        </w:rPr>
        <w:t>PosMeasurementPeriodicityNR-AoA,</w:t>
      </w:r>
    </w:p>
    <w:p w14:paraId="2E63604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zh-CN"/>
        </w:rPr>
        <w:tab/>
        <w:t>id-SRSPosRRCInactiveConfig,</w:t>
      </w:r>
    </w:p>
    <w:p w14:paraId="35715AB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zh-CN"/>
        </w:rPr>
        <w:tab/>
      </w:r>
      <w:r w:rsidRPr="001F5AE7">
        <w:rPr>
          <w:rFonts w:ascii="Courier New" w:eastAsia="Times New Roman" w:hAnsi="Courier New" w:hint="eastAsia"/>
          <w:noProof/>
          <w:snapToGrid w:val="0"/>
          <w:sz w:val="16"/>
          <w:lang w:eastAsia="zh-CN"/>
        </w:rPr>
        <w:t>id-</w:t>
      </w:r>
      <w:r w:rsidRPr="001F5AE7">
        <w:rPr>
          <w:rFonts w:ascii="Courier New" w:eastAsia="Times New Roman" w:hAnsi="Courier New"/>
          <w:noProof/>
          <w:snapToGrid w:val="0"/>
          <w:sz w:val="16"/>
          <w:lang w:eastAsia="ko-KR"/>
        </w:rPr>
        <w:t>SDTBearerConfigurationQueryIndication,</w:t>
      </w:r>
    </w:p>
    <w:p w14:paraId="58B1C69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id-SDTBearerConfigurationInfo,</w:t>
      </w:r>
    </w:p>
    <w:p w14:paraId="371B895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napToGrid w:val="0"/>
          <w:sz w:val="16"/>
          <w:lang w:eastAsia="ko-KR"/>
        </w:rPr>
        <w:tab/>
      </w:r>
      <w:r w:rsidRPr="001F5AE7">
        <w:rPr>
          <w:rFonts w:ascii="Courier New" w:eastAsia="Times New Roman" w:hAnsi="Courier New"/>
          <w:noProof/>
          <w:sz w:val="16"/>
          <w:lang w:eastAsia="ko-KR"/>
        </w:rPr>
        <w:t>id-ServingCellMO-List,</w:t>
      </w:r>
    </w:p>
    <w:p w14:paraId="367067D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id-ServingCellMO-List-Item,</w:t>
      </w:r>
    </w:p>
    <w:p w14:paraId="114D1E9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z w:val="16"/>
          <w:lang w:eastAsia="ko-KR"/>
        </w:rPr>
        <w:tab/>
        <w:t>id-</w:t>
      </w:r>
      <w:r w:rsidRPr="001F5AE7">
        <w:rPr>
          <w:rFonts w:ascii="Courier New" w:eastAsia="Times New Roman" w:hAnsi="Courier New"/>
          <w:noProof/>
          <w:snapToGrid w:val="0"/>
          <w:sz w:val="16"/>
          <w:lang w:eastAsia="ko-KR"/>
        </w:rPr>
        <w:t>ServingCellMO-encoded-in-CGC-List,</w:t>
      </w:r>
    </w:p>
    <w:p w14:paraId="569A6AA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noProof/>
          <w:snapToGrid w:val="0"/>
          <w:sz w:val="16"/>
          <w:lang w:eastAsia="ko-KR"/>
        </w:rPr>
        <w:tab/>
        <w:t>id-</w:t>
      </w:r>
      <w:proofErr w:type="spellStart"/>
      <w:r w:rsidRPr="001F5AE7">
        <w:rPr>
          <w:rFonts w:ascii="Courier New" w:eastAsia="Times New Roman" w:hAnsi="Courier New"/>
          <w:sz w:val="16"/>
          <w:lang w:eastAsia="ko-KR"/>
        </w:rPr>
        <w:t>PosSItypeList</w:t>
      </w:r>
      <w:proofErr w:type="spellEnd"/>
      <w:r w:rsidRPr="001F5AE7">
        <w:rPr>
          <w:rFonts w:ascii="Courier New" w:eastAsia="Times New Roman" w:hAnsi="Courier New"/>
          <w:sz w:val="16"/>
          <w:lang w:eastAsia="ko-KR"/>
        </w:rPr>
        <w:t>,</w:t>
      </w:r>
    </w:p>
    <w:p w14:paraId="7CF9870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Times New Roman" w:hAnsi="Courier New"/>
          <w:noProof/>
          <w:snapToGrid w:val="0"/>
          <w:sz w:val="16"/>
          <w:lang w:eastAsia="ko-KR"/>
        </w:rPr>
        <w:tab/>
      </w:r>
      <w:r w:rsidRPr="001F5AE7">
        <w:rPr>
          <w:rFonts w:ascii="Courier New" w:eastAsia="Times New Roman" w:hAnsi="Courier New"/>
          <w:noProof/>
          <w:snapToGrid w:val="0"/>
          <w:sz w:val="16"/>
          <w:lang w:eastAsia="zh-CN"/>
        </w:rPr>
        <w:t>id-</w:t>
      </w:r>
      <w:r w:rsidRPr="001F5AE7">
        <w:rPr>
          <w:rFonts w:ascii="Courier New" w:eastAsia="Times New Roman" w:hAnsi="Courier New"/>
          <w:noProof/>
          <w:snapToGrid w:val="0"/>
          <w:sz w:val="16"/>
          <w:lang w:eastAsia="ko-KR"/>
        </w:rPr>
        <w:t>DAPS-HO-Status</w:t>
      </w:r>
      <w:r w:rsidRPr="001F5AE7">
        <w:rPr>
          <w:rFonts w:ascii="Courier New" w:eastAsia="Times New Roman" w:hAnsi="Courier New" w:hint="eastAsia"/>
          <w:noProof/>
          <w:snapToGrid w:val="0"/>
          <w:sz w:val="16"/>
          <w:lang w:eastAsia="zh-CN"/>
        </w:rPr>
        <w:t>,</w:t>
      </w:r>
    </w:p>
    <w:p w14:paraId="0BBE81B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zh-CN"/>
        </w:rPr>
      </w:pPr>
      <w:r w:rsidRPr="001F5AE7">
        <w:rPr>
          <w:rFonts w:ascii="Courier New" w:eastAsia="Times New Roman" w:hAnsi="Courier New"/>
          <w:noProof/>
          <w:snapToGrid w:val="0"/>
          <w:sz w:val="16"/>
          <w:lang w:eastAsia="ko-KR"/>
        </w:rPr>
        <w:tab/>
        <w:t>id-</w:t>
      </w:r>
      <w:r w:rsidRPr="001F5AE7">
        <w:rPr>
          <w:rFonts w:ascii="Courier New" w:eastAsia="FangSong" w:hAnsi="Courier New"/>
          <w:noProof/>
          <w:sz w:val="16"/>
          <w:lang w:eastAsia="zh-CN"/>
        </w:rPr>
        <w:t>SRBMappingInfo</w:t>
      </w:r>
      <w:r w:rsidRPr="001F5AE7">
        <w:rPr>
          <w:rFonts w:ascii="Courier New" w:eastAsia="FangSong" w:hAnsi="Courier New" w:hint="eastAsia"/>
          <w:noProof/>
          <w:sz w:val="16"/>
          <w:lang w:eastAsia="zh-CN"/>
        </w:rPr>
        <w:t>,</w:t>
      </w:r>
    </w:p>
    <w:p w14:paraId="2682554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r>
      <w:r w:rsidRPr="001F5AE7">
        <w:rPr>
          <w:rFonts w:ascii="Courier New" w:eastAsia="Times New Roman" w:hAnsi="Courier New"/>
          <w:noProof/>
          <w:snapToGrid w:val="0"/>
          <w:sz w:val="16"/>
          <w:lang w:val="en-US" w:eastAsia="zh-CN"/>
        </w:rPr>
        <w:t>i</w:t>
      </w:r>
      <w:r w:rsidRPr="001F5AE7">
        <w:rPr>
          <w:rFonts w:ascii="Courier New" w:eastAsia="Times New Roman" w:hAnsi="Courier New" w:hint="eastAsia"/>
          <w:noProof/>
          <w:snapToGrid w:val="0"/>
          <w:sz w:val="16"/>
          <w:lang w:val="en-US" w:eastAsia="zh-CN"/>
        </w:rPr>
        <w:t>d-</w:t>
      </w:r>
      <w:r w:rsidRPr="001F5AE7">
        <w:rPr>
          <w:rFonts w:ascii="Courier New" w:eastAsia="Times New Roman" w:hAnsi="Courier New"/>
          <w:noProof/>
          <w:snapToGrid w:val="0"/>
          <w:sz w:val="16"/>
          <w:lang w:eastAsia="ko-KR"/>
        </w:rPr>
        <w:t>UplinkTxDirectCurrentTwoCarrierListInfo</w:t>
      </w:r>
      <w:r w:rsidRPr="001F5AE7">
        <w:rPr>
          <w:rFonts w:ascii="Courier New" w:eastAsia="Times New Roman" w:hAnsi="Courier New" w:hint="eastAsia"/>
          <w:noProof/>
          <w:snapToGrid w:val="0"/>
          <w:sz w:val="16"/>
          <w:lang w:val="en-US" w:eastAsia="zh-CN"/>
        </w:rPr>
        <w:t>,</w:t>
      </w:r>
    </w:p>
    <w:p w14:paraId="710DF61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t>id-SRSPosRRCInactiveQueryIndication,</w:t>
      </w:r>
    </w:p>
    <w:p w14:paraId="3FA752E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1F5AE7">
        <w:rPr>
          <w:rFonts w:ascii="Courier New" w:eastAsia="Times New Roman" w:hAnsi="Courier New"/>
          <w:noProof/>
          <w:snapToGrid w:val="0"/>
          <w:sz w:val="16"/>
          <w:lang w:eastAsia="ko-KR"/>
        </w:rPr>
        <w:tab/>
        <w:t>id-</w:t>
      </w:r>
      <w:r w:rsidRPr="001F5AE7">
        <w:rPr>
          <w:rFonts w:ascii="Courier New" w:eastAsia="Times New Roman" w:hAnsi="Courier New"/>
          <w:noProof/>
          <w:snapToGrid w:val="0"/>
          <w:sz w:val="16"/>
          <w:lang w:eastAsia="zh-CN"/>
        </w:rPr>
        <w:t>UlTxDirectCurrentMoreCarrierInformation</w:t>
      </w:r>
      <w:r w:rsidRPr="001F5AE7">
        <w:rPr>
          <w:rFonts w:ascii="Courier New" w:eastAsia="Times New Roman" w:hAnsi="Courier New" w:hint="eastAsia"/>
          <w:noProof/>
          <w:snapToGrid w:val="0"/>
          <w:sz w:val="16"/>
          <w:lang w:val="en-US" w:eastAsia="zh-CN"/>
        </w:rPr>
        <w:t>,</w:t>
      </w:r>
    </w:p>
    <w:p w14:paraId="11256EA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F5AE7">
        <w:rPr>
          <w:rFonts w:ascii="Courier New" w:eastAsia="Times New Roman" w:hAnsi="Courier New"/>
          <w:noProof/>
          <w:snapToGrid w:val="0"/>
          <w:sz w:val="16"/>
          <w:lang w:eastAsia="ko-KR"/>
        </w:rPr>
        <w:tab/>
      </w:r>
      <w:r w:rsidRPr="001F5AE7">
        <w:rPr>
          <w:rFonts w:ascii="Courier New" w:eastAsia="SimSun" w:hAnsi="Courier New" w:hint="eastAsia"/>
          <w:noProof/>
          <w:snapToGrid w:val="0"/>
          <w:sz w:val="16"/>
          <w:lang w:eastAsia="zh-CN"/>
        </w:rPr>
        <w:t>id-</w:t>
      </w:r>
      <w:r w:rsidRPr="001F5AE7">
        <w:rPr>
          <w:rFonts w:ascii="Courier New" w:eastAsia="SimSun" w:hAnsi="Courier New"/>
          <w:noProof/>
          <w:snapToGrid w:val="0"/>
          <w:sz w:val="16"/>
          <w:lang w:eastAsia="zh-CN"/>
        </w:rPr>
        <w:t>CPAC</w:t>
      </w:r>
      <w:r w:rsidRPr="001F5AE7">
        <w:rPr>
          <w:rFonts w:ascii="Courier New" w:eastAsia="Times New Roman" w:hAnsi="Courier New"/>
          <w:noProof/>
          <w:snapToGrid w:val="0"/>
          <w:sz w:val="16"/>
          <w:lang w:eastAsia="ko-KR"/>
        </w:rPr>
        <w:t>MCGInformation,</w:t>
      </w:r>
    </w:p>
    <w:p w14:paraId="641379C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noProof/>
          <w:sz w:val="16"/>
          <w:lang w:eastAsia="ko-KR"/>
        </w:rPr>
        <w:tab/>
        <w:t>id-</w:t>
      </w:r>
      <w:r w:rsidRPr="001F5AE7">
        <w:rPr>
          <w:rFonts w:ascii="Courier New" w:eastAsia="Times New Roman" w:hAnsi="Courier New" w:hint="eastAsia"/>
          <w:noProof/>
          <w:sz w:val="16"/>
          <w:lang w:val="en-US" w:eastAsia="zh-CN"/>
        </w:rPr>
        <w:t>Extended</w:t>
      </w:r>
      <w:r w:rsidRPr="001F5AE7">
        <w:rPr>
          <w:rFonts w:ascii="Courier New" w:eastAsia="Times New Roman" w:hAnsi="Courier New"/>
          <w:noProof/>
          <w:sz w:val="16"/>
          <w:lang w:eastAsia="ko-KR"/>
        </w:rPr>
        <w:t>UEIdentityIndexValue,</w:t>
      </w:r>
    </w:p>
    <w:p w14:paraId="75F2BA53" w14:textId="77777777" w:rsid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5" w:author="Nokia" w:date="2023-11-02T15:53:00Z"/>
          <w:rFonts w:ascii="Courier New" w:eastAsia="SimSun" w:hAnsi="Courier New"/>
          <w:noProof/>
          <w:snapToGrid w:val="0"/>
          <w:sz w:val="16"/>
          <w:lang w:eastAsia="ko-KR"/>
        </w:rPr>
      </w:pPr>
      <w:r w:rsidRPr="001F5AE7">
        <w:rPr>
          <w:rFonts w:ascii="Courier New" w:eastAsia="DengXian" w:hAnsi="Courier New"/>
          <w:noProof/>
          <w:snapToGrid w:val="0"/>
          <w:sz w:val="16"/>
          <w:lang w:eastAsia="zh-CN"/>
        </w:rPr>
        <w:tab/>
        <w:t>id-</w:t>
      </w:r>
      <w:r w:rsidRPr="001F5AE7">
        <w:rPr>
          <w:rFonts w:ascii="Courier New" w:eastAsia="SimSun" w:hAnsi="Courier New"/>
          <w:noProof/>
          <w:snapToGrid w:val="0"/>
          <w:sz w:val="16"/>
          <w:lang w:eastAsia="zh-CN"/>
        </w:rPr>
        <w:t>HashedUEIdentityIndexValue</w:t>
      </w:r>
      <w:r w:rsidRPr="001F5AE7">
        <w:rPr>
          <w:rFonts w:ascii="Courier New" w:eastAsia="SimSun" w:hAnsi="Courier New"/>
          <w:noProof/>
          <w:snapToGrid w:val="0"/>
          <w:sz w:val="16"/>
          <w:lang w:eastAsia="ko-KR"/>
        </w:rPr>
        <w:t>,</w:t>
      </w:r>
    </w:p>
    <w:p w14:paraId="5A21FD77" w14:textId="4E10CF6F" w:rsidR="001F5AE7" w:rsidRPr="005A1099"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6" w:author="Nokia" w:date="2023-11-02T15:53:00Z"/>
          <w:rFonts w:ascii="Courier New" w:eastAsia="Times New Roman" w:hAnsi="Courier New"/>
          <w:noProof/>
          <w:snapToGrid w:val="0"/>
          <w:sz w:val="16"/>
          <w:lang w:eastAsia="zh-CN"/>
        </w:rPr>
      </w:pPr>
      <w:r w:rsidRPr="001F5AE7">
        <w:rPr>
          <w:rFonts w:ascii="Courier New" w:eastAsia="SimSun" w:hAnsi="Courier New"/>
          <w:noProof/>
          <w:snapToGrid w:val="0"/>
          <w:sz w:val="16"/>
          <w:lang w:eastAsia="ko-KR"/>
        </w:rPr>
        <w:t xml:space="preserve"> </w:t>
      </w:r>
      <w:ins w:id="207" w:author="Nokia" w:date="2023-11-02T15:53:00Z">
        <w:r>
          <w:rPr>
            <w:rFonts w:ascii="Courier New" w:eastAsia="Times New Roman" w:hAnsi="Courier New"/>
            <w:noProof/>
            <w:snapToGrid w:val="0"/>
            <w:sz w:val="16"/>
            <w:lang w:eastAsia="zh-CN"/>
          </w:rPr>
          <w:tab/>
        </w:r>
        <w:r w:rsidRPr="005A1099">
          <w:rPr>
            <w:rFonts w:ascii="Courier New" w:eastAsia="Times New Roman" w:hAnsi="Courier New"/>
            <w:noProof/>
            <w:snapToGrid w:val="0"/>
            <w:sz w:val="16"/>
            <w:lang w:eastAsia="zh-CN"/>
          </w:rPr>
          <w:t>id-InactivityInformationRequest,</w:t>
        </w:r>
      </w:ins>
    </w:p>
    <w:p w14:paraId="5A339119" w14:textId="65059E83"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208" w:author="Nokia" w:date="2023-11-02T15:53:00Z">
        <w:r w:rsidRPr="005A1099">
          <w:rPr>
            <w:rFonts w:ascii="Courier New" w:eastAsia="Times New Roman" w:hAnsi="Courier New"/>
            <w:noProof/>
            <w:snapToGrid w:val="0"/>
            <w:sz w:val="16"/>
            <w:lang w:eastAsia="zh-CN"/>
          </w:rPr>
          <w:tab/>
          <w:t>id-UEInactivityInformation,</w:t>
        </w:r>
      </w:ins>
    </w:p>
    <w:p w14:paraId="075242B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maxCellingNBDU,</w:t>
      </w:r>
    </w:p>
    <w:p w14:paraId="79D5A5F7"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maxnoofCandidateSpCells,</w:t>
      </w:r>
    </w:p>
    <w:p w14:paraId="144CE5E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maxnoofDRBs,</w:t>
      </w:r>
    </w:p>
    <w:p w14:paraId="651B80A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maxnoofErrors,</w:t>
      </w:r>
    </w:p>
    <w:p w14:paraId="6B22EB3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maxnoofIndividualF1ConnectionsToReset,</w:t>
      </w:r>
    </w:p>
    <w:p w14:paraId="35A7974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r>
      <w:r w:rsidRPr="001F5AE7">
        <w:rPr>
          <w:rFonts w:ascii="Courier New" w:eastAsia="Times New Roman" w:hAnsi="Courier New"/>
          <w:noProof/>
          <w:sz w:val="16"/>
          <w:lang w:eastAsia="ko-KR"/>
        </w:rPr>
        <w:t>maxnoof</w:t>
      </w:r>
      <w:r w:rsidRPr="001F5AE7">
        <w:rPr>
          <w:rFonts w:ascii="Courier New" w:eastAsia="Times New Roman" w:hAnsi="Courier New"/>
          <w:noProof/>
          <w:sz w:val="16"/>
          <w:lang w:eastAsia="zh-CN"/>
        </w:rPr>
        <w:t>Potential</w:t>
      </w:r>
      <w:r w:rsidRPr="001F5AE7">
        <w:rPr>
          <w:rFonts w:ascii="Courier New" w:eastAsia="Times New Roman" w:hAnsi="Courier New"/>
          <w:noProof/>
          <w:sz w:val="16"/>
          <w:lang w:eastAsia="ko-KR"/>
        </w:rPr>
        <w:t>S</w:t>
      </w:r>
      <w:r w:rsidRPr="001F5AE7">
        <w:rPr>
          <w:rFonts w:ascii="Courier New" w:eastAsia="Times New Roman" w:hAnsi="Courier New"/>
          <w:noProof/>
          <w:sz w:val="16"/>
          <w:lang w:eastAsia="zh-CN"/>
        </w:rPr>
        <w:t>p</w:t>
      </w:r>
      <w:r w:rsidRPr="001F5AE7">
        <w:rPr>
          <w:rFonts w:ascii="Courier New" w:eastAsia="Times New Roman" w:hAnsi="Courier New"/>
          <w:noProof/>
          <w:sz w:val="16"/>
          <w:lang w:eastAsia="ko-KR"/>
        </w:rPr>
        <w:t>Cells,</w:t>
      </w:r>
    </w:p>
    <w:p w14:paraId="7963F62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maxnoofSCells,</w:t>
      </w:r>
    </w:p>
    <w:p w14:paraId="0AE640A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maxnoofSRBs,</w:t>
      </w:r>
    </w:p>
    <w:p w14:paraId="3E4C343E"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maxnoofPagingCells,</w:t>
      </w:r>
    </w:p>
    <w:p w14:paraId="0C7D10F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F5AE7">
        <w:rPr>
          <w:rFonts w:ascii="Courier New" w:eastAsia="SimSun" w:hAnsi="Courier New"/>
          <w:noProof/>
          <w:snapToGrid w:val="0"/>
          <w:sz w:val="16"/>
          <w:lang w:eastAsia="ko-KR"/>
        </w:rPr>
        <w:tab/>
        <w:t>maxnoofTNLAssociations,</w:t>
      </w:r>
    </w:p>
    <w:p w14:paraId="35013A9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F5AE7">
        <w:rPr>
          <w:rFonts w:ascii="Courier New" w:eastAsia="SimSun" w:hAnsi="Courier New"/>
          <w:noProof/>
          <w:snapToGrid w:val="0"/>
          <w:sz w:val="16"/>
          <w:lang w:eastAsia="ko-KR"/>
        </w:rPr>
        <w:tab/>
        <w:t>maxCellineNB</w:t>
      </w:r>
      <w:r w:rsidRPr="001F5AE7">
        <w:rPr>
          <w:rFonts w:ascii="Courier New" w:eastAsia="Times New Roman" w:hAnsi="Courier New"/>
          <w:noProof/>
          <w:snapToGrid w:val="0"/>
          <w:sz w:val="16"/>
          <w:lang w:eastAsia="zh-CN"/>
        </w:rPr>
        <w:t>,</w:t>
      </w:r>
    </w:p>
    <w:p w14:paraId="0B31585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zh-CN"/>
        </w:rPr>
        <w:tab/>
      </w:r>
      <w:r w:rsidRPr="001F5AE7">
        <w:rPr>
          <w:rFonts w:ascii="Courier New" w:eastAsia="Times New Roman" w:hAnsi="Courier New" w:cs="Arial"/>
          <w:noProof/>
          <w:sz w:val="16"/>
          <w:szCs w:val="18"/>
          <w:lang w:eastAsia="ja-JP"/>
        </w:rPr>
        <w:t>maxnoofUEIDs,</w:t>
      </w:r>
    </w:p>
    <w:p w14:paraId="7F1614BB"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tab/>
        <w:t>maxnoofBHRLCChannels,</w:t>
      </w:r>
    </w:p>
    <w:p w14:paraId="0D264D1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tab/>
        <w:t>maxnoofRoutingEntries,</w:t>
      </w:r>
    </w:p>
    <w:p w14:paraId="11670D7F"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tab/>
        <w:t>maxnoofChildIABNodes,</w:t>
      </w:r>
    </w:p>
    <w:p w14:paraId="397D7AD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tab/>
        <w:t>maxnoofServedCellsIAB,</w:t>
      </w:r>
    </w:p>
    <w:p w14:paraId="1DDE11F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lastRenderedPageBreak/>
        <w:tab/>
        <w:t>maxnoofTLAsIAB,</w:t>
      </w:r>
    </w:p>
    <w:p w14:paraId="6B645A11"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tab/>
        <w:t>maxnoofULUPTNLInformationforIAB,</w:t>
      </w:r>
    </w:p>
    <w:p w14:paraId="03E02B8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tab/>
        <w:t>maxnoofUPTNLAddresses,</w:t>
      </w:r>
    </w:p>
    <w:p w14:paraId="49F18193"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tab/>
        <w:t>maxnoofSLDRBs,</w:t>
      </w:r>
    </w:p>
    <w:p w14:paraId="5104C775"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tab/>
        <w:t>maxnoofTRPInfoTypes,</w:t>
      </w:r>
    </w:p>
    <w:p w14:paraId="3F64B24A"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tab/>
        <w:t>maxnoofTRPs,</w:t>
      </w:r>
    </w:p>
    <w:p w14:paraId="1518921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F5AE7">
        <w:rPr>
          <w:rFonts w:ascii="Courier New" w:eastAsia="Times New Roman" w:hAnsi="Courier New"/>
          <w:sz w:val="16"/>
          <w:lang w:eastAsia="ko-KR"/>
        </w:rPr>
        <w:tab/>
      </w:r>
      <w:proofErr w:type="spellStart"/>
      <w:r w:rsidRPr="001F5AE7">
        <w:rPr>
          <w:rFonts w:ascii="Courier New" w:eastAsia="Times New Roman" w:hAnsi="Courier New"/>
          <w:sz w:val="16"/>
          <w:lang w:eastAsia="ko-KR"/>
        </w:rPr>
        <w:t>maxnoofMRBs</w:t>
      </w:r>
      <w:proofErr w:type="spellEnd"/>
      <w:r w:rsidRPr="001F5AE7">
        <w:rPr>
          <w:rFonts w:ascii="Courier New" w:eastAsia="Times New Roman" w:hAnsi="Courier New"/>
          <w:sz w:val="16"/>
          <w:lang w:eastAsia="ko-KR"/>
        </w:rPr>
        <w:t>,</w:t>
      </w:r>
    </w:p>
    <w:p w14:paraId="6AA9EBC0"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1F5AE7">
        <w:rPr>
          <w:rFonts w:ascii="Courier New" w:eastAsia="Times New Roman" w:hAnsi="Courier New" w:cs="Arial"/>
          <w:iCs/>
          <w:noProof/>
          <w:sz w:val="16"/>
          <w:lang w:eastAsia="ko-KR"/>
        </w:rPr>
        <w:tab/>
        <w:t>maxnoofUEIDforPaging,</w:t>
      </w:r>
    </w:p>
    <w:p w14:paraId="13C60BB4"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cs="Arial"/>
          <w:noProof/>
          <w:sz w:val="16"/>
          <w:szCs w:val="18"/>
          <w:lang w:eastAsia="ja-JP"/>
        </w:rPr>
        <w:tab/>
        <w:t>maxnoofNeighbourNodeCellsIAB,</w:t>
      </w:r>
    </w:p>
    <w:p w14:paraId="2FBBC1E6"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F5AE7">
        <w:rPr>
          <w:rFonts w:ascii="Courier New" w:eastAsia="Times New Roman" w:hAnsi="Courier New" w:cs="Arial"/>
          <w:noProof/>
          <w:sz w:val="16"/>
          <w:szCs w:val="18"/>
          <w:lang w:eastAsia="ja-JP"/>
        </w:rPr>
        <w:tab/>
        <w:t>maxnoofMRBsforUE,</w:t>
      </w:r>
    </w:p>
    <w:p w14:paraId="510A4F4C"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1F5AE7">
        <w:rPr>
          <w:rFonts w:ascii="Courier New" w:eastAsia="Times New Roman" w:hAnsi="Courier New"/>
          <w:noProof/>
          <w:sz w:val="16"/>
          <w:lang w:eastAsia="ko-KR"/>
        </w:rPr>
        <w:tab/>
        <w:t>maxnoofServingCellMOs</w:t>
      </w:r>
    </w:p>
    <w:p w14:paraId="13910009" w14:textId="77777777" w:rsidR="001F5AE7" w:rsidRPr="001F5AE7" w:rsidRDefault="001F5AE7" w:rsidP="001F5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p>
    <w:p w14:paraId="14423837" w14:textId="77777777" w:rsidR="001F5AE7" w:rsidRDefault="001F5AE7">
      <w:pPr>
        <w:rPr>
          <w:b/>
          <w:bCs/>
          <w:noProof/>
        </w:rPr>
      </w:pPr>
    </w:p>
    <w:p w14:paraId="584BACA5" w14:textId="77777777" w:rsidR="001F5AE7" w:rsidRDefault="001F5AE7">
      <w:pPr>
        <w:rPr>
          <w:b/>
          <w:bCs/>
          <w:noProof/>
        </w:rPr>
      </w:pPr>
    </w:p>
    <w:p w14:paraId="40F39A60" w14:textId="6A91DDDA" w:rsidR="00810039" w:rsidRDefault="00810039" w:rsidP="00B91708">
      <w:pPr>
        <w:jc w:val="cente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p>
    <w:p w14:paraId="40CB6A00" w14:textId="77777777" w:rsidR="00B91708" w:rsidRDefault="00B91708" w:rsidP="00810039">
      <w:pPr>
        <w:rPr>
          <w:b/>
          <w:bCs/>
          <w:noProof/>
          <w:color w:val="FF0000"/>
        </w:rPr>
      </w:pPr>
    </w:p>
    <w:p w14:paraId="7A6AB43F" w14:textId="77777777" w:rsidR="00B91708" w:rsidRPr="00CA1CC3" w:rsidRDefault="00B91708" w:rsidP="00810039">
      <w:pPr>
        <w:rPr>
          <w:b/>
          <w:bCs/>
          <w:noProof/>
          <w:color w:val="FF0000"/>
        </w:rPr>
      </w:pPr>
    </w:p>
    <w:p w14:paraId="683E620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 **************************************************************</w:t>
      </w:r>
    </w:p>
    <w:p w14:paraId="3C4456F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w:t>
      </w:r>
    </w:p>
    <w:p w14:paraId="24C98EE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D2C2C">
        <w:rPr>
          <w:rFonts w:ascii="Courier New" w:eastAsia="Times New Roman" w:hAnsi="Courier New"/>
          <w:sz w:val="16"/>
          <w:lang w:val="fr-FR" w:eastAsia="ko-KR"/>
        </w:rPr>
        <w:t>-- UE CONTEXT MODIFICATION REQUEST</w:t>
      </w:r>
    </w:p>
    <w:p w14:paraId="637B5AA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w:t>
      </w:r>
    </w:p>
    <w:p w14:paraId="0E52923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 **************************************************************</w:t>
      </w:r>
    </w:p>
    <w:p w14:paraId="10C0FD8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6CA4BC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roofErr w:type="spellStart"/>
      <w:r w:rsidRPr="009D2C2C">
        <w:rPr>
          <w:rFonts w:ascii="Courier New" w:eastAsia="Times New Roman" w:hAnsi="Courier New"/>
          <w:sz w:val="16"/>
          <w:lang w:val="fr-FR" w:eastAsia="ko-KR"/>
        </w:rPr>
        <w:t>UEContextModificationRequest</w:t>
      </w:r>
      <w:proofErr w:type="spellEnd"/>
      <w:r w:rsidRPr="009D2C2C">
        <w:rPr>
          <w:rFonts w:ascii="Courier New" w:eastAsia="Times New Roman" w:hAnsi="Courier New"/>
          <w:sz w:val="16"/>
          <w:lang w:val="fr-FR" w:eastAsia="ko-KR"/>
        </w:rPr>
        <w:t xml:space="preserve"> ::= SEQUENCE {</w:t>
      </w:r>
    </w:p>
    <w:p w14:paraId="29C9EC2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ab/>
      </w:r>
      <w:proofErr w:type="spellStart"/>
      <w:r w:rsidRPr="009D2C2C">
        <w:rPr>
          <w:rFonts w:ascii="Courier New" w:eastAsia="Times New Roman" w:hAnsi="Courier New"/>
          <w:sz w:val="16"/>
          <w:lang w:val="fr-FR" w:eastAsia="ko-KR"/>
        </w:rPr>
        <w:t>protocolIEs</w:t>
      </w:r>
      <w:proofErr w:type="spellEnd"/>
      <w:r w:rsidRPr="009D2C2C">
        <w:rPr>
          <w:rFonts w:ascii="Courier New" w:eastAsia="Times New Roman" w:hAnsi="Courier New"/>
          <w:sz w:val="16"/>
          <w:lang w:val="fr-FR" w:eastAsia="ko-KR"/>
        </w:rPr>
        <w:tab/>
      </w:r>
      <w:r w:rsidRPr="009D2C2C">
        <w:rPr>
          <w:rFonts w:ascii="Courier New" w:eastAsia="Times New Roman" w:hAnsi="Courier New"/>
          <w:sz w:val="16"/>
          <w:lang w:val="fr-FR" w:eastAsia="ko-KR"/>
        </w:rPr>
        <w:tab/>
      </w:r>
      <w:r w:rsidRPr="009D2C2C">
        <w:rPr>
          <w:rFonts w:ascii="Courier New" w:eastAsia="Times New Roman" w:hAnsi="Courier New"/>
          <w:sz w:val="16"/>
          <w:lang w:val="fr-FR" w:eastAsia="ko-KR"/>
        </w:rPr>
        <w:tab/>
      </w:r>
      <w:proofErr w:type="spellStart"/>
      <w:r w:rsidRPr="009D2C2C">
        <w:rPr>
          <w:rFonts w:ascii="Courier New" w:eastAsia="Times New Roman" w:hAnsi="Courier New"/>
          <w:sz w:val="16"/>
          <w:lang w:val="fr-FR" w:eastAsia="ko-KR"/>
        </w:rPr>
        <w:t>ProtocolIE</w:t>
      </w:r>
      <w:proofErr w:type="spellEnd"/>
      <w:r w:rsidRPr="009D2C2C">
        <w:rPr>
          <w:rFonts w:ascii="Courier New" w:eastAsia="Times New Roman" w:hAnsi="Courier New"/>
          <w:sz w:val="16"/>
          <w:lang w:val="fr-FR" w:eastAsia="ko-KR"/>
        </w:rPr>
        <w:t xml:space="preserve">-Container       { { </w:t>
      </w:r>
      <w:proofErr w:type="spellStart"/>
      <w:r w:rsidRPr="009D2C2C">
        <w:rPr>
          <w:rFonts w:ascii="Courier New" w:eastAsia="Times New Roman" w:hAnsi="Courier New"/>
          <w:sz w:val="16"/>
          <w:lang w:val="fr-FR" w:eastAsia="ko-KR"/>
        </w:rPr>
        <w:t>UEContextModificationRequestIEs</w:t>
      </w:r>
      <w:proofErr w:type="spellEnd"/>
      <w:r w:rsidRPr="009D2C2C">
        <w:rPr>
          <w:rFonts w:ascii="Courier New" w:eastAsia="Times New Roman" w:hAnsi="Courier New"/>
          <w:sz w:val="16"/>
          <w:lang w:val="fr-FR" w:eastAsia="ko-KR"/>
        </w:rPr>
        <w:t>} },</w:t>
      </w:r>
    </w:p>
    <w:p w14:paraId="4276873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ab/>
        <w:t>...</w:t>
      </w:r>
    </w:p>
    <w:p w14:paraId="582E0F0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w:t>
      </w:r>
    </w:p>
    <w:p w14:paraId="7A03C61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DD3BA9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roofErr w:type="spellStart"/>
      <w:r w:rsidRPr="009D2C2C">
        <w:rPr>
          <w:rFonts w:ascii="Courier New" w:eastAsia="Times New Roman" w:hAnsi="Courier New"/>
          <w:sz w:val="16"/>
          <w:lang w:val="fr-FR" w:eastAsia="ko-KR"/>
        </w:rPr>
        <w:t>UEContextModificationRequestIEs</w:t>
      </w:r>
      <w:proofErr w:type="spellEnd"/>
      <w:r w:rsidRPr="009D2C2C">
        <w:rPr>
          <w:rFonts w:ascii="Courier New" w:eastAsia="Times New Roman" w:hAnsi="Courier New"/>
          <w:sz w:val="16"/>
          <w:lang w:val="fr-FR" w:eastAsia="ko-KR"/>
        </w:rPr>
        <w:t xml:space="preserve"> F1AP-PROTOCOL-IES ::= {</w:t>
      </w:r>
    </w:p>
    <w:p w14:paraId="3EAB443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val="fr-FR"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id-gNB-CU-</w:t>
      </w:r>
      <w:r w:rsidRPr="009D2C2C">
        <w:rPr>
          <w:rFonts w:ascii="Courier New" w:eastAsia="SimSun" w:hAnsi="Courier New"/>
          <w:noProof/>
          <w:sz w:val="16"/>
          <w:lang w:eastAsia="ko-KR"/>
        </w:rPr>
        <w:t>UE-</w:t>
      </w:r>
      <w:r w:rsidRPr="009D2C2C">
        <w:rPr>
          <w:rFonts w:ascii="Courier New" w:eastAsia="Times New Roman" w:hAnsi="Courier New"/>
          <w:sz w:val="16"/>
          <w:lang w:eastAsia="ko-KR"/>
        </w:rPr>
        <w:t>F1AP-ID</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GNB-CU-</w:t>
      </w:r>
      <w:r w:rsidRPr="009D2C2C">
        <w:rPr>
          <w:rFonts w:ascii="Courier New" w:eastAsia="SimSun" w:hAnsi="Courier New"/>
          <w:noProof/>
          <w:sz w:val="16"/>
          <w:lang w:eastAsia="ko-KR"/>
        </w:rPr>
        <w:t>UE-</w:t>
      </w:r>
      <w:r w:rsidRPr="009D2C2C">
        <w:rPr>
          <w:rFonts w:ascii="Courier New" w:eastAsia="Times New Roman" w:hAnsi="Courier New"/>
          <w:sz w:val="16"/>
          <w:lang w:eastAsia="ko-KR"/>
        </w:rPr>
        <w:t>F1AP-ID</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r w:rsidRPr="009D2C2C">
        <w:rPr>
          <w:rFonts w:ascii="Courier New" w:eastAsia="Times New Roman" w:hAnsi="Courier New"/>
          <w:sz w:val="16"/>
          <w:lang w:eastAsia="ko-KR"/>
        </w:rPr>
        <w:tab/>
        <w:t>}|</w:t>
      </w:r>
    </w:p>
    <w:p w14:paraId="4B6600A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id-gNB-DU-</w:t>
      </w:r>
      <w:r w:rsidRPr="009D2C2C">
        <w:rPr>
          <w:rFonts w:ascii="Courier New" w:eastAsia="SimSun" w:hAnsi="Courier New"/>
          <w:noProof/>
          <w:sz w:val="16"/>
          <w:lang w:eastAsia="ko-KR"/>
        </w:rPr>
        <w:t>UE-</w:t>
      </w:r>
      <w:r w:rsidRPr="009D2C2C">
        <w:rPr>
          <w:rFonts w:ascii="Courier New" w:eastAsia="Times New Roman" w:hAnsi="Courier New"/>
          <w:sz w:val="16"/>
          <w:lang w:eastAsia="ko-KR"/>
        </w:rPr>
        <w:t>F1AP-ID</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GNB-DU-</w:t>
      </w:r>
      <w:r w:rsidRPr="009D2C2C">
        <w:rPr>
          <w:rFonts w:ascii="Courier New" w:eastAsia="SimSun" w:hAnsi="Courier New"/>
          <w:noProof/>
          <w:sz w:val="16"/>
          <w:lang w:eastAsia="ko-KR"/>
        </w:rPr>
        <w:t>UE-</w:t>
      </w:r>
      <w:r w:rsidRPr="009D2C2C">
        <w:rPr>
          <w:rFonts w:ascii="Courier New" w:eastAsia="Times New Roman" w:hAnsi="Courier New"/>
          <w:sz w:val="16"/>
          <w:lang w:eastAsia="ko-KR"/>
        </w:rPr>
        <w:t>F1AP-ID</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r w:rsidRPr="009D2C2C">
        <w:rPr>
          <w:rFonts w:ascii="Courier New" w:eastAsia="Times New Roman" w:hAnsi="Courier New"/>
          <w:sz w:val="16"/>
          <w:lang w:eastAsia="ko-KR"/>
        </w:rPr>
        <w:tab/>
        <w:t>}|</w:t>
      </w:r>
    </w:p>
    <w:p w14:paraId="2334B3E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SimSun" w:hAnsi="Courier New"/>
          <w:noProof/>
          <w:sz w:val="16"/>
          <w:lang w:eastAsia="ko-KR"/>
        </w:rPr>
        <w:t>SpCell</w:t>
      </w:r>
      <w:proofErr w:type="spellEnd"/>
      <w:r w:rsidRPr="009D2C2C">
        <w:rPr>
          <w:rFonts w:ascii="Courier New" w:eastAsia="Times New Roman" w:hAnsi="Courier New"/>
          <w:sz w:val="16"/>
          <w:lang w:eastAsia="ko-KR"/>
        </w:rPr>
        <w:t>-ID</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N</w:t>
      </w:r>
      <w:r w:rsidRPr="009D2C2C">
        <w:rPr>
          <w:rFonts w:ascii="Courier New" w:eastAsia="SimSun" w:hAnsi="Courier New"/>
          <w:noProof/>
          <w:sz w:val="16"/>
          <w:lang w:eastAsia="ko-KR"/>
        </w:rPr>
        <w:t>R</w:t>
      </w:r>
      <w:r w:rsidRPr="009D2C2C">
        <w:rPr>
          <w:rFonts w:ascii="Courier New" w:eastAsia="Times New Roman" w:hAnsi="Courier New"/>
          <w:sz w:val="16"/>
          <w:lang w:eastAsia="ko-KR"/>
        </w:rPr>
        <w:t>CGI</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37E5A01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ServCellIndex</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ServCellIndex</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 xml:space="preserve">PRESENCE </w:t>
      </w:r>
      <w:r w:rsidRPr="009D2C2C">
        <w:rPr>
          <w:rFonts w:ascii="Courier New" w:eastAsia="Times New Roman" w:hAnsi="Courier New"/>
          <w:sz w:val="16"/>
          <w:lang w:eastAsia="zh-CN"/>
        </w:rPr>
        <w:t>optional</w:t>
      </w:r>
      <w:r w:rsidRPr="009D2C2C">
        <w:rPr>
          <w:rFonts w:ascii="Courier New" w:eastAsia="Times New Roman" w:hAnsi="Courier New"/>
          <w:sz w:val="16"/>
          <w:lang w:eastAsia="ko-KR"/>
        </w:rPr>
        <w:tab/>
        <w:t>}|</w:t>
      </w:r>
    </w:p>
    <w:p w14:paraId="7F3AAA8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SpCellULConfigured</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CellULConfigured</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08ABFA2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DRXCycle</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DRXCycle</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48A82AD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CUtoDURRCInformation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CUtoDURRCInformation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76806C4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TransmissionActionIndicator</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TransmissionActionIndicator</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37C7728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ResourceCoordinationTransferContainer</w:t>
      </w:r>
      <w:proofErr w:type="spellEnd"/>
      <w:r w:rsidRPr="009D2C2C">
        <w:rPr>
          <w:rFonts w:ascii="Courier New" w:eastAsia="Times New Roman" w:hAnsi="Courier New"/>
          <w:sz w:val="16"/>
          <w:lang w:eastAsia="ko-KR"/>
        </w:rPr>
        <w:tab/>
        <w:t xml:space="preserve">CRITICALITY </w:t>
      </w:r>
      <w:r w:rsidRPr="009D2C2C">
        <w:rPr>
          <w:rFonts w:ascii="Courier New" w:eastAsia="SimSun" w:hAnsi="Courier New"/>
          <w:noProof/>
          <w:sz w:val="16"/>
          <w:lang w:eastAsia="ko-KR"/>
        </w:rPr>
        <w:t>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ResourceCoordinationTransferContainer</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79828E6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id-RRCReconfigurationCompleteIndicator</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RRCReconfigurationCompleteIndicator</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optional</w:t>
      </w:r>
      <w:r w:rsidRPr="009D2C2C">
        <w:rPr>
          <w:rFonts w:ascii="Courier New" w:eastAsia="SimSun" w:hAnsi="Courier New"/>
          <w:noProof/>
          <w:sz w:val="16"/>
          <w:lang w:eastAsia="ko-KR"/>
        </w:rPr>
        <w:tab/>
        <w:t>}|</w:t>
      </w:r>
    </w:p>
    <w:p w14:paraId="209EA11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RRCContainer</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 xml:space="preserve">CRITICALITY </w:t>
      </w:r>
      <w:r w:rsidRPr="009D2C2C">
        <w:rPr>
          <w:rFonts w:ascii="Courier New" w:eastAsia="SimSun" w:hAnsi="Courier New"/>
          <w:noProof/>
          <w:sz w:val="16"/>
          <w:lang w:eastAsia="ko-KR"/>
        </w:rPr>
        <w:t>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RRCContainer</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00970A3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id-SCell-</w:t>
      </w:r>
      <w:proofErr w:type="spellStart"/>
      <w:r w:rsidRPr="009D2C2C">
        <w:rPr>
          <w:rFonts w:ascii="Courier New" w:eastAsia="Times New Roman" w:hAnsi="Courier New"/>
          <w:sz w:val="16"/>
          <w:lang w:eastAsia="ko-KR"/>
        </w:rPr>
        <w:t>ToBeSetup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SCell-</w:t>
      </w:r>
      <w:proofErr w:type="spellStart"/>
      <w:r w:rsidRPr="009D2C2C">
        <w:rPr>
          <w:rFonts w:ascii="Courier New" w:eastAsia="Times New Roman" w:hAnsi="Courier New"/>
          <w:sz w:val="16"/>
          <w:lang w:eastAsia="ko-KR"/>
        </w:rPr>
        <w:t>ToBeSetup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3D70649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SimSun" w:hAnsi="Courier New"/>
          <w:noProof/>
          <w:sz w:val="16"/>
          <w:lang w:eastAsia="ko-KR"/>
        </w:rPr>
        <w:tab/>
        <w:t>{ ID id-SCell-ToBeRemoved-List</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 xml:space="preserve">TYPE SCell-ToBeRemoved-List </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optional }|</w:t>
      </w:r>
    </w:p>
    <w:p w14:paraId="1BCF783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id-SRBs-</w:t>
      </w:r>
      <w:proofErr w:type="spellStart"/>
      <w:r w:rsidRPr="009D2C2C">
        <w:rPr>
          <w:rFonts w:ascii="Courier New" w:eastAsia="Times New Roman" w:hAnsi="Courier New"/>
          <w:sz w:val="16"/>
          <w:lang w:eastAsia="ko-KR"/>
        </w:rPr>
        <w:t>ToBeSetup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SRBs-</w:t>
      </w:r>
      <w:proofErr w:type="spellStart"/>
      <w:r w:rsidRPr="009D2C2C">
        <w:rPr>
          <w:rFonts w:ascii="Courier New" w:eastAsia="Times New Roman" w:hAnsi="Courier New"/>
          <w:sz w:val="16"/>
          <w:lang w:eastAsia="ko-KR"/>
        </w:rPr>
        <w:t>ToBeSetup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0144350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id-DRBs-</w:t>
      </w:r>
      <w:proofErr w:type="spellStart"/>
      <w:r w:rsidRPr="009D2C2C">
        <w:rPr>
          <w:rFonts w:ascii="Courier New" w:eastAsia="Times New Roman" w:hAnsi="Courier New"/>
          <w:sz w:val="16"/>
          <w:lang w:eastAsia="ko-KR"/>
        </w:rPr>
        <w:t>ToBeSetup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DRBs-</w:t>
      </w:r>
      <w:proofErr w:type="spellStart"/>
      <w:r w:rsidRPr="009D2C2C">
        <w:rPr>
          <w:rFonts w:ascii="Courier New" w:eastAsia="Times New Roman" w:hAnsi="Courier New"/>
          <w:sz w:val="16"/>
          <w:lang w:eastAsia="ko-KR"/>
        </w:rPr>
        <w:t>ToBeSetup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30B3B70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id-DRBs-</w:t>
      </w:r>
      <w:proofErr w:type="spellStart"/>
      <w:r w:rsidRPr="009D2C2C">
        <w:rPr>
          <w:rFonts w:ascii="Courier New" w:eastAsia="Times New Roman" w:hAnsi="Courier New"/>
          <w:sz w:val="16"/>
          <w:lang w:eastAsia="ko-KR"/>
        </w:rPr>
        <w:t>ToBeModified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DRBs-</w:t>
      </w:r>
      <w:proofErr w:type="spellStart"/>
      <w:r w:rsidRPr="009D2C2C">
        <w:rPr>
          <w:rFonts w:ascii="Courier New" w:eastAsia="Times New Roman" w:hAnsi="Courier New"/>
          <w:sz w:val="16"/>
          <w:lang w:eastAsia="ko-KR"/>
        </w:rPr>
        <w:t>ToBeModified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7981145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SRBs-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67F6CEB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id-DRBs-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DRBs-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0265616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InactivityMonitoringRequest</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InactivityMonitoringRequest</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0656903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id-RAT-</w:t>
      </w:r>
      <w:proofErr w:type="spellStart"/>
      <w:r w:rsidRPr="009D2C2C">
        <w:rPr>
          <w:rFonts w:ascii="Courier New" w:eastAsia="Times New Roman" w:hAnsi="Courier New"/>
          <w:sz w:val="16"/>
          <w:lang w:eastAsia="ko-KR"/>
        </w:rPr>
        <w:t>FrequencyPriorityInformation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RAT-</w:t>
      </w:r>
      <w:proofErr w:type="spellStart"/>
      <w:r w:rsidRPr="009D2C2C">
        <w:rPr>
          <w:rFonts w:ascii="Courier New" w:eastAsia="Times New Roman" w:hAnsi="Courier New"/>
          <w:sz w:val="16"/>
          <w:lang w:eastAsia="ko-KR"/>
        </w:rPr>
        <w:t>FrequencyPriorityInformation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41E7B27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DRXConfigurationIndicator</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DRXConfigurationIndicator</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70B5CB2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lastRenderedPageBreak/>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RLCFailureIndication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RLCFailureIndication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093F322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UplinkTxDirectCurrentListInformation</w:t>
      </w:r>
      <w:proofErr w:type="spellEnd"/>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UplinkTxDirectCurrentListInformation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587377E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id-GNB-</w:t>
      </w:r>
      <w:proofErr w:type="spellStart"/>
      <w:r w:rsidRPr="009D2C2C">
        <w:rPr>
          <w:rFonts w:ascii="Courier New" w:eastAsia="Times New Roman" w:hAnsi="Courier New"/>
          <w:sz w:val="16"/>
          <w:lang w:eastAsia="ko-KR"/>
        </w:rPr>
        <w:t>DUConfigurationQuery</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GNB-</w:t>
      </w:r>
      <w:proofErr w:type="spellStart"/>
      <w:r w:rsidRPr="009D2C2C">
        <w:rPr>
          <w:rFonts w:ascii="Courier New" w:eastAsia="Times New Roman" w:hAnsi="Courier New"/>
          <w:sz w:val="16"/>
          <w:lang w:eastAsia="ko-KR"/>
        </w:rPr>
        <w:t>DUConfigurationQuery</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r w:rsidRPr="009D2C2C">
        <w:rPr>
          <w:rFonts w:ascii="Courier New" w:eastAsia="Times New Roman" w:hAnsi="Courier New"/>
          <w:noProof/>
          <w:sz w:val="16"/>
          <w:lang w:eastAsia="ko-KR"/>
        </w:rPr>
        <w:t>|</w:t>
      </w:r>
    </w:p>
    <w:p w14:paraId="60CBB72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id-GNB-DU-UE-AMBR-UL</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BitRate</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r w:rsidRPr="009D2C2C">
        <w:rPr>
          <w:rFonts w:ascii="Courier New" w:eastAsia="Times New Roman" w:hAnsi="Courier New"/>
          <w:noProof/>
          <w:sz w:val="16"/>
          <w:lang w:eastAsia="ko-KR"/>
        </w:rPr>
        <w:tab/>
        <w:t>}|</w:t>
      </w:r>
    </w:p>
    <w:p w14:paraId="023F268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noProof/>
          <w:sz w:val="16"/>
          <w:lang w:eastAsia="ko-KR"/>
        </w:rPr>
        <w:tab/>
        <w:t>{ ID id-ExecuteDuplication</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ExecuteDuplication</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p>
    <w:p w14:paraId="4BB588B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w:t>
      </w:r>
      <w:proofErr w:type="spellStart"/>
      <w:r w:rsidRPr="009D2C2C">
        <w:rPr>
          <w:rFonts w:ascii="Courier New" w:eastAsia="Times New Roman" w:hAnsi="Courier New"/>
          <w:snapToGrid w:val="0"/>
          <w:sz w:val="16"/>
          <w:lang w:eastAsia="ko-KR"/>
        </w:rPr>
        <w:t>RRCDeliveryStatusRequest</w:t>
      </w:r>
      <w:proofErr w:type="spellEnd"/>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 xml:space="preserve">TYPE </w:t>
      </w:r>
      <w:proofErr w:type="spellStart"/>
      <w:r w:rsidRPr="009D2C2C">
        <w:rPr>
          <w:rFonts w:ascii="Courier New" w:eastAsia="Times New Roman" w:hAnsi="Courier New"/>
          <w:snapToGrid w:val="0"/>
          <w:sz w:val="16"/>
          <w:lang w:eastAsia="ko-KR"/>
        </w:rPr>
        <w:t>RRCDeliveryStatusRequest</w:t>
      </w:r>
      <w:proofErr w:type="spellEnd"/>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 }|</w:t>
      </w:r>
    </w:p>
    <w:p w14:paraId="0E4BC55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ResourceCoordinationTransferInformation</w:t>
      </w:r>
      <w:proofErr w:type="spellEnd"/>
      <w:r w:rsidRPr="009D2C2C">
        <w:rPr>
          <w:rFonts w:ascii="Courier New" w:eastAsia="Times New Roman" w:hAnsi="Courier New"/>
          <w:sz w:val="16"/>
          <w:lang w:eastAsia="ko-KR"/>
        </w:rPr>
        <w:tab/>
        <w:t xml:space="preserve">CRITICALITY </w:t>
      </w:r>
      <w:r w:rsidRPr="009D2C2C">
        <w:rPr>
          <w:rFonts w:ascii="Courier New" w:eastAsia="SimSun" w:hAnsi="Courier New"/>
          <w:noProof/>
          <w:sz w:val="16"/>
          <w:lang w:eastAsia="ko-KR"/>
        </w:rPr>
        <w:t>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ResourceCoordinationTransferInformation</w:t>
      </w:r>
      <w:proofErr w:type="spellEnd"/>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0BDF06D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ServingCellMO</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ServingCellMO</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r w:rsidRPr="009D2C2C">
        <w:rPr>
          <w:rFonts w:ascii="Courier New" w:eastAsia="Times New Roman" w:hAnsi="Courier New"/>
          <w:noProof/>
          <w:sz w:val="16"/>
          <w:lang w:eastAsia="zh-CN"/>
        </w:rPr>
        <w:t>|</w:t>
      </w:r>
    </w:p>
    <w:p w14:paraId="0616CE6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noProof/>
          <w:sz w:val="16"/>
          <w:lang w:eastAsia="ko-KR"/>
        </w:rPr>
        <w:tab/>
        <w:t>{ ID id-NeedforGap</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NeedforGap</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proofErr w:type="gramStart"/>
      <w:r w:rsidRPr="009D2C2C">
        <w:rPr>
          <w:rFonts w:ascii="Courier New" w:eastAsia="Times New Roman" w:hAnsi="Courier New"/>
          <w:noProof/>
          <w:sz w:val="16"/>
          <w:lang w:eastAsia="ko-KR"/>
        </w:rPr>
        <w:tab/>
        <w:t>}</w:t>
      </w:r>
      <w:r w:rsidRPr="009D2C2C">
        <w:rPr>
          <w:rFonts w:ascii="Courier New" w:eastAsia="Times New Roman" w:hAnsi="Courier New"/>
          <w:sz w:val="16"/>
          <w:lang w:eastAsia="ko-KR"/>
        </w:rPr>
        <w:t>|</w:t>
      </w:r>
      <w:proofErr w:type="gramEnd"/>
    </w:p>
    <w:p w14:paraId="33F862B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FullConfiguration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FullConfiguration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r w:rsidRPr="009D2C2C">
        <w:rPr>
          <w:rFonts w:ascii="Courier New" w:eastAsia="Times New Roman" w:hAnsi="Courier New"/>
          <w:noProof/>
          <w:snapToGrid w:val="0"/>
          <w:sz w:val="16"/>
          <w:lang w:eastAsia="ko-KR"/>
        </w:rPr>
        <w:t>|</w:t>
      </w:r>
    </w:p>
    <w:p w14:paraId="5AF0BE0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id-AdditionalRRMPriorityIndex</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AdditionalRRMPriorityIndex</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p>
    <w:p w14:paraId="60B71CC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id-LowerLayerPresenceStatusChange</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LowerLayerPresenceStatusChange</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r w:rsidRPr="009D2C2C">
        <w:rPr>
          <w:rFonts w:ascii="Courier New" w:eastAsia="Times New Roman" w:hAnsi="Courier New"/>
          <w:noProof/>
          <w:snapToGrid w:val="0"/>
          <w:sz w:val="16"/>
          <w:lang w:eastAsia="ko-KR"/>
        </w:rPr>
        <w:tab/>
        <w:t>}|</w:t>
      </w:r>
    </w:p>
    <w:p w14:paraId="6BD829B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id-BHChannels-ToBeSetupMod-List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BHChannels-ToBeSetupMod-List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r w:rsidRPr="009D2C2C">
        <w:rPr>
          <w:rFonts w:ascii="Courier New" w:eastAsia="Times New Roman" w:hAnsi="Courier New"/>
          <w:noProof/>
          <w:snapToGrid w:val="0"/>
          <w:sz w:val="16"/>
          <w:lang w:eastAsia="ko-KR"/>
        </w:rPr>
        <w:tab/>
        <w:t>}|</w:t>
      </w:r>
    </w:p>
    <w:p w14:paraId="5EC5B53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id-BHChannels-ToBeModified-List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BHChannels-ToBeModified-List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r w:rsidRPr="009D2C2C">
        <w:rPr>
          <w:rFonts w:ascii="Courier New" w:eastAsia="Times New Roman" w:hAnsi="Courier New"/>
          <w:noProof/>
          <w:snapToGrid w:val="0"/>
          <w:sz w:val="16"/>
          <w:lang w:eastAsia="ko-KR"/>
        </w:rPr>
        <w:tab/>
        <w:t>}|</w:t>
      </w:r>
    </w:p>
    <w:p w14:paraId="61C4CC9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id-BHChannels-ToBeReleased-List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BHChannels-ToBeReleased-List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r w:rsidRPr="009D2C2C">
        <w:rPr>
          <w:rFonts w:ascii="Courier New" w:eastAsia="Times New Roman" w:hAnsi="Courier New"/>
          <w:noProof/>
          <w:snapToGrid w:val="0"/>
          <w:sz w:val="16"/>
          <w:lang w:eastAsia="ko-KR"/>
        </w:rPr>
        <w:tab/>
        <w:t>}|</w:t>
      </w:r>
    </w:p>
    <w:p w14:paraId="55E910F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id-NRV2XServicesAuthorized</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NRV2XServicesAuthorized</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p>
    <w:p w14:paraId="693C032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id-LTEV2XServicesAuthorized</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LTEV2XServicesAuthorized</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p>
    <w:p w14:paraId="3E52F1C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id-NRUESidelinkAggregateMaximumBitrate</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NRUESidelinkAggregateMaximumBitrate</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p>
    <w:p w14:paraId="0F13032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id-LTEUESidelinkAggregateMaximumBitrate</w:t>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LTEUESidelinkAggregateMaximumBitrate</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p>
    <w:p w14:paraId="676C425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id-PC5LinkAMBR</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BitRate</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p>
    <w:p w14:paraId="3F3AABC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id-SLDRBs-ToBeSetupMod-List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SLDRBs-ToBeSetupMod-List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r w:rsidRPr="009D2C2C">
        <w:rPr>
          <w:rFonts w:ascii="Courier New" w:eastAsia="Times New Roman" w:hAnsi="Courier New"/>
          <w:noProof/>
          <w:snapToGrid w:val="0"/>
          <w:sz w:val="16"/>
          <w:lang w:eastAsia="ko-KR"/>
        </w:rPr>
        <w:tab/>
        <w:t>}|</w:t>
      </w:r>
    </w:p>
    <w:p w14:paraId="48DD8BE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id-SLDRBs-ToBeModified-List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SLDRBs-ToBeModified-List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r w:rsidRPr="009D2C2C">
        <w:rPr>
          <w:rFonts w:ascii="Courier New" w:eastAsia="Times New Roman" w:hAnsi="Courier New"/>
          <w:noProof/>
          <w:snapToGrid w:val="0"/>
          <w:sz w:val="16"/>
          <w:lang w:eastAsia="ko-KR"/>
        </w:rPr>
        <w:tab/>
        <w:t>}|</w:t>
      </w:r>
    </w:p>
    <w:p w14:paraId="764DBC4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id-SLDRBs-ToBeReleased-List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SLDRBs-ToBeReleased-List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r w:rsidRPr="009D2C2C">
        <w:rPr>
          <w:rFonts w:ascii="Courier New" w:eastAsia="Times New Roman" w:hAnsi="Courier New"/>
          <w:noProof/>
          <w:snapToGrid w:val="0"/>
          <w:sz w:val="16"/>
          <w:lang w:eastAsia="ko-KR"/>
        </w:rPr>
        <w:tab/>
        <w:t>}|</w:t>
      </w:r>
    </w:p>
    <w:p w14:paraId="1F3C6D3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D2C2C">
        <w:rPr>
          <w:rFonts w:ascii="Courier New" w:eastAsia="Times New Roman" w:hAnsi="Courier New"/>
          <w:noProof/>
          <w:snapToGrid w:val="0"/>
          <w:sz w:val="16"/>
          <w:lang w:eastAsia="ko-KR"/>
        </w:rPr>
        <w:tab/>
        <w:t>{ ID id-ConditionalIntraDUMobilityInformation</w:t>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ConditionalIntraDUMobilityInformation</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 xml:space="preserve">PRESENCE </w:t>
      </w:r>
      <w:proofErr w:type="gramStart"/>
      <w:r w:rsidRPr="009D2C2C">
        <w:rPr>
          <w:rFonts w:ascii="Courier New" w:eastAsia="Times New Roman" w:hAnsi="Courier New"/>
          <w:noProof/>
          <w:snapToGrid w:val="0"/>
          <w:sz w:val="16"/>
          <w:lang w:eastAsia="ko-KR"/>
        </w:rPr>
        <w:t>optional}</w:t>
      </w:r>
      <w:r w:rsidRPr="009D2C2C">
        <w:rPr>
          <w:rFonts w:ascii="Courier New" w:eastAsia="Times New Roman" w:hAnsi="Courier New"/>
          <w:snapToGrid w:val="0"/>
          <w:sz w:val="16"/>
          <w:lang w:eastAsia="ko-KR"/>
        </w:rPr>
        <w:t>|</w:t>
      </w:r>
      <w:proofErr w:type="gramEnd"/>
    </w:p>
    <w:p w14:paraId="6C37DD2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D2C2C">
        <w:rPr>
          <w:rFonts w:ascii="Courier New" w:eastAsia="Times New Roman" w:hAnsi="Courier New"/>
          <w:snapToGrid w:val="0"/>
          <w:sz w:val="16"/>
          <w:lang w:eastAsia="ko-KR"/>
        </w:rPr>
        <w:tab/>
      </w:r>
      <w:proofErr w:type="gramStart"/>
      <w:r w:rsidRPr="009D2C2C">
        <w:rPr>
          <w:rFonts w:ascii="Courier New" w:eastAsia="Times New Roman" w:hAnsi="Courier New"/>
          <w:snapToGrid w:val="0"/>
          <w:sz w:val="16"/>
          <w:lang w:eastAsia="ko-KR"/>
        </w:rPr>
        <w:t>{ ID</w:t>
      </w:r>
      <w:proofErr w:type="gramEnd"/>
      <w:r w:rsidRPr="009D2C2C">
        <w:rPr>
          <w:rFonts w:ascii="Courier New" w:eastAsia="Times New Roman" w:hAnsi="Courier New"/>
          <w:snapToGrid w:val="0"/>
          <w:sz w:val="16"/>
          <w:lang w:eastAsia="ko-KR"/>
        </w:rPr>
        <w:t xml:space="preserve"> id-F1CTransferPath</w:t>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t>CRITICALITY reject</w:t>
      </w:r>
      <w:r w:rsidRPr="009D2C2C">
        <w:rPr>
          <w:rFonts w:ascii="Courier New" w:eastAsia="Times New Roman" w:hAnsi="Courier New"/>
          <w:snapToGrid w:val="0"/>
          <w:sz w:val="16"/>
          <w:lang w:eastAsia="ko-KR"/>
        </w:rPr>
        <w:tab/>
        <w:t>TYPE F1CTransferPath</w:t>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r>
      <w:r w:rsidRPr="009D2C2C">
        <w:rPr>
          <w:rFonts w:ascii="Courier New" w:eastAsia="Times New Roman" w:hAnsi="Courier New"/>
          <w:snapToGrid w:val="0"/>
          <w:sz w:val="16"/>
          <w:lang w:eastAsia="ko-KR"/>
        </w:rPr>
        <w:tab/>
        <w:t>PRESENCE optional }</w:t>
      </w:r>
      <w:r w:rsidRPr="009D2C2C">
        <w:rPr>
          <w:rFonts w:ascii="Courier New" w:eastAsia="Times New Roman" w:hAnsi="Courier New"/>
          <w:sz w:val="16"/>
          <w:lang w:eastAsia="ko-KR"/>
        </w:rPr>
        <w:t>|</w:t>
      </w:r>
    </w:p>
    <w:p w14:paraId="362B33A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SCGIndicator</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SCGIndicator</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r w:rsidRPr="009D2C2C">
        <w:rPr>
          <w:rFonts w:ascii="Courier New" w:eastAsia="Times New Roman" w:hAnsi="Courier New"/>
          <w:noProof/>
          <w:snapToGrid w:val="0"/>
          <w:sz w:val="16"/>
          <w:lang w:eastAsia="ko-KR"/>
        </w:rPr>
        <w:t>|</w:t>
      </w:r>
    </w:p>
    <w:p w14:paraId="326845A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z w:val="16"/>
          <w:lang w:eastAsia="ko-KR"/>
        </w:rPr>
        <w:tab/>
        <w:t>{ ID id-UplinkTxDirectCurrentTwoCarrierListInfo</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UplinkTxDirectCurrentTwoCarrierListInfo</w:t>
      </w:r>
      <w:r w:rsidRPr="009D2C2C">
        <w:rPr>
          <w:rFonts w:ascii="Courier New" w:eastAsia="Times New Roman" w:hAnsi="Courier New"/>
          <w:noProof/>
          <w:sz w:val="16"/>
          <w:lang w:eastAsia="ko-KR"/>
        </w:rPr>
        <w:tab/>
        <w:t>PRESENCE optional</w:t>
      </w:r>
      <w:r w:rsidRPr="009D2C2C">
        <w:rPr>
          <w:rFonts w:ascii="Courier New" w:eastAsia="Times New Roman" w:hAnsi="Courier New"/>
          <w:noProof/>
          <w:sz w:val="16"/>
          <w:lang w:eastAsia="ko-KR"/>
        </w:rPr>
        <w:tab/>
        <w:t>}</w:t>
      </w:r>
      <w:r w:rsidRPr="009D2C2C">
        <w:rPr>
          <w:rFonts w:ascii="Courier New" w:eastAsia="Times New Roman" w:hAnsi="Courier New"/>
          <w:noProof/>
          <w:snapToGrid w:val="0"/>
          <w:sz w:val="16"/>
          <w:lang w:eastAsia="ko-KR"/>
        </w:rPr>
        <w:t>|</w:t>
      </w:r>
    </w:p>
    <w:p w14:paraId="65462C2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noProof/>
          <w:snapToGrid w:val="0"/>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IABConditional</w:t>
      </w:r>
      <w:r w:rsidRPr="009D2C2C">
        <w:rPr>
          <w:rFonts w:ascii="Courier New" w:eastAsia="Times New Roman" w:hAnsi="Courier New"/>
          <w:noProof/>
          <w:snapToGrid w:val="0"/>
          <w:sz w:val="16"/>
          <w:lang w:eastAsia="ko-KR"/>
        </w:rPr>
        <w:t>RRCMessageDeliveryIndication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 xml:space="preserve">CRITICALITY </w:t>
      </w:r>
      <w:r w:rsidRPr="009D2C2C">
        <w:rPr>
          <w:rFonts w:ascii="Courier New" w:eastAsia="Times New Roman" w:hAnsi="Courier New"/>
          <w:snapToGrid w:val="0"/>
          <w:sz w:val="16"/>
          <w:lang w:eastAsia="ko-KR"/>
        </w:rPr>
        <w:t>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IABConditional</w:t>
      </w:r>
      <w:r w:rsidRPr="009D2C2C">
        <w:rPr>
          <w:rFonts w:ascii="Courier New" w:eastAsia="Times New Roman" w:hAnsi="Courier New"/>
          <w:noProof/>
          <w:snapToGrid w:val="0"/>
          <w:sz w:val="16"/>
          <w:lang w:eastAsia="ko-KR"/>
        </w:rPr>
        <w:t>RRCMessageDeliveryIndication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5017DAD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xml:space="preserve">{ ID </w:t>
      </w:r>
      <w:r w:rsidRPr="009D2C2C">
        <w:rPr>
          <w:rFonts w:ascii="Courier New" w:eastAsia="Times New Roman" w:hAnsi="Courier New" w:hint="eastAsia"/>
          <w:noProof/>
          <w:snapToGrid w:val="0"/>
          <w:sz w:val="16"/>
          <w:lang w:eastAsia="zh-CN"/>
        </w:rPr>
        <w:t>id-</w:t>
      </w:r>
      <w:r w:rsidRPr="009D2C2C">
        <w:rPr>
          <w:rFonts w:ascii="Courier New" w:eastAsia="Times New Roman" w:hAnsi="Courier New"/>
          <w:noProof/>
          <w:snapToGrid w:val="0"/>
          <w:sz w:val="16"/>
          <w:lang w:eastAsia="ko-KR"/>
        </w:rPr>
        <w:t>F1CTransferPath</w:t>
      </w:r>
      <w:r w:rsidRPr="009D2C2C">
        <w:rPr>
          <w:rFonts w:ascii="Courier New" w:eastAsia="Times New Roman" w:hAnsi="Courier New" w:hint="eastAsia"/>
          <w:noProof/>
          <w:snapToGrid w:val="0"/>
          <w:sz w:val="16"/>
          <w:lang w:eastAsia="zh-CN"/>
        </w:rPr>
        <w:t>NRDC</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F1CTransferPath</w:t>
      </w:r>
      <w:r w:rsidRPr="009D2C2C">
        <w:rPr>
          <w:rFonts w:ascii="Courier New" w:eastAsia="Times New Roman" w:hAnsi="Courier New" w:hint="eastAsia"/>
          <w:noProof/>
          <w:snapToGrid w:val="0"/>
          <w:sz w:val="16"/>
          <w:lang w:eastAsia="zh-CN"/>
        </w:rPr>
        <w:t>NRDC</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r w:rsidRPr="009D2C2C">
        <w:rPr>
          <w:rFonts w:ascii="Courier New" w:eastAsia="Times New Roman" w:hAnsi="Courier New"/>
          <w:noProof/>
          <w:sz w:val="16"/>
          <w:lang w:eastAsia="ko-KR"/>
        </w:rPr>
        <w:t>|</w:t>
      </w:r>
    </w:p>
    <w:p w14:paraId="3E3400D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napToGrid w:val="0"/>
          <w:sz w:val="16"/>
          <w:lang w:eastAsia="ko-KR"/>
        </w:rPr>
        <w:tab/>
        <w:t>{ ID id-MDTPollutedMeasurementIndicator</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MDTPollutedMeasurementIndicator</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r w:rsidRPr="009D2C2C">
        <w:rPr>
          <w:rFonts w:ascii="Courier New" w:eastAsia="Times New Roman" w:hAnsi="Courier New"/>
          <w:noProof/>
          <w:sz w:val="16"/>
          <w:lang w:eastAsia="ko-KR"/>
        </w:rPr>
        <w:t>|</w:t>
      </w:r>
    </w:p>
    <w:p w14:paraId="6C11068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noProof/>
          <w:sz w:val="16"/>
          <w:lang w:eastAsia="ko-KR"/>
        </w:rPr>
        <w:tab/>
        <w:t>{ ID id-SCGActivationRequest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SCGActivationRequest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 }</w:t>
      </w:r>
      <w:r w:rsidRPr="009D2C2C">
        <w:rPr>
          <w:rFonts w:ascii="Courier New" w:eastAsia="Times New Roman" w:hAnsi="Courier New"/>
          <w:sz w:val="16"/>
          <w:lang w:eastAsia="ko-KR"/>
        </w:rPr>
        <w:t>|</w:t>
      </w:r>
    </w:p>
    <w:p w14:paraId="6435563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w:t>
      </w:r>
      <w:r w:rsidRPr="009D2C2C">
        <w:rPr>
          <w:rFonts w:ascii="Courier New" w:eastAsia="Times New Roman" w:hAnsi="Courier New" w:hint="eastAsia"/>
          <w:snapToGrid w:val="0"/>
          <w:sz w:val="16"/>
          <w:lang w:eastAsia="zh-CN"/>
        </w:rPr>
        <w:t>i</w:t>
      </w:r>
      <w:r w:rsidRPr="009D2C2C">
        <w:rPr>
          <w:rFonts w:ascii="Courier New" w:eastAsia="Times New Roman" w:hAnsi="Courier New"/>
          <w:snapToGrid w:val="0"/>
          <w:sz w:val="16"/>
          <w:lang w:eastAsia="zh-CN"/>
        </w:rPr>
        <w:t>d-CG-</w:t>
      </w:r>
      <w:proofErr w:type="spellStart"/>
      <w:r w:rsidRPr="009D2C2C">
        <w:rPr>
          <w:rFonts w:ascii="Courier New" w:eastAsia="Times New Roman" w:hAnsi="Courier New"/>
          <w:snapToGrid w:val="0"/>
          <w:sz w:val="16"/>
          <w:lang w:eastAsia="zh-CN"/>
        </w:rPr>
        <w:t>SDTQueryIndication</w:t>
      </w:r>
      <w:proofErr w:type="spellEnd"/>
      <w:r w:rsidRPr="009D2C2C">
        <w:rPr>
          <w:rFonts w:ascii="Courier New" w:eastAsia="Times New Roman" w:hAnsi="Courier New"/>
          <w:snapToGrid w:val="0"/>
          <w:sz w:val="16"/>
          <w:lang w:eastAsia="zh-CN"/>
        </w:rPr>
        <w:tab/>
      </w:r>
      <w:r w:rsidRPr="009D2C2C">
        <w:rPr>
          <w:rFonts w:ascii="Courier New" w:eastAsia="Times New Roman" w:hAnsi="Courier New"/>
          <w:snapToGrid w:val="0"/>
          <w:sz w:val="16"/>
          <w:lang w:eastAsia="zh-CN"/>
        </w:rPr>
        <w:tab/>
      </w:r>
      <w:r w:rsidRPr="009D2C2C">
        <w:rPr>
          <w:rFonts w:ascii="Courier New" w:eastAsia="Times New Roman" w:hAnsi="Courier New"/>
          <w:snapToGrid w:val="0"/>
          <w:sz w:val="16"/>
          <w:lang w:eastAsia="zh-CN"/>
        </w:rPr>
        <w:tab/>
      </w:r>
      <w:r w:rsidRPr="009D2C2C">
        <w:rPr>
          <w:rFonts w:ascii="Courier New" w:eastAsia="Times New Roman" w:hAnsi="Courier New"/>
          <w:snapToGrid w:val="0"/>
          <w:sz w:val="16"/>
          <w:lang w:eastAsia="zh-CN"/>
        </w:rPr>
        <w:tab/>
      </w:r>
      <w:r w:rsidRPr="009D2C2C">
        <w:rPr>
          <w:rFonts w:ascii="Courier New" w:eastAsia="Times New Roman" w:hAnsi="Courier New"/>
          <w:snapToGrid w:val="0"/>
          <w:sz w:val="16"/>
          <w:lang w:eastAsia="zh-CN"/>
        </w:rPr>
        <w:tab/>
      </w:r>
      <w:r w:rsidRPr="009D2C2C">
        <w:rPr>
          <w:rFonts w:ascii="Courier New" w:eastAsia="Times New Roman" w:hAnsi="Courier New"/>
          <w:snapToGrid w:val="0"/>
          <w:sz w:val="16"/>
          <w:lang w:eastAsia="zh-CN"/>
        </w:rPr>
        <w:tab/>
        <w:t>C</w:t>
      </w:r>
      <w:r w:rsidRPr="009D2C2C">
        <w:rPr>
          <w:rFonts w:ascii="Courier New" w:eastAsia="Times New Roman" w:hAnsi="Courier New"/>
          <w:sz w:val="16"/>
          <w:lang w:eastAsia="ko-KR"/>
        </w:rPr>
        <w:t>RITICALITY ignore</w:t>
      </w:r>
      <w:r w:rsidRPr="009D2C2C">
        <w:rPr>
          <w:rFonts w:ascii="Courier New" w:eastAsia="Times New Roman" w:hAnsi="Courier New"/>
          <w:sz w:val="16"/>
          <w:lang w:eastAsia="ko-KR"/>
        </w:rPr>
        <w:tab/>
        <w:t xml:space="preserve">TYPE </w:t>
      </w:r>
      <w:r w:rsidRPr="009D2C2C">
        <w:rPr>
          <w:rFonts w:ascii="Courier New" w:eastAsia="Times New Roman" w:hAnsi="Courier New"/>
          <w:snapToGrid w:val="0"/>
          <w:sz w:val="16"/>
          <w:lang w:eastAsia="zh-CN"/>
        </w:rPr>
        <w:t>CG-</w:t>
      </w:r>
      <w:proofErr w:type="spellStart"/>
      <w:r w:rsidRPr="009D2C2C">
        <w:rPr>
          <w:rFonts w:ascii="Courier New" w:eastAsia="Times New Roman" w:hAnsi="Courier New"/>
          <w:snapToGrid w:val="0"/>
          <w:sz w:val="16"/>
          <w:lang w:eastAsia="zh-CN"/>
        </w:rPr>
        <w:t>SDTQueryIndication</w:t>
      </w:r>
      <w:proofErr w:type="spellEnd"/>
      <w:r w:rsidRPr="009D2C2C">
        <w:rPr>
          <w:rFonts w:ascii="Courier New" w:eastAsia="Times New Roman" w:hAnsi="Courier New"/>
          <w:snapToGrid w:val="0"/>
          <w:sz w:val="16"/>
          <w:lang w:eastAsia="zh-CN"/>
        </w:rPr>
        <w:tab/>
      </w:r>
      <w:r w:rsidRPr="009D2C2C">
        <w:rPr>
          <w:rFonts w:ascii="Courier New" w:eastAsia="Times New Roman" w:hAnsi="Courier New"/>
          <w:snapToGrid w:val="0"/>
          <w:sz w:val="16"/>
          <w:lang w:eastAsia="zh-CN"/>
        </w:rPr>
        <w:tab/>
      </w:r>
      <w:r w:rsidRPr="009D2C2C">
        <w:rPr>
          <w:rFonts w:ascii="Courier New" w:eastAsia="Times New Roman" w:hAnsi="Courier New"/>
          <w:snapToGrid w:val="0"/>
          <w:sz w:val="16"/>
          <w:lang w:eastAsia="zh-CN"/>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r w:rsidRPr="009D2C2C">
        <w:rPr>
          <w:rFonts w:ascii="Courier New" w:eastAsia="Times New Roman" w:hAnsi="Courier New"/>
          <w:noProof/>
          <w:sz w:val="16"/>
          <w:lang w:eastAsia="ko-KR"/>
        </w:rPr>
        <w:t>|</w:t>
      </w:r>
    </w:p>
    <w:p w14:paraId="6D3A6EA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id-FiveG-ProSeAuthorized</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FiveG-ProSeAuthorized</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 }|</w:t>
      </w:r>
    </w:p>
    <w:p w14:paraId="75B3C63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id-FiveG-ProSeUEPC5AggregateMaximumBitrate</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NRUESidelinkAggregateMaximumBitrate</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 }|</w:t>
      </w:r>
    </w:p>
    <w:p w14:paraId="0CC9471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z w:val="16"/>
          <w:lang w:eastAsia="ko-KR"/>
        </w:rPr>
        <w:tab/>
        <w:t>{ ID id-FiveG-ProSePC5LinkAMBR</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BitRate</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r w:rsidRPr="009D2C2C">
        <w:rPr>
          <w:rFonts w:ascii="Courier New" w:eastAsia="Times New Roman" w:hAnsi="Courier New"/>
          <w:noProof/>
          <w:snapToGrid w:val="0"/>
          <w:sz w:val="16"/>
          <w:lang w:eastAsia="ko-KR"/>
        </w:rPr>
        <w:t>|</w:t>
      </w:r>
    </w:p>
    <w:p w14:paraId="20B9F07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z w:val="16"/>
          <w:lang w:eastAsia="ko-KR"/>
        </w:rPr>
        <w:tab/>
        <w:t>{ ID id-UpdatedRemoteUELocalID</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RemoteUELocalID</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 xml:space="preserve"> </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r w:rsidRPr="009D2C2C">
        <w:rPr>
          <w:rFonts w:ascii="Courier New" w:eastAsia="Times New Roman" w:hAnsi="Courier New"/>
          <w:noProof/>
          <w:sz w:val="16"/>
          <w:lang w:eastAsia="ko-KR"/>
        </w:rPr>
        <w:tab/>
        <w:t>}</w:t>
      </w:r>
      <w:r w:rsidRPr="009D2C2C">
        <w:rPr>
          <w:rFonts w:ascii="Courier New" w:eastAsia="Times New Roman" w:hAnsi="Courier New"/>
          <w:noProof/>
          <w:snapToGrid w:val="0"/>
          <w:sz w:val="16"/>
          <w:lang w:eastAsia="ko-KR"/>
        </w:rPr>
        <w:t>|</w:t>
      </w:r>
    </w:p>
    <w:p w14:paraId="184BB3C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id-UuRLCChannel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SetupList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UuRLCChannel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SetupList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p>
    <w:p w14:paraId="2B3D380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id-UuRLCChannel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ModifiedList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UuRLCChannel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ModifiedList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p>
    <w:p w14:paraId="669C4B9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id-UuRLCChannel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ReleasedList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UuRLCChannel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ReleasedList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p>
    <w:p w14:paraId="150D169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lastRenderedPageBreak/>
        <w:tab/>
        <w:t>{ ID id-PC5RLCChannel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SetupList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PC5RLCChannel</w:t>
      </w:r>
      <w:r w:rsidRPr="009D2C2C">
        <w:rPr>
          <w:rFonts w:ascii="Courier New" w:eastAsia="Times New Roman" w:hAnsi="Courier New"/>
          <w:noProof/>
          <w:snapToGrid w:val="0"/>
          <w:sz w:val="16"/>
          <w:lang w:eastAsia="zh-CN"/>
        </w:rPr>
        <w:t>ToBeS</w:t>
      </w:r>
      <w:r w:rsidRPr="009D2C2C">
        <w:rPr>
          <w:rFonts w:ascii="Courier New" w:eastAsia="Times New Roman" w:hAnsi="Courier New"/>
          <w:noProof/>
          <w:snapToGrid w:val="0"/>
          <w:sz w:val="16"/>
          <w:lang w:eastAsia="ko-KR"/>
        </w:rPr>
        <w:t>etupList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p>
    <w:p w14:paraId="322912F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id-PC5RLCChannel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ModifiedList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PC5RLCChannel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ModifiedList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p>
    <w:p w14:paraId="6CC9AC0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id-PC5RLCChannel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ReleasedList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TYPE PC5RLCChannel</w:t>
      </w:r>
      <w:r w:rsidRPr="009D2C2C">
        <w:rPr>
          <w:rFonts w:ascii="Courier New" w:eastAsia="Times New Roman" w:hAnsi="Courier New"/>
          <w:noProof/>
          <w:snapToGrid w:val="0"/>
          <w:sz w:val="16"/>
          <w:lang w:eastAsia="zh-CN"/>
        </w:rPr>
        <w:t>ToBe</w:t>
      </w:r>
      <w:r w:rsidRPr="009D2C2C">
        <w:rPr>
          <w:rFonts w:ascii="Courier New" w:eastAsia="Times New Roman" w:hAnsi="Courier New"/>
          <w:noProof/>
          <w:snapToGrid w:val="0"/>
          <w:sz w:val="16"/>
          <w:lang w:eastAsia="ko-KR"/>
        </w:rPr>
        <w:t>ReleasedList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p>
    <w:p w14:paraId="0FDA678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D2C2C">
        <w:rPr>
          <w:rFonts w:ascii="Courier New" w:eastAsia="Times New Roman" w:hAnsi="Courier New"/>
          <w:noProof/>
          <w:snapToGrid w:val="0"/>
          <w:sz w:val="16"/>
          <w:lang w:eastAsia="ko-KR"/>
        </w:rPr>
        <w:tab/>
        <w:t>{ ID id-PathSwitchConfiguration</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PathSwitchConfiguration</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 xml:space="preserve"> </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r w:rsidRPr="009D2C2C">
        <w:rPr>
          <w:rFonts w:ascii="Courier New" w:eastAsia="Times New Roman" w:hAnsi="Courier New"/>
          <w:noProof/>
          <w:snapToGrid w:val="0"/>
          <w:sz w:val="16"/>
          <w:lang w:eastAsia="ko-KR"/>
        </w:rPr>
        <w:tab/>
        <w:t>}</w:t>
      </w:r>
      <w:r w:rsidRPr="009D2C2C">
        <w:rPr>
          <w:rFonts w:ascii="Courier New" w:eastAsia="SimSun" w:hAnsi="Courier New" w:hint="eastAsia"/>
          <w:noProof/>
          <w:sz w:val="16"/>
          <w:lang w:eastAsia="zh-CN"/>
        </w:rPr>
        <w:t>|</w:t>
      </w:r>
    </w:p>
    <w:p w14:paraId="48C1B89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noProof/>
          <w:snapToGrid w:val="0"/>
          <w:sz w:val="16"/>
          <w:lang w:eastAsia="ko-KR"/>
        </w:rPr>
        <w:tab/>
        <w:t xml:space="preserve">{ ID </w:t>
      </w:r>
      <w:r w:rsidRPr="009D2C2C">
        <w:rPr>
          <w:rFonts w:ascii="Courier New" w:eastAsia="Times New Roman" w:hAnsi="Courier New" w:hint="eastAsia"/>
          <w:noProof/>
          <w:snapToGrid w:val="0"/>
          <w:sz w:val="16"/>
          <w:lang w:eastAsia="zh-CN"/>
        </w:rPr>
        <w:t>id-</w:t>
      </w:r>
      <w:r w:rsidRPr="009D2C2C">
        <w:rPr>
          <w:rFonts w:ascii="Courier New" w:eastAsia="SimSun" w:hAnsi="Courier New" w:hint="eastAsia"/>
          <w:noProof/>
          <w:snapToGrid w:val="0"/>
          <w:sz w:val="16"/>
          <w:lang w:eastAsia="zh-CN"/>
        </w:rPr>
        <w:t>GNBDU</w:t>
      </w:r>
      <w:r w:rsidRPr="009D2C2C">
        <w:rPr>
          <w:rFonts w:ascii="Courier New" w:eastAsia="Times New Roman" w:hAnsi="Courier New"/>
          <w:noProof/>
          <w:snapToGrid w:val="0"/>
          <w:sz w:val="16"/>
          <w:lang w:eastAsia="zh-CN"/>
        </w:rPr>
        <w:t>UESliceMaximumBitRateList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 xml:space="preserve">CRITICALITY </w:t>
      </w:r>
      <w:r w:rsidRPr="009D2C2C">
        <w:rPr>
          <w:rFonts w:ascii="Courier New" w:eastAsia="SimSun" w:hAnsi="Courier New" w:hint="eastAsia"/>
          <w:noProof/>
          <w:snapToGrid w:val="0"/>
          <w:sz w:val="16"/>
          <w:lang w:eastAsia="zh-CN"/>
        </w:rPr>
        <w:t>ignore</w:t>
      </w:r>
      <w:r w:rsidRPr="009D2C2C">
        <w:rPr>
          <w:rFonts w:ascii="Courier New" w:eastAsia="Times New Roman" w:hAnsi="Courier New"/>
          <w:noProof/>
          <w:snapToGrid w:val="0"/>
          <w:sz w:val="16"/>
          <w:lang w:eastAsia="ko-KR"/>
        </w:rPr>
        <w:tab/>
        <w:t>TYPE</w:t>
      </w:r>
      <w:r w:rsidRPr="009D2C2C">
        <w:rPr>
          <w:rFonts w:ascii="Courier New" w:eastAsia="SimSun" w:hAnsi="Courier New" w:hint="eastAsia"/>
          <w:noProof/>
          <w:snapToGrid w:val="0"/>
          <w:sz w:val="16"/>
          <w:lang w:eastAsia="zh-CN"/>
        </w:rPr>
        <w:t xml:space="preserve"> GNBDU</w:t>
      </w:r>
      <w:r w:rsidRPr="009D2C2C">
        <w:rPr>
          <w:rFonts w:ascii="Courier New" w:eastAsia="Times New Roman" w:hAnsi="Courier New"/>
          <w:noProof/>
          <w:snapToGrid w:val="0"/>
          <w:sz w:val="16"/>
          <w:lang w:eastAsia="zh-CN"/>
        </w:rPr>
        <w:t>UESliceMaximumBitRateList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r w:rsidRPr="009D2C2C">
        <w:rPr>
          <w:rFonts w:ascii="Courier New" w:eastAsia="Times New Roman" w:hAnsi="Courier New"/>
          <w:sz w:val="16"/>
          <w:lang w:eastAsia="ko-KR"/>
        </w:rPr>
        <w:t>|</w:t>
      </w:r>
    </w:p>
    <w:p w14:paraId="4AD2AAC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noProof/>
          <w:sz w:val="16"/>
          <w:lang w:eastAsia="ko-KR"/>
        </w:rPr>
        <w:t>MulticastMBSSessionSetupList</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r w:rsidRPr="009D2C2C">
        <w:rPr>
          <w:rFonts w:ascii="Courier New" w:eastAsia="Times New Roman" w:hAnsi="Courier New"/>
          <w:noProof/>
          <w:sz w:val="16"/>
          <w:lang w:eastAsia="ko-KR"/>
        </w:rPr>
        <w:t>MulticastMBSSessionList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 }|</w:t>
      </w:r>
    </w:p>
    <w:p w14:paraId="0EEE8A2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noProof/>
          <w:sz w:val="16"/>
          <w:lang w:eastAsia="ko-KR"/>
        </w:rPr>
        <w:t>MulticastMBSSessionRemoveList</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r w:rsidRPr="009D2C2C">
        <w:rPr>
          <w:rFonts w:ascii="Courier New" w:eastAsia="Times New Roman" w:hAnsi="Courier New"/>
          <w:noProof/>
          <w:sz w:val="16"/>
          <w:lang w:eastAsia="ko-KR"/>
        </w:rPr>
        <w:t>MulticastMBSSessionList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 }|</w:t>
      </w:r>
    </w:p>
    <w:p w14:paraId="7036EFA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ToBeSetup</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atModify</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ToBeSetup</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atModify</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0694D2A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r w:rsidRPr="009D2C2C">
        <w:rPr>
          <w:rFonts w:ascii="Courier New" w:eastAsia="Times New Roman" w:hAnsi="Courier New" w:hint="eastAsia"/>
          <w:noProof/>
          <w:snapToGrid w:val="0"/>
          <w:sz w:val="16"/>
          <w:lang w:eastAsia="zh-CN"/>
        </w:rPr>
        <w:t>|</w:t>
      </w:r>
    </w:p>
    <w:p w14:paraId="16631E2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D2C2C">
        <w:rPr>
          <w:rFonts w:ascii="Courier New" w:eastAsia="Times New Roman" w:hAnsi="Courier New" w:hint="eastAsia"/>
          <w:noProof/>
          <w:snapToGrid w:val="0"/>
          <w:sz w:val="16"/>
          <w:lang w:eastAsia="zh-CN"/>
        </w:rPr>
        <w:tab/>
      </w:r>
      <w:r w:rsidRPr="009D2C2C">
        <w:rPr>
          <w:rFonts w:ascii="Courier New" w:eastAsia="Times New Roman" w:hAnsi="Courier New"/>
          <w:noProof/>
          <w:snapToGrid w:val="0"/>
          <w:sz w:val="16"/>
          <w:lang w:eastAsia="ko-KR"/>
        </w:rPr>
        <w:t xml:space="preserve">{ ID </w:t>
      </w:r>
      <w:r w:rsidRPr="009D2C2C">
        <w:rPr>
          <w:rFonts w:ascii="Courier New" w:eastAsia="Times New Roman" w:hAnsi="Courier New" w:hint="eastAsia"/>
          <w:noProof/>
          <w:snapToGrid w:val="0"/>
          <w:sz w:val="16"/>
          <w:lang w:eastAsia="zh-CN"/>
        </w:rPr>
        <w:t>id-</w:t>
      </w:r>
      <w:r w:rsidRPr="009D2C2C">
        <w:rPr>
          <w:rFonts w:ascii="Courier New" w:eastAsia="SimSun" w:hAnsi="Courier New" w:hint="eastAsia"/>
          <w:noProof/>
          <w:snapToGrid w:val="0"/>
          <w:sz w:val="16"/>
          <w:lang w:eastAsia="zh-CN"/>
        </w:rPr>
        <w:t>SLDRXCycle</w:t>
      </w:r>
      <w:r w:rsidRPr="009D2C2C">
        <w:rPr>
          <w:rFonts w:ascii="Courier New" w:eastAsia="Times New Roman" w:hAnsi="Courier New"/>
          <w:noProof/>
          <w:snapToGrid w:val="0"/>
          <w:sz w:val="16"/>
          <w:lang w:eastAsia="zh-CN"/>
        </w:rPr>
        <w:t>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hint="eastAsia"/>
          <w:noProof/>
          <w:snapToGrid w:val="0"/>
          <w:sz w:val="16"/>
          <w:lang w:eastAsia="zh-CN"/>
        </w:rPr>
        <w:tab/>
      </w:r>
      <w:r w:rsidRPr="009D2C2C">
        <w:rPr>
          <w:rFonts w:ascii="Courier New" w:eastAsia="Times New Roman" w:hAnsi="Courier New" w:hint="eastAsia"/>
          <w:noProof/>
          <w:snapToGrid w:val="0"/>
          <w:sz w:val="16"/>
          <w:lang w:eastAsia="zh-CN"/>
        </w:rPr>
        <w:tab/>
      </w:r>
      <w:r w:rsidRPr="009D2C2C">
        <w:rPr>
          <w:rFonts w:ascii="Courier New" w:eastAsia="Times New Roman" w:hAnsi="Courier New" w:hint="eastAsia"/>
          <w:noProof/>
          <w:snapToGrid w:val="0"/>
          <w:sz w:val="16"/>
          <w:lang w:eastAsia="zh-CN"/>
        </w:rPr>
        <w:tab/>
      </w:r>
      <w:r w:rsidRPr="009D2C2C">
        <w:rPr>
          <w:rFonts w:ascii="Courier New" w:eastAsia="Times New Roman" w:hAnsi="Courier New" w:hint="eastAsia"/>
          <w:noProof/>
          <w:snapToGrid w:val="0"/>
          <w:sz w:val="16"/>
          <w:lang w:eastAsia="zh-CN"/>
        </w:rPr>
        <w:tab/>
      </w:r>
      <w:r w:rsidRPr="009D2C2C">
        <w:rPr>
          <w:rFonts w:ascii="Courier New" w:eastAsia="Times New Roman" w:hAnsi="Courier New"/>
          <w:noProof/>
          <w:snapToGrid w:val="0"/>
          <w:sz w:val="16"/>
          <w:lang w:eastAsia="zh-CN"/>
        </w:rPr>
        <w:tab/>
      </w:r>
      <w:r w:rsidRPr="009D2C2C">
        <w:rPr>
          <w:rFonts w:ascii="Courier New" w:eastAsia="Times New Roman" w:hAnsi="Courier New"/>
          <w:noProof/>
          <w:snapToGrid w:val="0"/>
          <w:sz w:val="16"/>
          <w:lang w:eastAsia="ko-KR"/>
        </w:rPr>
        <w:t>CRITICALITY ignore</w:t>
      </w:r>
      <w:r w:rsidRPr="009D2C2C">
        <w:rPr>
          <w:rFonts w:ascii="Courier New" w:eastAsia="SimSun" w:hAnsi="Courier New" w:hint="eastAsia"/>
          <w:noProof/>
          <w:snapToGrid w:val="0"/>
          <w:sz w:val="16"/>
          <w:lang w:eastAsia="zh-CN"/>
        </w:rPr>
        <w:t xml:space="preserve">  TYPE SLDRXCycle</w:t>
      </w:r>
      <w:r w:rsidRPr="009D2C2C">
        <w:rPr>
          <w:rFonts w:ascii="Courier New" w:eastAsia="Times New Roman" w:hAnsi="Courier New"/>
          <w:noProof/>
          <w:snapToGrid w:val="0"/>
          <w:sz w:val="16"/>
          <w:lang w:eastAsia="zh-CN"/>
        </w:rPr>
        <w:t>List</w:t>
      </w:r>
      <w:r w:rsidRPr="009D2C2C">
        <w:rPr>
          <w:rFonts w:ascii="Courier New" w:eastAsia="Times New Roman" w:hAnsi="Courier New"/>
          <w:noProof/>
          <w:snapToGrid w:val="0"/>
          <w:sz w:val="16"/>
          <w:lang w:eastAsia="ko-KR"/>
        </w:rPr>
        <w:t xml:space="preserve"> </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hint="eastAsia"/>
          <w:noProof/>
          <w:snapToGrid w:val="0"/>
          <w:sz w:val="16"/>
          <w:lang w:eastAsia="zh-CN"/>
        </w:rPr>
        <w:tab/>
      </w:r>
      <w:r w:rsidRPr="009D2C2C">
        <w:rPr>
          <w:rFonts w:ascii="Courier New" w:eastAsia="SimSun" w:hAnsi="Courier New" w:hint="eastAsia"/>
          <w:noProof/>
          <w:snapToGrid w:val="0"/>
          <w:sz w:val="16"/>
          <w:lang w:eastAsia="zh-CN"/>
        </w:rPr>
        <w:tab/>
      </w:r>
      <w:r w:rsidRPr="009D2C2C">
        <w:rPr>
          <w:rFonts w:ascii="Courier New" w:eastAsia="SimSun" w:hAnsi="Courier New" w:hint="eastAsia"/>
          <w:noProof/>
          <w:snapToGrid w:val="0"/>
          <w:sz w:val="16"/>
          <w:lang w:eastAsia="zh-CN"/>
        </w:rPr>
        <w:tab/>
      </w:r>
      <w:r w:rsidRPr="009D2C2C">
        <w:rPr>
          <w:rFonts w:ascii="Courier New" w:eastAsia="SimSun" w:hAnsi="Courier New" w:hint="eastAsia"/>
          <w:noProof/>
          <w:snapToGrid w:val="0"/>
          <w:sz w:val="16"/>
          <w:lang w:eastAsia="zh-CN"/>
        </w:rPr>
        <w:tab/>
      </w:r>
      <w:r w:rsidRPr="009D2C2C">
        <w:rPr>
          <w:rFonts w:ascii="Courier New" w:eastAsia="SimSun" w:hAnsi="Courier New" w:hint="eastAsia"/>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Times New Roman" w:hAnsi="Courier New"/>
          <w:noProof/>
          <w:snapToGrid w:val="0"/>
          <w:sz w:val="16"/>
          <w:lang w:eastAsia="ko-KR"/>
        </w:rPr>
        <w:t>PRESENCE optional }</w:t>
      </w:r>
      <w:r w:rsidRPr="009D2C2C">
        <w:rPr>
          <w:rFonts w:ascii="Courier New" w:eastAsia="SimSun" w:hAnsi="Courier New" w:hint="eastAsia"/>
          <w:noProof/>
          <w:snapToGrid w:val="0"/>
          <w:sz w:val="16"/>
          <w:lang w:eastAsia="zh-CN"/>
        </w:rPr>
        <w:t>|</w:t>
      </w:r>
    </w:p>
    <w:p w14:paraId="73896A5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xml:space="preserve">{ ID </w:t>
      </w:r>
      <w:r w:rsidRPr="009D2C2C">
        <w:rPr>
          <w:rFonts w:ascii="Courier New" w:eastAsia="SimSun" w:hAnsi="Courier New" w:hint="eastAsia"/>
          <w:noProof/>
          <w:snapToGrid w:val="0"/>
          <w:sz w:val="16"/>
          <w:lang w:eastAsia="zh-CN"/>
        </w:rPr>
        <w:t>id-</w:t>
      </w:r>
      <w:r w:rsidRPr="009D2C2C">
        <w:rPr>
          <w:rFonts w:ascii="Courier New" w:eastAsia="Times New Roman" w:hAnsi="Courier New"/>
          <w:noProof/>
          <w:snapToGrid w:val="0"/>
          <w:sz w:val="16"/>
          <w:lang w:eastAsia="ko-KR"/>
        </w:rPr>
        <w:t>ManagementBasedMDTPLMNModificationList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MDTPLMN</w:t>
      </w:r>
      <w:r w:rsidRPr="009D2C2C">
        <w:rPr>
          <w:rFonts w:ascii="Courier New" w:eastAsia="SimSun" w:hAnsi="Courier New" w:hint="eastAsia"/>
          <w:noProof/>
          <w:snapToGrid w:val="0"/>
          <w:sz w:val="16"/>
          <w:lang w:eastAsia="zh-CN"/>
        </w:rPr>
        <w:t>Modification</w:t>
      </w:r>
      <w:r w:rsidRPr="009D2C2C">
        <w:rPr>
          <w:rFonts w:ascii="Courier New" w:eastAsia="Times New Roman" w:hAnsi="Courier New"/>
          <w:noProof/>
          <w:snapToGrid w:val="0"/>
          <w:sz w:val="16"/>
          <w:lang w:eastAsia="ko-KR"/>
        </w:rPr>
        <w:t>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p>
    <w:p w14:paraId="79C10B6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D2C2C">
        <w:rPr>
          <w:rFonts w:ascii="Courier New" w:eastAsia="SimSun" w:hAnsi="Courier New"/>
          <w:noProof/>
          <w:snapToGrid w:val="0"/>
          <w:sz w:val="16"/>
          <w:lang w:eastAsia="zh-CN"/>
        </w:rPr>
        <w:tab/>
        <w:t xml:space="preserve">{ ID </w:t>
      </w:r>
      <w:r w:rsidRPr="009D2C2C">
        <w:rPr>
          <w:rFonts w:ascii="Courier New" w:eastAsia="SimSun" w:hAnsi="Courier New" w:hint="eastAsia"/>
          <w:noProof/>
          <w:snapToGrid w:val="0"/>
          <w:sz w:val="16"/>
          <w:lang w:eastAsia="zh-CN"/>
        </w:rPr>
        <w:t>id-</w:t>
      </w:r>
      <w:r w:rsidRPr="009D2C2C">
        <w:rPr>
          <w:rFonts w:ascii="Courier New" w:eastAsia="SimSun" w:hAnsi="Courier New"/>
          <w:noProof/>
          <w:snapToGrid w:val="0"/>
          <w:sz w:val="16"/>
          <w:lang w:eastAsia="zh-CN"/>
        </w:rPr>
        <w:t>SDTBearerConfigurationQueryIndication</w:t>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t>CRITICALITY ignore</w:t>
      </w:r>
      <w:r w:rsidRPr="009D2C2C">
        <w:rPr>
          <w:rFonts w:ascii="Courier New" w:eastAsia="SimSun" w:hAnsi="Courier New"/>
          <w:noProof/>
          <w:snapToGrid w:val="0"/>
          <w:sz w:val="16"/>
          <w:lang w:eastAsia="zh-CN"/>
        </w:rPr>
        <w:tab/>
        <w:t>TYPE SDTBearerConfigurationQueryIndication</w:t>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t>PRESENCE optional }</w:t>
      </w:r>
      <w:r w:rsidRPr="009D2C2C">
        <w:rPr>
          <w:rFonts w:ascii="Courier New" w:eastAsia="SimSun" w:hAnsi="Courier New" w:hint="eastAsia"/>
          <w:noProof/>
          <w:snapToGrid w:val="0"/>
          <w:sz w:val="16"/>
          <w:lang w:eastAsia="zh-CN"/>
        </w:rPr>
        <w:t>|</w:t>
      </w:r>
    </w:p>
    <w:p w14:paraId="7DDE739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id-DAPS-HO-Status</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DAPS-HO-Status</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p>
    <w:p w14:paraId="5A060CC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SimSun" w:hAnsi="Courier New"/>
          <w:noProof/>
          <w:snapToGrid w:val="0"/>
          <w:sz w:val="16"/>
          <w:lang w:eastAsia="zh-CN"/>
        </w:rPr>
        <w:tab/>
        <w:t>{ ID id-ServingCellMO-List</w:t>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t>CRITICALITY ignore</w:t>
      </w:r>
      <w:r w:rsidRPr="009D2C2C">
        <w:rPr>
          <w:rFonts w:ascii="Courier New" w:eastAsia="SimSun" w:hAnsi="Courier New"/>
          <w:noProof/>
          <w:snapToGrid w:val="0"/>
          <w:sz w:val="16"/>
          <w:lang w:eastAsia="zh-CN"/>
        </w:rPr>
        <w:tab/>
        <w:t>TYPE ServingCellMO-List</w:t>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t>PRESENCE optional</w:t>
      </w:r>
      <w:r w:rsidRPr="009D2C2C">
        <w:rPr>
          <w:rFonts w:ascii="Courier New" w:eastAsia="SimSun" w:hAnsi="Courier New"/>
          <w:noProof/>
          <w:snapToGrid w:val="0"/>
          <w:sz w:val="16"/>
          <w:lang w:eastAsia="zh-CN"/>
        </w:rPr>
        <w:tab/>
        <w:t>}|</w:t>
      </w:r>
    </w:p>
    <w:p w14:paraId="3523FCF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noProof/>
          <w:sz w:val="16"/>
          <w:lang w:eastAsia="ko-KR"/>
        </w:rPr>
        <w:tab/>
        <w:t>{ ID id-</w:t>
      </w:r>
      <w:r w:rsidRPr="009D2C2C">
        <w:rPr>
          <w:rFonts w:ascii="Courier New" w:eastAsia="Times New Roman" w:hAnsi="Courier New"/>
          <w:noProof/>
          <w:snapToGrid w:val="0"/>
          <w:sz w:val="16"/>
          <w:lang w:eastAsia="zh-CN"/>
        </w:rPr>
        <w:t>UlTxDirectCurrentMoreCarrierInformation</w:t>
      </w:r>
      <w:r w:rsidRPr="009D2C2C">
        <w:rPr>
          <w:rFonts w:ascii="Courier New" w:eastAsia="Times New Roman" w:hAnsi="Courier New"/>
          <w:noProof/>
          <w:sz w:val="16"/>
          <w:lang w:eastAsia="ko-KR"/>
        </w:rPr>
        <w:tab/>
      </w:r>
      <w:r w:rsidRPr="009D2C2C">
        <w:rPr>
          <w:rFonts w:ascii="Courier New" w:eastAsia="Times New Roman" w:hAnsi="Courier New" w:hint="eastAsia"/>
          <w:noProof/>
          <w:sz w:val="16"/>
          <w:lang w:val="en-US" w:eastAsia="zh-CN"/>
        </w:rPr>
        <w:t xml:space="preserve">    </w:t>
      </w:r>
      <w:r w:rsidRPr="009D2C2C">
        <w:rPr>
          <w:rFonts w:ascii="Courier New" w:eastAsia="Times New Roman" w:hAnsi="Courier New"/>
          <w:noProof/>
          <w:sz w:val="16"/>
          <w:lang w:eastAsia="ko-KR"/>
        </w:rPr>
        <w:t>CRITICALITY ignore</w:t>
      </w:r>
      <w:r w:rsidRPr="009D2C2C">
        <w:rPr>
          <w:rFonts w:ascii="Courier New" w:eastAsia="Times New Roman" w:hAnsi="Courier New"/>
          <w:noProof/>
          <w:sz w:val="16"/>
          <w:lang w:eastAsia="ko-KR"/>
        </w:rPr>
        <w:tab/>
        <w:t xml:space="preserve">TYPE </w:t>
      </w:r>
      <w:r w:rsidRPr="009D2C2C">
        <w:rPr>
          <w:rFonts w:ascii="Courier New" w:eastAsia="Times New Roman" w:hAnsi="Courier New"/>
          <w:noProof/>
          <w:snapToGrid w:val="0"/>
          <w:sz w:val="16"/>
          <w:lang w:eastAsia="zh-CN"/>
        </w:rPr>
        <w:t>UlTxDirectCurrentMoreCarrierInformation</w:t>
      </w:r>
      <w:r w:rsidRPr="009D2C2C">
        <w:rPr>
          <w:rFonts w:ascii="Courier New" w:eastAsia="Times New Roman" w:hAnsi="Courier New"/>
          <w:noProof/>
          <w:sz w:val="16"/>
          <w:lang w:eastAsia="ko-KR"/>
        </w:rPr>
        <w:tab/>
        <w:t>PRESENCE optional</w:t>
      </w:r>
      <w:r w:rsidRPr="009D2C2C">
        <w:rPr>
          <w:rFonts w:ascii="Courier New" w:eastAsia="Times New Roman" w:hAnsi="Courier New"/>
          <w:noProof/>
          <w:sz w:val="16"/>
          <w:lang w:eastAsia="ko-KR"/>
        </w:rPr>
        <w:tab/>
        <w:t>}|</w:t>
      </w:r>
    </w:p>
    <w:p w14:paraId="0DB7E43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Nokia" w:date="2023-11-02T15:59:00Z"/>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xml:space="preserve">{ ID </w:t>
      </w:r>
      <w:r w:rsidRPr="009D2C2C">
        <w:rPr>
          <w:rFonts w:ascii="Courier New" w:eastAsia="SimSun" w:hAnsi="Courier New" w:hint="eastAsia"/>
          <w:noProof/>
          <w:snapToGrid w:val="0"/>
          <w:sz w:val="16"/>
          <w:lang w:eastAsia="zh-CN"/>
        </w:rPr>
        <w:t>id-</w:t>
      </w:r>
      <w:r w:rsidRPr="009D2C2C">
        <w:rPr>
          <w:rFonts w:ascii="Courier New" w:eastAsia="SimSun" w:hAnsi="Courier New"/>
          <w:noProof/>
          <w:snapToGrid w:val="0"/>
          <w:sz w:val="16"/>
          <w:lang w:eastAsia="zh-CN"/>
        </w:rPr>
        <w:t>CPAC</w:t>
      </w:r>
      <w:r w:rsidRPr="009D2C2C">
        <w:rPr>
          <w:rFonts w:ascii="Courier New" w:eastAsia="Times New Roman" w:hAnsi="Courier New"/>
          <w:noProof/>
          <w:snapToGrid w:val="0"/>
          <w:sz w:val="16"/>
          <w:lang w:eastAsia="ko-KR"/>
        </w:rPr>
        <w:t>MCGInformation</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CPACMCGInformation</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 }</w:t>
      </w:r>
      <w:ins w:id="210" w:author="Nokia" w:date="2023-11-02T15:59:00Z">
        <w:r w:rsidRPr="009D2C2C">
          <w:rPr>
            <w:rFonts w:ascii="Courier New" w:eastAsia="Times New Roman" w:hAnsi="Courier New"/>
            <w:noProof/>
            <w:snapToGrid w:val="0"/>
            <w:sz w:val="16"/>
            <w:lang w:eastAsia="ko-KR"/>
          </w:rPr>
          <w:t>|</w:t>
        </w:r>
      </w:ins>
    </w:p>
    <w:p w14:paraId="40AB5F33" w14:textId="62BB990D"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211" w:author="Nokia" w:date="2023-11-02T15:59:00Z">
        <w:r w:rsidRPr="009D2C2C">
          <w:rPr>
            <w:rFonts w:ascii="Courier New" w:eastAsia="Times New Roman" w:hAnsi="Courier New"/>
            <w:noProof/>
            <w:snapToGrid w:val="0"/>
            <w:sz w:val="16"/>
            <w:lang w:eastAsia="ko-KR"/>
          </w:rPr>
          <w:tab/>
          <w:t>{ ID id-InactivityInformationRequest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InactivityInformationRequest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ins>
      <w:r w:rsidRPr="009D2C2C">
        <w:rPr>
          <w:rFonts w:ascii="Courier New" w:eastAsia="Times New Roman" w:hAnsi="Courier New"/>
          <w:noProof/>
          <w:sz w:val="16"/>
          <w:lang w:eastAsia="ko-KR"/>
        </w:rPr>
        <w:t>,</w:t>
      </w:r>
    </w:p>
    <w:p w14:paraId="0970037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2941C13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 xml:space="preserve">} </w:t>
      </w:r>
    </w:p>
    <w:p w14:paraId="5A9D9A9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41781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SCell-ToBeSetupMod-List::= SEQUENCE (SIZE(1..maxnoofSCells)) OF ProtocolIE-SingleContainer { { SCell-ToBeSetupMod-ItemIEs} }</w:t>
      </w:r>
    </w:p>
    <w:p w14:paraId="49A9CCC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SCell-ToBeRemoved-List::= SEQUENCE (SIZE(1..maxnoofSCells)) OF ProtocolIE-SingleContainer { { SCell-ToBeRemoved-ItemIEs} }</w:t>
      </w:r>
    </w:p>
    <w:p w14:paraId="1221927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SRBs-ToBeSetupMod-List ::= SEQUENCE (SIZE(1..maxnoofSRBs)) OF ProtocolIE-SingleContainer { { SRBs-ToBeSetupMod-ItemIEs} }</w:t>
      </w:r>
    </w:p>
    <w:p w14:paraId="2CFD6E9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DRBs-ToBeSetupMod-List ::= SEQUENCE (SIZE(1..maxnoofDRBs)) OF ProtocolIE-SingleContainer { { DRBs-ToBeSetupMod-ItemIEs} }</w:t>
      </w:r>
    </w:p>
    <w:p w14:paraId="11899FD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ToBeSetupMod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(SIZE(1..maxnoofBHRLCChannels))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w:t>
      </w:r>
      <w:proofErr w:type="spellStart"/>
      <w:r w:rsidRPr="009D2C2C">
        <w:rPr>
          <w:rFonts w:ascii="Courier New" w:eastAsia="Times New Roman" w:hAnsi="Courier New"/>
          <w:sz w:val="16"/>
          <w:lang w:eastAsia="ko-KR"/>
        </w:rPr>
        <w:t>BHChannels-ToBeSetupMod-ItemIEs</w:t>
      </w:r>
      <w:proofErr w:type="spellEnd"/>
      <w:r w:rsidRPr="009D2C2C">
        <w:rPr>
          <w:rFonts w:ascii="Courier New" w:eastAsia="Times New Roman" w:hAnsi="Courier New"/>
          <w:sz w:val="16"/>
          <w:lang w:eastAsia="ko-KR"/>
        </w:rPr>
        <w:t>} }</w:t>
      </w:r>
    </w:p>
    <w:p w14:paraId="67C6631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D4044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DRBs-</w:t>
      </w:r>
      <w:proofErr w:type="spellStart"/>
      <w:r w:rsidRPr="009D2C2C">
        <w:rPr>
          <w:rFonts w:ascii="Courier New" w:eastAsia="Times New Roman" w:hAnsi="Courier New"/>
          <w:sz w:val="16"/>
          <w:lang w:eastAsia="ko-KR"/>
        </w:rPr>
        <w:t>ToBeModified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DRBs-</w:t>
      </w:r>
      <w:proofErr w:type="spellStart"/>
      <w:r w:rsidRPr="009D2C2C">
        <w:rPr>
          <w:rFonts w:ascii="Courier New" w:eastAsia="Times New Roman" w:hAnsi="Courier New"/>
          <w:sz w:val="16"/>
          <w:lang w:eastAsia="ko-KR"/>
        </w:rPr>
        <w:t>ToBeModified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20B4137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ToBeModified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(SIZE(1..maxnoofBHRLCChannels))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w:t>
      </w:r>
      <w:proofErr w:type="spellStart"/>
      <w:r w:rsidRPr="009D2C2C">
        <w:rPr>
          <w:rFonts w:ascii="Courier New" w:eastAsia="Times New Roman" w:hAnsi="Courier New"/>
          <w:sz w:val="16"/>
          <w:lang w:eastAsia="ko-KR"/>
        </w:rPr>
        <w:t>BHChannels-ToBeModified-ItemIEs</w:t>
      </w:r>
      <w:proofErr w:type="spellEnd"/>
      <w:r w:rsidRPr="009D2C2C">
        <w:rPr>
          <w:rFonts w:ascii="Courier New" w:eastAsia="Times New Roman" w:hAnsi="Courier New"/>
          <w:sz w:val="16"/>
          <w:lang w:eastAsia="ko-KR"/>
        </w:rPr>
        <w:t>} }</w:t>
      </w:r>
    </w:p>
    <w:p w14:paraId="375BC4F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(SIZE(1..maxnoofSRBs))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SRBs-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56A0714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DRBs-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DRBs-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64259A8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(SIZE(1..maxnoofBHRLCChannels))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w:t>
      </w:r>
      <w:proofErr w:type="spellStart"/>
      <w:r w:rsidRPr="009D2C2C">
        <w:rPr>
          <w:rFonts w:ascii="Courier New" w:eastAsia="Times New Roman" w:hAnsi="Courier New"/>
          <w:sz w:val="16"/>
          <w:lang w:eastAsia="ko-KR"/>
        </w:rPr>
        <w:t>BHChannels-ToBeReleased-ItemIEs</w:t>
      </w:r>
      <w:proofErr w:type="spellEnd"/>
      <w:r w:rsidRPr="009D2C2C">
        <w:rPr>
          <w:rFonts w:ascii="Courier New" w:eastAsia="Times New Roman" w:hAnsi="Courier New"/>
          <w:sz w:val="16"/>
          <w:lang w:eastAsia="ko-KR"/>
        </w:rPr>
        <w:t>} }</w:t>
      </w:r>
    </w:p>
    <w:p w14:paraId="11A758E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ToBeSetup</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atModify</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(SIZE(1..maxnoofMRBsforUE)) OF </w:t>
      </w:r>
    </w:p>
    <w:p w14:paraId="5C09B66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w:t>
      </w:r>
      <w:proofErr w:type="gramStart"/>
      <w:r w:rsidRPr="009D2C2C">
        <w:rPr>
          <w:rFonts w:ascii="Courier New" w:eastAsia="Times New Roman" w:hAnsi="Courier New"/>
          <w:sz w:val="16"/>
          <w:lang w:eastAsia="ko-KR"/>
        </w:rPr>
        <w:t>{ {</w:t>
      </w:r>
      <w:proofErr w:type="gramEnd"/>
      <w:r w:rsidRPr="009D2C2C">
        <w:rPr>
          <w:rFonts w:ascii="Courier New" w:eastAsia="Times New Roman" w:hAnsi="Courier New"/>
          <w:sz w:val="16"/>
          <w:lang w:eastAsia="ko-KR"/>
        </w:rPr>
        <w:t xml:space="preserve"> 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ToBeSetup-atModify-ItemIEs</w:t>
      </w:r>
      <w:proofErr w:type="spellEnd"/>
      <w:r w:rsidRPr="009D2C2C">
        <w:rPr>
          <w:rFonts w:ascii="Courier New" w:eastAsia="Times New Roman" w:hAnsi="Courier New"/>
          <w:sz w:val="16"/>
          <w:lang w:eastAsia="ko-KR"/>
        </w:rPr>
        <w:t>} }</w:t>
      </w:r>
    </w:p>
    <w:p w14:paraId="7BA6B71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CB30B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(SIZE(1..maxnoofMRBsforUE))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ToBeReleased-ItemIEs</w:t>
      </w:r>
      <w:proofErr w:type="spellEnd"/>
      <w:r w:rsidRPr="009D2C2C">
        <w:rPr>
          <w:rFonts w:ascii="Courier New" w:eastAsia="Times New Roman" w:hAnsi="Courier New"/>
          <w:sz w:val="16"/>
          <w:lang w:eastAsia="ko-KR"/>
        </w:rPr>
        <w:t>} }</w:t>
      </w:r>
    </w:p>
    <w:p w14:paraId="1F17E4D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B2230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SCell-ToBeSetupMod-ItemIEs F1AP-PROTOCOL-IES ::= {</w:t>
      </w:r>
    </w:p>
    <w:p w14:paraId="36F7B6F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id-SCell-ToBeSetupMod-Item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SCell-ToBeSetupMod-Item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r w:rsidRPr="009D2C2C">
        <w:rPr>
          <w:rFonts w:ascii="Courier New" w:eastAsia="SimSun" w:hAnsi="Courier New"/>
          <w:noProof/>
          <w:sz w:val="16"/>
          <w:lang w:eastAsia="ko-KR"/>
        </w:rPr>
        <w:tab/>
        <w:t>},</w:t>
      </w:r>
    </w:p>
    <w:p w14:paraId="5832E45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336EC9C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3C40A26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6A3169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SCell-ToBeRemoved-ItemIEs F1AP-PROTOCOL-IES ::= {</w:t>
      </w:r>
    </w:p>
    <w:p w14:paraId="09A6A28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id-SCell-ToBeRemoved-Item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SCell-ToBeRemoved-Item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r w:rsidRPr="009D2C2C">
        <w:rPr>
          <w:rFonts w:ascii="Courier New" w:eastAsia="SimSun" w:hAnsi="Courier New"/>
          <w:noProof/>
          <w:sz w:val="16"/>
          <w:lang w:eastAsia="ko-KR"/>
        </w:rPr>
        <w:tab/>
        <w:t>},</w:t>
      </w:r>
    </w:p>
    <w:p w14:paraId="58B50E2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34ED899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17C5783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A1E5E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6FE3F9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lastRenderedPageBreak/>
        <w:t>SRBs-ToBeSetupMod-ItemIEs F1AP-PROTOCOL-IES ::= {</w:t>
      </w:r>
    </w:p>
    <w:p w14:paraId="32DA47D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id-SRBs-ToBeSetupMod-Item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reject</w:t>
      </w:r>
      <w:r w:rsidRPr="009D2C2C">
        <w:rPr>
          <w:rFonts w:ascii="Courier New" w:eastAsia="SimSun" w:hAnsi="Courier New"/>
          <w:noProof/>
          <w:sz w:val="16"/>
          <w:lang w:eastAsia="ko-KR"/>
        </w:rPr>
        <w:tab/>
        <w:t>TYPE SRBs-ToBeSetupMod-Item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7B01ED1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13F1BF9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3C4EA4F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01AA32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8F1840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DRBs-ToBeSetupMod-ItemIEs F1AP-PROTOCOL-IES ::= {</w:t>
      </w:r>
    </w:p>
    <w:p w14:paraId="3461F1B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id-DRBs-ToBeSetupMod-Item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reject</w:t>
      </w:r>
      <w:r w:rsidRPr="009D2C2C">
        <w:rPr>
          <w:rFonts w:ascii="Courier New" w:eastAsia="SimSun" w:hAnsi="Courier New"/>
          <w:noProof/>
          <w:sz w:val="16"/>
          <w:lang w:eastAsia="ko-KR"/>
        </w:rPr>
        <w:tab/>
        <w:t>TYPE DRBs-ToBeSetupMod-Item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2C8364D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47C0074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2CE549E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51D5F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DRBs-</w:t>
      </w:r>
      <w:proofErr w:type="spellStart"/>
      <w:r w:rsidRPr="009D2C2C">
        <w:rPr>
          <w:rFonts w:ascii="Courier New" w:eastAsia="Times New Roman" w:hAnsi="Courier New"/>
          <w:sz w:val="16"/>
          <w:lang w:eastAsia="ko-KR"/>
        </w:rPr>
        <w:t>ToBeModified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258A993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SimSun" w:hAnsi="Courier New"/>
          <w:noProof/>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r w:rsidRPr="009D2C2C">
        <w:rPr>
          <w:rFonts w:ascii="Courier New" w:eastAsia="SimSun" w:hAnsi="Courier New"/>
          <w:noProof/>
          <w:sz w:val="16"/>
          <w:lang w:eastAsia="ko-KR"/>
        </w:rPr>
        <w:t>DRBs-</w:t>
      </w:r>
      <w:proofErr w:type="spellStart"/>
      <w:r w:rsidRPr="009D2C2C">
        <w:rPr>
          <w:rFonts w:ascii="Courier New" w:eastAsia="SimSun" w:hAnsi="Courier New"/>
          <w:noProof/>
          <w:sz w:val="16"/>
          <w:lang w:eastAsia="ko-KR"/>
        </w:rPr>
        <w:t>ToBeModified</w:t>
      </w:r>
      <w:proofErr w:type="spellEnd"/>
      <w:r w:rsidRPr="009D2C2C">
        <w:rPr>
          <w:rFonts w:ascii="Courier New" w:eastAsia="SimSun" w:hAnsi="Courier New"/>
          <w:noProof/>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r w:rsidRPr="009D2C2C">
        <w:rPr>
          <w:rFonts w:ascii="Courier New" w:eastAsia="SimSun" w:hAnsi="Courier New"/>
          <w:noProof/>
          <w:sz w:val="16"/>
          <w:lang w:eastAsia="ko-KR"/>
        </w:rPr>
        <w:t>DRBs-ToBeModified-Item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51255C4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2152D71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021203B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24669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802E5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0B7E594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r w:rsidRPr="009D2C2C">
        <w:rPr>
          <w:rFonts w:ascii="Courier New" w:eastAsia="SimSun" w:hAnsi="Courier New"/>
          <w:noProof/>
          <w:sz w:val="16"/>
          <w:lang w:eastAsia="ko-KR"/>
        </w:rPr>
        <w:t>SRBs-</w:t>
      </w:r>
      <w:proofErr w:type="spellStart"/>
      <w:r w:rsidRPr="009D2C2C">
        <w:rPr>
          <w:rFonts w:ascii="Courier New" w:eastAsia="SimSun" w:hAnsi="Courier New"/>
          <w:noProof/>
          <w:sz w:val="16"/>
          <w:lang w:eastAsia="ko-KR"/>
        </w:rPr>
        <w:t>ToBeReleased</w:t>
      </w:r>
      <w:proofErr w:type="spellEnd"/>
      <w:r w:rsidRPr="009D2C2C">
        <w:rPr>
          <w:rFonts w:ascii="Courier New" w:eastAsia="SimSun" w:hAnsi="Courier New"/>
          <w:noProof/>
          <w:sz w:val="16"/>
          <w:lang w:eastAsia="ko-KR"/>
        </w:rPr>
        <w:t>-Item</w:t>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r w:rsidRPr="009D2C2C">
        <w:rPr>
          <w:rFonts w:ascii="Courier New" w:eastAsia="SimSun" w:hAnsi="Courier New"/>
          <w:noProof/>
          <w:sz w:val="16"/>
          <w:lang w:eastAsia="ko-KR"/>
        </w:rPr>
        <w:t>SRBs-ToBeReleased-Item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09348ED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40591DA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35D3956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17E61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DRBs-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5CE3C1D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r w:rsidRPr="009D2C2C">
        <w:rPr>
          <w:rFonts w:ascii="Courier New" w:eastAsia="SimSun" w:hAnsi="Courier New"/>
          <w:noProof/>
          <w:sz w:val="16"/>
          <w:lang w:eastAsia="ko-KR"/>
        </w:rPr>
        <w:t>DRBs-</w:t>
      </w:r>
      <w:proofErr w:type="spellStart"/>
      <w:r w:rsidRPr="009D2C2C">
        <w:rPr>
          <w:rFonts w:ascii="Courier New" w:eastAsia="SimSun" w:hAnsi="Courier New"/>
          <w:noProof/>
          <w:sz w:val="16"/>
          <w:lang w:eastAsia="ko-KR"/>
        </w:rPr>
        <w:t>ToBeReleased</w:t>
      </w:r>
      <w:proofErr w:type="spellEnd"/>
      <w:r w:rsidRPr="009D2C2C">
        <w:rPr>
          <w:rFonts w:ascii="Courier New" w:eastAsia="SimSun" w:hAnsi="Courier New"/>
          <w:noProof/>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r w:rsidRPr="009D2C2C">
        <w:rPr>
          <w:rFonts w:ascii="Courier New" w:eastAsia="SimSun" w:hAnsi="Courier New"/>
          <w:noProof/>
          <w:sz w:val="16"/>
          <w:lang w:eastAsia="ko-KR"/>
        </w:rPr>
        <w:t>DRBs-ToBeReleased-Item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289171F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6ECDBE0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6601418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3BD07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9D2C2C">
        <w:rPr>
          <w:rFonts w:ascii="Courier New" w:eastAsia="Times New Roman" w:hAnsi="Courier New"/>
          <w:sz w:val="16"/>
          <w:lang w:eastAsia="ko-KR"/>
        </w:rPr>
        <w:t>BHChannels-ToBeSetupMod-ItemIEs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66B8C80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ToBeSetupMod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ToBeSetupMod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59DDD4B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2E3617B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6C39B4C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D83D0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9D2C2C">
        <w:rPr>
          <w:rFonts w:ascii="Courier New" w:eastAsia="Times New Roman" w:hAnsi="Courier New"/>
          <w:sz w:val="16"/>
          <w:lang w:eastAsia="ko-KR"/>
        </w:rPr>
        <w:t>BHChannels-ToBeModified-ItemIEs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0EAB467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ToBeModified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ToBeModified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5BBBDB6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50DC44B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2D454C4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8C9FF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9D2C2C">
        <w:rPr>
          <w:rFonts w:ascii="Courier New" w:eastAsia="Times New Roman" w:hAnsi="Courier New"/>
          <w:sz w:val="16"/>
          <w:lang w:eastAsia="ko-KR"/>
        </w:rPr>
        <w:t>BHChannels-ToBeReleased-ItemIEs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6BE225A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5DCAED0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4CF4077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48CF964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C6170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w:t>
      </w:r>
      <w:proofErr w:type="spellStart"/>
      <w:r w:rsidRPr="009D2C2C">
        <w:rPr>
          <w:rFonts w:ascii="Courier New" w:eastAsia="Times New Roman" w:hAnsi="Courier New"/>
          <w:sz w:val="16"/>
          <w:lang w:eastAsia="ko-KR"/>
        </w:rPr>
        <w:t>ToBeSetupMod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(SIZE(1..maxnoofSLDRBs))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SLDRBs-</w:t>
      </w:r>
      <w:proofErr w:type="spellStart"/>
      <w:r w:rsidRPr="009D2C2C">
        <w:rPr>
          <w:rFonts w:ascii="Courier New" w:eastAsia="Times New Roman" w:hAnsi="Courier New"/>
          <w:sz w:val="16"/>
          <w:lang w:eastAsia="ko-KR"/>
        </w:rPr>
        <w:t>ToBeSetupMod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706D9E6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SLDRBs-ToBeModified-</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(SIZE(1..maxnoofSLDRBs))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SLDRBs-ToBeModified-</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3863178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(SIZE(1..maxnoofSLDRBs))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SLDRBs-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4C8B94B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D4895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w:t>
      </w:r>
      <w:proofErr w:type="spellStart"/>
      <w:r w:rsidRPr="009D2C2C">
        <w:rPr>
          <w:rFonts w:ascii="Courier New" w:eastAsia="Times New Roman" w:hAnsi="Courier New"/>
          <w:sz w:val="16"/>
          <w:lang w:eastAsia="ko-KR"/>
        </w:rPr>
        <w:t>ToBeSetupMod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71A6BC0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w:t>
      </w:r>
      <w:proofErr w:type="spellStart"/>
      <w:r w:rsidRPr="009D2C2C">
        <w:rPr>
          <w:rFonts w:ascii="Courier New" w:eastAsia="Times New Roman" w:hAnsi="Courier New"/>
          <w:sz w:val="16"/>
          <w:lang w:eastAsia="ko-KR"/>
        </w:rPr>
        <w:t>ToBeSetupMod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SLDRBs-</w:t>
      </w:r>
      <w:proofErr w:type="spellStart"/>
      <w:r w:rsidRPr="009D2C2C">
        <w:rPr>
          <w:rFonts w:ascii="Courier New" w:eastAsia="Times New Roman" w:hAnsi="Courier New"/>
          <w:sz w:val="16"/>
          <w:lang w:eastAsia="ko-KR"/>
        </w:rPr>
        <w:t>ToBeSetupMod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2488536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1CF5523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0A60DF9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6EF0E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SLDRBs-ToBeModified-</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581DE06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id-SLDRBs-ToBeModified-Item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SLDRBs-ToBeModified-Item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0D37D37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31B897E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11A9708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4F00E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6DE25C2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SLDRBs-</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1FF74EB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6D94969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7861978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FE5E3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ToBeSetup-atModify-ItemIEs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03717E4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noProof/>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ToBeSetup</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atModify</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ToBeSetup</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atModify</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340583B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lastRenderedPageBreak/>
        <w:tab/>
        <w:t>...</w:t>
      </w:r>
    </w:p>
    <w:p w14:paraId="529BDAB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4022EF1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3AC67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DD2BF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ToBeReleased-ItemIEs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73EC369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UE-</w:t>
      </w:r>
      <w:proofErr w:type="spellStart"/>
      <w:r w:rsidRPr="009D2C2C">
        <w:rPr>
          <w:rFonts w:ascii="Courier New" w:eastAsia="Times New Roman" w:hAnsi="Courier New"/>
          <w:sz w:val="16"/>
          <w:lang w:eastAsia="ko-KR"/>
        </w:rPr>
        <w:t>MulticastMRBs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ToBeReleased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47F6F78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eastAsia="ko-KR"/>
        </w:rPr>
        <w:tab/>
      </w:r>
      <w:r w:rsidRPr="009D2C2C">
        <w:rPr>
          <w:rFonts w:ascii="Courier New" w:eastAsia="Times New Roman" w:hAnsi="Courier New"/>
          <w:sz w:val="16"/>
          <w:lang w:val="fr-FR" w:eastAsia="ko-KR"/>
        </w:rPr>
        <w:t>...</w:t>
      </w:r>
    </w:p>
    <w:p w14:paraId="6881CFA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w:t>
      </w:r>
    </w:p>
    <w:p w14:paraId="57071D1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766E1DC" w14:textId="77777777" w:rsidR="00810039" w:rsidRDefault="00810039">
      <w:pPr>
        <w:rPr>
          <w:b/>
          <w:bCs/>
          <w:noProof/>
        </w:rPr>
      </w:pPr>
    </w:p>
    <w:p w14:paraId="0CF1C09F" w14:textId="11AB01E1" w:rsidR="00810039" w:rsidRPr="00CA1CC3" w:rsidRDefault="00810039" w:rsidP="00B91708">
      <w:pPr>
        <w:jc w:val="cente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p>
    <w:p w14:paraId="3C9A77C6" w14:textId="77777777" w:rsidR="00810039" w:rsidRDefault="00810039">
      <w:pPr>
        <w:rPr>
          <w:b/>
          <w:bCs/>
          <w:noProof/>
        </w:rPr>
      </w:pPr>
    </w:p>
    <w:p w14:paraId="1DE3EBD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 **************************************************************</w:t>
      </w:r>
    </w:p>
    <w:p w14:paraId="4BDC08E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w:t>
      </w:r>
    </w:p>
    <w:p w14:paraId="534E3F5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D2C2C">
        <w:rPr>
          <w:rFonts w:ascii="Courier New" w:eastAsia="Times New Roman" w:hAnsi="Courier New"/>
          <w:sz w:val="16"/>
          <w:lang w:val="fr-FR" w:eastAsia="ko-KR"/>
        </w:rPr>
        <w:t>-- UE CONTEXT MODIFICATION RESPONSE</w:t>
      </w:r>
    </w:p>
    <w:p w14:paraId="7BDFBF2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w:t>
      </w:r>
    </w:p>
    <w:p w14:paraId="51B4DB8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 **************************************************************</w:t>
      </w:r>
    </w:p>
    <w:p w14:paraId="2257029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F0B434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roofErr w:type="spellStart"/>
      <w:r w:rsidRPr="009D2C2C">
        <w:rPr>
          <w:rFonts w:ascii="Courier New" w:eastAsia="Times New Roman" w:hAnsi="Courier New"/>
          <w:sz w:val="16"/>
          <w:lang w:val="fr-FR" w:eastAsia="ko-KR"/>
        </w:rPr>
        <w:t>UEContextModificationResponse</w:t>
      </w:r>
      <w:proofErr w:type="spellEnd"/>
      <w:r w:rsidRPr="009D2C2C">
        <w:rPr>
          <w:rFonts w:ascii="Courier New" w:eastAsia="Times New Roman" w:hAnsi="Courier New"/>
          <w:sz w:val="16"/>
          <w:lang w:val="fr-FR" w:eastAsia="ko-KR"/>
        </w:rPr>
        <w:t xml:space="preserve"> ::= SEQUENCE {</w:t>
      </w:r>
    </w:p>
    <w:p w14:paraId="6E21E91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ab/>
      </w:r>
      <w:proofErr w:type="spellStart"/>
      <w:r w:rsidRPr="009D2C2C">
        <w:rPr>
          <w:rFonts w:ascii="Courier New" w:eastAsia="Times New Roman" w:hAnsi="Courier New"/>
          <w:sz w:val="16"/>
          <w:lang w:val="fr-FR" w:eastAsia="ko-KR"/>
        </w:rPr>
        <w:t>protocolIEs</w:t>
      </w:r>
      <w:proofErr w:type="spellEnd"/>
      <w:r w:rsidRPr="009D2C2C">
        <w:rPr>
          <w:rFonts w:ascii="Courier New" w:eastAsia="Times New Roman" w:hAnsi="Courier New"/>
          <w:sz w:val="16"/>
          <w:lang w:val="fr-FR" w:eastAsia="ko-KR"/>
        </w:rPr>
        <w:tab/>
      </w:r>
      <w:r w:rsidRPr="009D2C2C">
        <w:rPr>
          <w:rFonts w:ascii="Courier New" w:eastAsia="Times New Roman" w:hAnsi="Courier New"/>
          <w:sz w:val="16"/>
          <w:lang w:val="fr-FR" w:eastAsia="ko-KR"/>
        </w:rPr>
        <w:tab/>
      </w:r>
      <w:r w:rsidRPr="009D2C2C">
        <w:rPr>
          <w:rFonts w:ascii="Courier New" w:eastAsia="Times New Roman" w:hAnsi="Courier New"/>
          <w:sz w:val="16"/>
          <w:lang w:val="fr-FR" w:eastAsia="ko-KR"/>
        </w:rPr>
        <w:tab/>
      </w:r>
      <w:proofErr w:type="spellStart"/>
      <w:r w:rsidRPr="009D2C2C">
        <w:rPr>
          <w:rFonts w:ascii="Courier New" w:eastAsia="Times New Roman" w:hAnsi="Courier New"/>
          <w:sz w:val="16"/>
          <w:lang w:val="fr-FR" w:eastAsia="ko-KR"/>
        </w:rPr>
        <w:t>ProtocolIE</w:t>
      </w:r>
      <w:proofErr w:type="spellEnd"/>
      <w:r w:rsidRPr="009D2C2C">
        <w:rPr>
          <w:rFonts w:ascii="Courier New" w:eastAsia="Times New Roman" w:hAnsi="Courier New"/>
          <w:sz w:val="16"/>
          <w:lang w:val="fr-FR" w:eastAsia="ko-KR"/>
        </w:rPr>
        <w:t xml:space="preserve">-Container       { { </w:t>
      </w:r>
      <w:proofErr w:type="spellStart"/>
      <w:r w:rsidRPr="009D2C2C">
        <w:rPr>
          <w:rFonts w:ascii="Courier New" w:eastAsia="Times New Roman" w:hAnsi="Courier New"/>
          <w:sz w:val="16"/>
          <w:lang w:val="fr-FR" w:eastAsia="ko-KR"/>
        </w:rPr>
        <w:t>UEContextModificationResponseIEs</w:t>
      </w:r>
      <w:proofErr w:type="spellEnd"/>
      <w:r w:rsidRPr="009D2C2C">
        <w:rPr>
          <w:rFonts w:ascii="Courier New" w:eastAsia="Times New Roman" w:hAnsi="Courier New"/>
          <w:sz w:val="16"/>
          <w:lang w:val="fr-FR" w:eastAsia="ko-KR"/>
        </w:rPr>
        <w:t>} },</w:t>
      </w:r>
    </w:p>
    <w:p w14:paraId="25F8FF6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ab/>
        <w:t>...</w:t>
      </w:r>
    </w:p>
    <w:p w14:paraId="5C6A4A8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w:t>
      </w:r>
    </w:p>
    <w:p w14:paraId="74BB48B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FE226A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1F1536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bookmarkStart w:id="212" w:name="_Hlk131093089"/>
      <w:proofErr w:type="spellStart"/>
      <w:r w:rsidRPr="009D2C2C">
        <w:rPr>
          <w:rFonts w:ascii="Courier New" w:eastAsia="Times New Roman" w:hAnsi="Courier New"/>
          <w:sz w:val="16"/>
          <w:lang w:val="fr-FR" w:eastAsia="ko-KR"/>
        </w:rPr>
        <w:t>UEContextModificationResponseIEs</w:t>
      </w:r>
      <w:proofErr w:type="spellEnd"/>
      <w:r w:rsidRPr="009D2C2C">
        <w:rPr>
          <w:rFonts w:ascii="Courier New" w:eastAsia="Times New Roman" w:hAnsi="Courier New"/>
          <w:sz w:val="16"/>
          <w:lang w:val="fr-FR" w:eastAsia="ko-KR"/>
        </w:rPr>
        <w:t xml:space="preserve"> </w:t>
      </w:r>
      <w:bookmarkEnd w:id="212"/>
      <w:r w:rsidRPr="009D2C2C">
        <w:rPr>
          <w:rFonts w:ascii="Courier New" w:eastAsia="Times New Roman" w:hAnsi="Courier New"/>
          <w:sz w:val="16"/>
          <w:lang w:val="fr-FR" w:eastAsia="ko-KR"/>
        </w:rPr>
        <w:t>F1AP-PROTOCOL-IES ::= {</w:t>
      </w:r>
    </w:p>
    <w:p w14:paraId="1219202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val="fr-FR"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id-gNB-CU-UE-F1AP-ID</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GNB-CU-UE-F1AP-ID</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r w:rsidRPr="009D2C2C">
        <w:rPr>
          <w:rFonts w:ascii="Courier New" w:eastAsia="Times New Roman" w:hAnsi="Courier New"/>
          <w:sz w:val="16"/>
          <w:lang w:eastAsia="ko-KR"/>
        </w:rPr>
        <w:tab/>
        <w:t>}|</w:t>
      </w:r>
    </w:p>
    <w:p w14:paraId="68F38FE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id-gNB-DU-UE-F1AP-ID</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TYPE GNB-DU-UE-F1AP-ID</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r w:rsidRPr="009D2C2C">
        <w:rPr>
          <w:rFonts w:ascii="Courier New" w:eastAsia="Times New Roman" w:hAnsi="Courier New"/>
          <w:sz w:val="16"/>
          <w:lang w:eastAsia="ko-KR"/>
        </w:rPr>
        <w:tab/>
        <w:t>}|</w:t>
      </w:r>
    </w:p>
    <w:p w14:paraId="62E43D9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ResourceCoordinationTransferContainer</w:t>
      </w:r>
      <w:proofErr w:type="spellEnd"/>
      <w:r w:rsidRPr="009D2C2C">
        <w:rPr>
          <w:rFonts w:ascii="Courier New" w:eastAsia="Times New Roman" w:hAnsi="Courier New"/>
          <w:sz w:val="16"/>
          <w:lang w:eastAsia="ko-KR"/>
        </w:rPr>
        <w:tab/>
        <w:t xml:space="preserve">CRITICALITY </w:t>
      </w:r>
      <w:r w:rsidRPr="009D2C2C">
        <w:rPr>
          <w:rFonts w:ascii="Courier New" w:eastAsia="SimSun" w:hAnsi="Courier New"/>
          <w:noProof/>
          <w:sz w:val="16"/>
          <w:lang w:eastAsia="ko-KR"/>
        </w:rPr>
        <w:t>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ResourceCoordinationTransferContainer</w:t>
      </w:r>
      <w:proofErr w:type="spellEnd"/>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691B142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DUtoCURRCInformation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DUtoCURRCInformation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p>
    <w:p w14:paraId="4EE02D2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id-DRBs-</w:t>
      </w:r>
      <w:proofErr w:type="spellStart"/>
      <w:r w:rsidRPr="009D2C2C">
        <w:rPr>
          <w:rFonts w:ascii="Courier New" w:eastAsia="Times New Roman" w:hAnsi="Courier New"/>
          <w:sz w:val="16"/>
          <w:lang w:eastAsia="ko-KR"/>
        </w:rPr>
        <w:t>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DRBs-</w:t>
      </w:r>
      <w:proofErr w:type="spellStart"/>
      <w:r w:rsidRPr="009D2C2C">
        <w:rPr>
          <w:rFonts w:ascii="Courier New" w:eastAsia="Times New Roman" w:hAnsi="Courier New"/>
          <w:sz w:val="16"/>
          <w:lang w:eastAsia="ko-KR"/>
        </w:rPr>
        <w:t>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p>
    <w:p w14:paraId="092FF72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id-DRBs-Modified-List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DRBs-Modified-List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p>
    <w:p w14:paraId="1028399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id-SRBs-</w:t>
      </w:r>
      <w:proofErr w:type="spellStart"/>
      <w:r w:rsidRPr="009D2C2C">
        <w:rPr>
          <w:rFonts w:ascii="Courier New" w:eastAsia="Times New Roman" w:hAnsi="Courier New"/>
          <w:sz w:val="16"/>
          <w:lang w:eastAsia="ko-KR"/>
        </w:rPr>
        <w:t>FailedToBeSetup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SRBs-</w:t>
      </w:r>
      <w:proofErr w:type="spellStart"/>
      <w:r w:rsidRPr="009D2C2C">
        <w:rPr>
          <w:rFonts w:ascii="Courier New" w:eastAsia="Times New Roman" w:hAnsi="Courier New"/>
          <w:sz w:val="16"/>
          <w:lang w:eastAsia="ko-KR"/>
        </w:rPr>
        <w:t>FailedToBeSetup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7235AA0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id-DRBs-</w:t>
      </w:r>
      <w:proofErr w:type="spellStart"/>
      <w:r w:rsidRPr="009D2C2C">
        <w:rPr>
          <w:rFonts w:ascii="Courier New" w:eastAsia="Times New Roman" w:hAnsi="Courier New"/>
          <w:sz w:val="16"/>
          <w:lang w:eastAsia="ko-KR"/>
        </w:rPr>
        <w:t>FailedToBeSetup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DRBs-</w:t>
      </w:r>
      <w:proofErr w:type="spellStart"/>
      <w:r w:rsidRPr="009D2C2C">
        <w:rPr>
          <w:rFonts w:ascii="Courier New" w:eastAsia="Times New Roman" w:hAnsi="Courier New"/>
          <w:sz w:val="16"/>
          <w:lang w:eastAsia="ko-KR"/>
        </w:rPr>
        <w:t>FailedToBeSetup</w:t>
      </w:r>
      <w:r w:rsidRPr="009D2C2C">
        <w:rPr>
          <w:rFonts w:ascii="Courier New" w:eastAsia="SimSun" w:hAnsi="Courier New"/>
          <w:noProof/>
          <w:sz w:val="16"/>
          <w:lang w:eastAsia="ko-KR"/>
        </w:rPr>
        <w:t>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0FC8780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id-SCell-FailedtoSetupMod-List</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SCell-FailedtoSetupMod-List</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optional</w:t>
      </w:r>
      <w:r w:rsidRPr="009D2C2C">
        <w:rPr>
          <w:rFonts w:ascii="Courier New" w:eastAsia="SimSun" w:hAnsi="Courier New"/>
          <w:noProof/>
          <w:sz w:val="16"/>
          <w:lang w:eastAsia="ko-KR"/>
        </w:rPr>
        <w:tab/>
        <w:t>}|</w:t>
      </w:r>
    </w:p>
    <w:p w14:paraId="18B27CD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126C101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InactivityMonitoringResponse</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InactivityMonitoringResponse</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56B1D68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CriticalityDiagnostics</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CriticalityDiagnostics</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7F7F341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id-C-RNTI</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C-RNTI</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4DFEEBD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id-Associated-SCell-List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  TYPE Associated-SCell-List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47A97C1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4C09EC3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id-SRBs-Modified-List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SRBs-Modified-List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33B8223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FullConfiguration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FullConfiguration</w:t>
      </w:r>
      <w:proofErr w:type="spellEnd"/>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3A04A9B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p>
    <w:p w14:paraId="5FEE906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-Modified-List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-Modified-List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p>
    <w:p w14:paraId="5E2622C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FailedToBeSetupMod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FailedToBeSetupMod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7811B71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proofErr w:type="spellStart"/>
      <w:r w:rsidRPr="009D2C2C">
        <w:rPr>
          <w:rFonts w:ascii="Courier New" w:eastAsia="Times New Roman" w:hAnsi="Courier New"/>
          <w:sz w:val="16"/>
          <w:lang w:eastAsia="ko-KR"/>
        </w:rPr>
        <w:t>BHChannels</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5AAAA68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SLDRBs-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5FC4795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id-SLDRBs-Modified-List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SLDRBs-Modified-List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0F6EE93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w:t>
      </w:r>
      <w:proofErr w:type="spellStart"/>
      <w:r w:rsidRPr="009D2C2C">
        <w:rPr>
          <w:rFonts w:ascii="Courier New" w:eastAsia="Times New Roman" w:hAnsi="Courier New"/>
          <w:sz w:val="16"/>
          <w:lang w:eastAsia="ko-KR"/>
        </w:rPr>
        <w:t>FailedToBeSetupMod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SLDRBs-</w:t>
      </w:r>
      <w:proofErr w:type="spellStart"/>
      <w:r w:rsidRPr="009D2C2C">
        <w:rPr>
          <w:rFonts w:ascii="Courier New" w:eastAsia="Times New Roman" w:hAnsi="Courier New"/>
          <w:sz w:val="16"/>
          <w:lang w:eastAsia="ko-KR"/>
        </w:rPr>
        <w:t>FailedToBeSetupMod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2CF51C0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lastRenderedPageBreak/>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SLDRBs-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optional</w:t>
      </w:r>
      <w:r w:rsidRPr="009D2C2C">
        <w:rPr>
          <w:rFonts w:ascii="Courier New" w:eastAsia="Times New Roman" w:hAnsi="Courier New"/>
          <w:sz w:val="16"/>
          <w:lang w:eastAsia="ko-KR"/>
        </w:rPr>
        <w:tab/>
        <w:t>}|</w:t>
      </w:r>
    </w:p>
    <w:p w14:paraId="5240EB7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id-requestedTargetCellGlobalID</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reject</w:t>
      </w:r>
      <w:r w:rsidRPr="009D2C2C">
        <w:rPr>
          <w:rFonts w:ascii="Courier New" w:eastAsia="Times New Roman" w:hAnsi="Courier New"/>
          <w:noProof/>
          <w:sz w:val="16"/>
          <w:lang w:eastAsia="ko-KR"/>
        </w:rPr>
        <w:tab/>
        <w:t>TYPE NRCGI</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p>
    <w:p w14:paraId="1F972E6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id-SCGActivationStatus</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SCGActivationStatus</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 }|</w:t>
      </w:r>
    </w:p>
    <w:p w14:paraId="05DBA89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id-UuRLCChannelSetupList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UuRLCChannelSetupList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p>
    <w:p w14:paraId="56DE8E4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id-UuRLCChannelFailedToBeSetupList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UuRLCChannelFailedToBeSetupList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p>
    <w:p w14:paraId="33051E3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id-UuRLCChannelModifiedList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UuRLCChannelModifiedList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p>
    <w:p w14:paraId="66644D4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id-UuRLCChannelFailedToBeModifiedList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UuRLCChannelFailedToBeModifiedList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p>
    <w:p w14:paraId="30F5E3A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id-PC5RLCChannelSetupList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PC5RLCChannelSetupList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p>
    <w:p w14:paraId="642B5A5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id-PC5RLCChannelFailedToBeSetupList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PC5RLCChannelFailedToBeSetupList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p>
    <w:p w14:paraId="6E3622F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noProof/>
          <w:sz w:val="16"/>
          <w:lang w:eastAsia="ko-KR"/>
        </w:rPr>
        <w:tab/>
        <w:t>{ ID id-PC5RLCChannelModifiedList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PC5RLCChannelModifiedList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p>
    <w:p w14:paraId="2DE8F3C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z w:val="16"/>
          <w:lang w:eastAsia="ko-KR"/>
        </w:rPr>
        <w:tab/>
        <w:t>{ ID id-PC5RLCChannelFailedToBeModifiedList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CRITICALITY ignore</w:t>
      </w:r>
      <w:r w:rsidRPr="009D2C2C">
        <w:rPr>
          <w:rFonts w:ascii="Courier New" w:eastAsia="Times New Roman" w:hAnsi="Courier New"/>
          <w:noProof/>
          <w:sz w:val="16"/>
          <w:lang w:eastAsia="ko-KR"/>
        </w:rPr>
        <w:tab/>
        <w:t>TYPE PC5RLCChannelFailedToBeModifiedList</w:t>
      </w:r>
      <w:r w:rsidRPr="009D2C2C">
        <w:rPr>
          <w:rFonts w:ascii="Courier New" w:eastAsia="Times New Roman" w:hAnsi="Courier New"/>
          <w:noProof/>
          <w:sz w:val="16"/>
          <w:lang w:eastAsia="ko-KR"/>
        </w:rPr>
        <w:tab/>
      </w:r>
      <w:r w:rsidRPr="009D2C2C">
        <w:rPr>
          <w:rFonts w:ascii="Courier New" w:eastAsia="Times New Roman" w:hAnsi="Courier New"/>
          <w:noProof/>
          <w:sz w:val="16"/>
          <w:lang w:eastAsia="ko-KR"/>
        </w:rPr>
        <w:tab/>
        <w:t>PRESENCE optional}</w:t>
      </w:r>
      <w:r w:rsidRPr="009D2C2C">
        <w:rPr>
          <w:rFonts w:ascii="Courier New" w:eastAsia="Times New Roman" w:hAnsi="Courier New"/>
          <w:noProof/>
          <w:snapToGrid w:val="0"/>
          <w:sz w:val="16"/>
          <w:lang w:eastAsia="ko-KR"/>
        </w:rPr>
        <w:t>|</w:t>
      </w:r>
    </w:p>
    <w:p w14:paraId="5CDD68E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SimSun" w:hAnsi="Courier New"/>
          <w:noProof/>
          <w:snapToGrid w:val="0"/>
          <w:sz w:val="16"/>
          <w:lang w:eastAsia="zh-CN"/>
        </w:rPr>
        <w:tab/>
        <w:t xml:space="preserve">{ ID </w:t>
      </w:r>
      <w:r w:rsidRPr="009D2C2C">
        <w:rPr>
          <w:rFonts w:ascii="Courier New" w:eastAsia="SimSun" w:hAnsi="Courier New" w:hint="eastAsia"/>
          <w:noProof/>
          <w:snapToGrid w:val="0"/>
          <w:sz w:val="16"/>
          <w:lang w:eastAsia="zh-CN"/>
        </w:rPr>
        <w:t>id-</w:t>
      </w:r>
      <w:r w:rsidRPr="009D2C2C">
        <w:rPr>
          <w:rFonts w:ascii="Courier New" w:eastAsia="SimSun" w:hAnsi="Courier New"/>
          <w:noProof/>
          <w:snapToGrid w:val="0"/>
          <w:sz w:val="16"/>
          <w:lang w:eastAsia="zh-CN"/>
        </w:rPr>
        <w:t>SDTBearerConfigurationInfo</w:t>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t>CRITICALITY ignore</w:t>
      </w:r>
      <w:r w:rsidRPr="009D2C2C">
        <w:rPr>
          <w:rFonts w:ascii="Courier New" w:eastAsia="SimSun" w:hAnsi="Courier New"/>
          <w:noProof/>
          <w:snapToGrid w:val="0"/>
          <w:sz w:val="16"/>
          <w:lang w:eastAsia="zh-CN"/>
        </w:rPr>
        <w:tab/>
        <w:t>TYPE SDTBearerConfigurationInfo</w:t>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r>
      <w:r w:rsidRPr="009D2C2C">
        <w:rPr>
          <w:rFonts w:ascii="Courier New" w:eastAsia="SimSun" w:hAnsi="Courier New"/>
          <w:noProof/>
          <w:snapToGrid w:val="0"/>
          <w:sz w:val="16"/>
          <w:lang w:eastAsia="zh-CN"/>
        </w:rPr>
        <w:tab/>
        <w:t>PRESENCE optional}</w:t>
      </w:r>
      <w:r w:rsidRPr="009D2C2C">
        <w:rPr>
          <w:rFonts w:ascii="Courier New" w:eastAsia="Times New Roman" w:hAnsi="Courier New"/>
          <w:noProof/>
          <w:snapToGrid w:val="0"/>
          <w:sz w:val="16"/>
          <w:lang w:eastAsia="ko-KR"/>
        </w:rPr>
        <w:t>|</w:t>
      </w:r>
    </w:p>
    <w:p w14:paraId="350EE5B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xml:space="preserve">{ ID </w:t>
      </w:r>
      <w:r w:rsidRPr="009D2C2C">
        <w:rPr>
          <w:rFonts w:ascii="Courier New" w:eastAsia="Times New Roman" w:hAnsi="Courier New" w:hint="eastAsia"/>
          <w:noProof/>
          <w:snapToGrid w:val="0"/>
          <w:sz w:val="16"/>
          <w:lang w:eastAsia="zh-CN"/>
        </w:rPr>
        <w:t>id-</w:t>
      </w:r>
      <w:r w:rsidRPr="009D2C2C">
        <w:rPr>
          <w:rFonts w:ascii="Courier New" w:eastAsia="Times New Roman" w:hAnsi="Courier New"/>
          <w:noProof/>
          <w:snapToGrid w:val="0"/>
          <w:sz w:val="16"/>
          <w:lang w:eastAsia="zh-CN"/>
        </w:rPr>
        <w:t>UE-MulticastMRBs-Setup-List</w:t>
      </w:r>
      <w:r w:rsidRPr="009D2C2C">
        <w:rPr>
          <w:rFonts w:ascii="Courier New" w:eastAsia="Times New Roman" w:hAnsi="Courier New"/>
          <w:noProof/>
          <w:snapToGrid w:val="0"/>
          <w:sz w:val="16"/>
          <w:lang w:eastAsia="zh-CN"/>
        </w:rPr>
        <w:tab/>
      </w:r>
      <w:r w:rsidRPr="009D2C2C">
        <w:rPr>
          <w:rFonts w:ascii="Courier New" w:eastAsia="Times New Roman" w:hAnsi="Courier New"/>
          <w:noProof/>
          <w:snapToGrid w:val="0"/>
          <w:sz w:val="16"/>
          <w:lang w:eastAsia="zh-CN"/>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reject</w:t>
      </w:r>
      <w:r w:rsidRPr="009D2C2C">
        <w:rPr>
          <w:rFonts w:ascii="Courier New" w:eastAsia="Times New Roman" w:hAnsi="Courier New"/>
          <w:noProof/>
          <w:snapToGrid w:val="0"/>
          <w:sz w:val="16"/>
          <w:lang w:eastAsia="ko-KR"/>
        </w:rPr>
        <w:tab/>
        <w:t xml:space="preserve">TYPE </w:t>
      </w:r>
      <w:r w:rsidRPr="009D2C2C">
        <w:rPr>
          <w:rFonts w:ascii="Courier New" w:eastAsia="Times New Roman" w:hAnsi="Courier New"/>
          <w:noProof/>
          <w:snapToGrid w:val="0"/>
          <w:sz w:val="16"/>
          <w:lang w:eastAsia="zh-CN"/>
        </w:rPr>
        <w:t>UE-MulticastMRBs-Setup-List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r w:rsidRPr="009D2C2C">
        <w:rPr>
          <w:rFonts w:ascii="Courier New" w:eastAsia="SimSun" w:hAnsi="Courier New"/>
          <w:noProof/>
          <w:snapToGrid w:val="0"/>
          <w:sz w:val="16"/>
          <w:lang w:eastAsia="zh-CN"/>
        </w:rPr>
        <w:t>|</w:t>
      </w:r>
    </w:p>
    <w:p w14:paraId="7E62732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Nokia" w:date="2023-11-02T16:01:00Z"/>
          <w:rFonts w:ascii="Courier New" w:eastAsia="Times New Roman" w:hAnsi="Courier New"/>
          <w:noProof/>
          <w:snapToGrid w:val="0"/>
          <w:sz w:val="16"/>
          <w:lang w:eastAsia="ko-KR"/>
        </w:rPr>
      </w:pPr>
      <w:r w:rsidRPr="009D2C2C">
        <w:rPr>
          <w:rFonts w:ascii="Courier New" w:eastAsia="Times New Roman" w:hAnsi="Courier New"/>
          <w:noProof/>
          <w:snapToGrid w:val="0"/>
          <w:sz w:val="16"/>
          <w:lang w:eastAsia="ko-KR"/>
        </w:rPr>
        <w:tab/>
        <w:t>{ ID id-ServingCellMO-encoded-in-CGC-List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ServingCellMO-encoded-in-CGC-List</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ins w:id="214" w:author="Nokia" w:date="2023-11-02T16:01:00Z">
        <w:r w:rsidRPr="009D2C2C">
          <w:rPr>
            <w:rFonts w:ascii="Courier New" w:eastAsia="Times New Roman" w:hAnsi="Courier New"/>
            <w:noProof/>
            <w:snapToGrid w:val="0"/>
            <w:sz w:val="16"/>
            <w:lang w:eastAsia="ko-KR"/>
          </w:rPr>
          <w:t>|</w:t>
        </w:r>
      </w:ins>
    </w:p>
    <w:p w14:paraId="178FC8B2" w14:textId="12D28E28"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215" w:author="Nokia" w:date="2023-11-02T16:01:00Z">
        <w:r w:rsidRPr="009D2C2C">
          <w:rPr>
            <w:rFonts w:ascii="Courier New" w:eastAsia="Times New Roman" w:hAnsi="Courier New"/>
            <w:noProof/>
            <w:snapToGrid w:val="0"/>
            <w:sz w:val="16"/>
            <w:lang w:eastAsia="ko-KR"/>
          </w:rPr>
          <w:tab/>
          <w:t>{ ID id-UEInactivityInformation</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CRITICALITY ignore</w:t>
        </w:r>
        <w:r w:rsidRPr="009D2C2C">
          <w:rPr>
            <w:rFonts w:ascii="Courier New" w:eastAsia="Times New Roman" w:hAnsi="Courier New"/>
            <w:noProof/>
            <w:snapToGrid w:val="0"/>
            <w:sz w:val="16"/>
            <w:lang w:eastAsia="ko-KR"/>
          </w:rPr>
          <w:tab/>
          <w:t>TYPE UEInactivityInformation</w:t>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r>
        <w:r w:rsidRPr="009D2C2C">
          <w:rPr>
            <w:rFonts w:ascii="Courier New" w:eastAsia="Times New Roman" w:hAnsi="Courier New"/>
            <w:noProof/>
            <w:snapToGrid w:val="0"/>
            <w:sz w:val="16"/>
            <w:lang w:eastAsia="ko-KR"/>
          </w:rPr>
          <w:tab/>
          <w:t>PRESENCE optional}</w:t>
        </w:r>
      </w:ins>
      <w:r w:rsidRPr="009D2C2C">
        <w:rPr>
          <w:rFonts w:ascii="Courier New" w:eastAsia="Times New Roman" w:hAnsi="Courier New"/>
          <w:sz w:val="16"/>
          <w:lang w:eastAsia="ko-KR"/>
        </w:rPr>
        <w:t>,</w:t>
      </w:r>
    </w:p>
    <w:p w14:paraId="02130A0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2F73FB8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0F84DC6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08705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CBF09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DRBs-SetupMod-List ::= SEQUENCE (SIZE(1..maxnoofDRBs)) OF ProtocolIE-SingleContainer { { DRBs-SetupMod-ItemIEs} }</w:t>
      </w:r>
    </w:p>
    <w:p w14:paraId="3FDA738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DRBs-Modified-</w:t>
      </w:r>
      <w:proofErr w:type="gramStart"/>
      <w:r w:rsidRPr="009D2C2C">
        <w:rPr>
          <w:rFonts w:ascii="Courier New" w:eastAsia="Times New Roman" w:hAnsi="Courier New"/>
          <w:sz w:val="16"/>
          <w:lang w:eastAsia="ko-KR"/>
        </w:rPr>
        <w:t>List::</w:t>
      </w:r>
      <w:proofErr w:type="gramEnd"/>
      <w:r w:rsidRPr="009D2C2C">
        <w:rPr>
          <w:rFonts w:ascii="Courier New" w:eastAsia="Times New Roman" w:hAnsi="Courier New"/>
          <w:sz w:val="16"/>
          <w:lang w:eastAsia="ko-KR"/>
        </w:rPr>
        <w:t xml:space="preserve">= SEQUENCE (SIZE(1..maxnoofDRBs))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DRBs-Modified-</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 }</w:t>
      </w:r>
      <w:r w:rsidRPr="009D2C2C">
        <w:rPr>
          <w:rFonts w:ascii="Courier New" w:eastAsia="Times New Roman" w:hAnsi="Courier New"/>
          <w:noProof/>
          <w:sz w:val="16"/>
          <w:lang w:eastAsia="ko-KR"/>
        </w:rPr>
        <w:t xml:space="preserve"> </w:t>
      </w:r>
    </w:p>
    <w:p w14:paraId="3A8DE5B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(SIZE(1..maxnoofSRBs))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SRBs-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70B3879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SRBs-Modified-</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(SIZE(1..maxnoofSRBs))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SRBs-Modified-</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 }</w:t>
      </w:r>
    </w:p>
    <w:p w14:paraId="3266407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w:t>
      </w:r>
      <w:proofErr w:type="gramStart"/>
      <w:r w:rsidRPr="009D2C2C">
        <w:rPr>
          <w:rFonts w:ascii="Courier New" w:eastAsia="Times New Roman" w:hAnsi="Courier New"/>
          <w:sz w:val="16"/>
          <w:lang w:eastAsia="ko-KR"/>
        </w:rPr>
        <w:t>List ::=</w:t>
      </w:r>
      <w:proofErr w:type="gramEnd"/>
      <w:r w:rsidRPr="009D2C2C">
        <w:rPr>
          <w:rFonts w:ascii="Courier New" w:eastAsia="Times New Roman" w:hAnsi="Courier New"/>
          <w:sz w:val="16"/>
          <w:lang w:eastAsia="ko-KR"/>
        </w:rPr>
        <w:t xml:space="preserve"> SEQUENCE (SIZE(1..maxnoofDRBs))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17C4ECE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SRBs-FailedToBeSetupMod-List ::= SEQUENCE (SIZE(1..maxnoofSRBs)) OF ProtocolIE-SingleContainer { { SRBs-FailedToBeSetupMod-ItemIEs} }</w:t>
      </w:r>
    </w:p>
    <w:p w14:paraId="78C2210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DRBs-FailedToBeSetupMod-List ::= SEQUENCE (SIZE(1..maxnoofDRBs)) OF ProtocolIE-SingleContainer { { DRBs-FailedToBeSetupMod-ItemIEs} }</w:t>
      </w:r>
    </w:p>
    <w:p w14:paraId="4A7AF19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SCell-FailedtoSetupMod-List ::= SEQUENCE (SIZE(1..maxnoofSCells)) OF ProtocolIE-SingleContainer { { SCell-FailedtoSetupMod-ItemIEs} }</w:t>
      </w:r>
    </w:p>
    <w:p w14:paraId="699265F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BHChannels-SetupMod-List ::= SEQUENCE (SIZE(1..maxnoofBHRLCChannels)) OF ProtocolIE-SingleContainer { { BHChannels-SetupMod-ItemIEs} }</w:t>
      </w:r>
    </w:p>
    <w:p w14:paraId="305FE06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 xml:space="preserve">BHChannels-Modified-List ::= SEQUENCE (SIZE(1..maxnoofBHRLCChannels)) OF ProtocolIE-SingleContainer { { BHChannels-Modified-ItemIEs } } </w:t>
      </w:r>
    </w:p>
    <w:p w14:paraId="6931619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BHChannels-FailedToBeModified-List ::= SEQUENCE (SIZE(1..maxnoofBHRLCChannels)) OF ProtocolIE-SingleContainer { { BHChannels-FailedToBeModified-ItemIEs} }</w:t>
      </w:r>
    </w:p>
    <w:p w14:paraId="26795C8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BHChannels-FailedToBeSetupMod-List ::= SEQUENCE (SIZE(1..maxnoofBHRLCChannels)) OF ProtocolIE-SingleContainer { { BHChannels-FailedToBeSetupMod-ItemIEs} }</w:t>
      </w:r>
    </w:p>
    <w:p w14:paraId="18DEB6B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314CCB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Associated-SCell-List ::= SEQUENCE (SIZE(1.. maxnoofSCells)) OF ProtocolIE-SingleContainer { { Associated-SCell-ItemIEs} }</w:t>
      </w:r>
    </w:p>
    <w:p w14:paraId="3FFD9B4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F3C0CF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DRBs-SetupMod-ItemIEs F1AP-PROTOCOL-IES ::= {</w:t>
      </w:r>
    </w:p>
    <w:p w14:paraId="3DC9ABA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id-DRBs-SetupMod-Item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TYPE DRBs-SetupMod-Item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7CCB1CB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1719FD7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5B1D754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429F83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244FB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DRBs-Modified-</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7113E5D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r w:rsidRPr="009D2C2C">
        <w:rPr>
          <w:rFonts w:ascii="Courier New" w:eastAsia="SimSun" w:hAnsi="Courier New"/>
          <w:noProof/>
          <w:sz w:val="16"/>
          <w:lang w:eastAsia="ko-KR"/>
        </w:rPr>
        <w:t>DRBs-Modified-Item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r w:rsidRPr="009D2C2C">
        <w:rPr>
          <w:rFonts w:ascii="Courier New" w:eastAsia="SimSun" w:hAnsi="Courier New"/>
          <w:noProof/>
          <w:sz w:val="16"/>
          <w:lang w:eastAsia="ko-KR"/>
        </w:rPr>
        <w:t>DRBs-Modified-Item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2366582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2851B12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2C2C">
        <w:rPr>
          <w:rFonts w:ascii="Courier New" w:eastAsia="Times New Roman" w:hAnsi="Courier New"/>
          <w:sz w:val="16"/>
          <w:lang w:eastAsia="ko-KR"/>
        </w:rPr>
        <w:t>}</w:t>
      </w:r>
    </w:p>
    <w:p w14:paraId="61061A3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28327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1B2465C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TYPE SRBs-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5E60803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lastRenderedPageBreak/>
        <w:tab/>
        <w:t>...</w:t>
      </w:r>
    </w:p>
    <w:p w14:paraId="3724B04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158B60E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11078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59E9A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SRBs-Modified-</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7365AD4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id-SRBs-Modified-Item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SRBs-Modified-Item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1EB5F96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462CBDB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3D76767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4AB5F1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SRBs-FailedToBeSetupMod-ItemIEs F1AP-PROTOCOL-IES ::= {</w:t>
      </w:r>
    </w:p>
    <w:p w14:paraId="3D6ACC9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id-SRBs-FailedToBeSetupMod-Item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SRBs-FailedToBeSetupMod-Item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4538A12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288AB07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6BA02BD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ABE4E1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1C7902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DRBs-FailedToBeSetupMod-ItemIEs F1AP-PROTOCOL-IES ::= {</w:t>
      </w:r>
    </w:p>
    <w:p w14:paraId="0FF28F2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id-DRBs-FailedToBeSetupMod-Item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DRBs-FailedToBeSetupMod-Item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676B64D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1E07C45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2B037D8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FF40BB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7283F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143D405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r w:rsidRPr="009D2C2C">
        <w:rPr>
          <w:rFonts w:ascii="Courier New" w:eastAsia="SimSun" w:hAnsi="Courier New"/>
          <w:noProof/>
          <w:sz w:val="16"/>
          <w:lang w:eastAsia="ko-KR"/>
        </w:rPr>
        <w:t>DRBs-</w:t>
      </w:r>
      <w:proofErr w:type="spellStart"/>
      <w:r w:rsidRPr="009D2C2C">
        <w:rPr>
          <w:rFonts w:ascii="Courier New" w:eastAsia="SimSun" w:hAnsi="Courier New"/>
          <w:noProof/>
          <w:sz w:val="16"/>
          <w:lang w:eastAsia="ko-KR"/>
        </w:rPr>
        <w:t>FailedToBeModified</w:t>
      </w:r>
      <w:proofErr w:type="spellEnd"/>
      <w:r w:rsidRPr="009D2C2C">
        <w:rPr>
          <w:rFonts w:ascii="Courier New" w:eastAsia="SimSun" w:hAnsi="Courier New"/>
          <w:noProof/>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 xml:space="preserve">TYPE </w:t>
      </w:r>
      <w:r w:rsidRPr="009D2C2C">
        <w:rPr>
          <w:rFonts w:ascii="Courier New" w:eastAsia="SimSun" w:hAnsi="Courier New"/>
          <w:noProof/>
          <w:sz w:val="16"/>
          <w:lang w:eastAsia="ko-KR"/>
        </w:rPr>
        <w:t>DRBs-FailedToBeModified-Item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0CDA50D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2E5C8FB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3002352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BCD7B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SCell-FailedtoSetupMod-ItemIEs F1AP-PROTOCOL-IES ::= {</w:t>
      </w:r>
    </w:p>
    <w:p w14:paraId="6AABEE6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id-SCell-FailedtoSetupMod-Item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SCell-FailedtoSetupMod-Item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60E4DED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4745FBF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62E09B2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DAD389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Associated-SCell-ItemIEs F1AP-PROTOCOL-IES ::= {</w:t>
      </w:r>
    </w:p>
    <w:p w14:paraId="59615B7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id-Associated-SCell-Item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Associated-SCell-Item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06FDBC52"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4F2E471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3D6A2B2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D05487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BHChannels-SetupMod-ItemIEs F1AP-PROTOCOL-IES ::= {</w:t>
      </w:r>
    </w:p>
    <w:p w14:paraId="3EB8B40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id-BHChannels-SetupMod-Item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TYPE BHChannels-SetupMod-Item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4EE0158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05A624A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51D9AB6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691953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A16300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BHChannels-Modified-ItemIEs F1AP-PROTOCOL-IES ::= {</w:t>
      </w:r>
    </w:p>
    <w:p w14:paraId="003E5119"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id-BHChannels-Modified-Item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BHChannels-Modified-Item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71B9CE8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0035BFF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2912D06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1D2FA6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BHChannels-FailedToBeSetupMod-ItemIEs F1AP-PROTOCOL-IES ::= {</w:t>
      </w:r>
    </w:p>
    <w:p w14:paraId="25DD45F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id-BHChannels-FailedToBeSetupMod-Item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BHChannels-FailedToBeSetupMod-Item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34D1FAE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7694735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381AE778"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B2EA60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BHChannels-FailedToBeModified-ItemIEs F1AP-PROTOCOL-IES ::= {</w:t>
      </w:r>
    </w:p>
    <w:p w14:paraId="47A5618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 ID id-BHChannels-FailedToBeModified-Item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CRITICALITY ignore</w:t>
      </w:r>
      <w:r w:rsidRPr="009D2C2C">
        <w:rPr>
          <w:rFonts w:ascii="Courier New" w:eastAsia="SimSun" w:hAnsi="Courier New"/>
          <w:noProof/>
          <w:sz w:val="16"/>
          <w:lang w:eastAsia="ko-KR"/>
        </w:rPr>
        <w:tab/>
        <w:t>TYPE BHChannels-FailedToBeModified-Item</w:t>
      </w:r>
      <w:r w:rsidRPr="009D2C2C">
        <w:rPr>
          <w:rFonts w:ascii="Courier New" w:eastAsia="SimSun" w:hAnsi="Courier New"/>
          <w:noProof/>
          <w:sz w:val="16"/>
          <w:lang w:eastAsia="ko-KR"/>
        </w:rPr>
        <w:tab/>
      </w:r>
      <w:r w:rsidRPr="009D2C2C">
        <w:rPr>
          <w:rFonts w:ascii="Courier New" w:eastAsia="SimSun" w:hAnsi="Courier New"/>
          <w:noProof/>
          <w:sz w:val="16"/>
          <w:lang w:eastAsia="ko-KR"/>
        </w:rPr>
        <w:tab/>
        <w:t>PRESENCE mandatory},</w:t>
      </w:r>
    </w:p>
    <w:p w14:paraId="2E9AFDA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ab/>
        <w:t>...</w:t>
      </w:r>
    </w:p>
    <w:p w14:paraId="0B022E2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D2C2C">
        <w:rPr>
          <w:rFonts w:ascii="Courier New" w:eastAsia="SimSun" w:hAnsi="Courier New"/>
          <w:noProof/>
          <w:sz w:val="16"/>
          <w:lang w:eastAsia="ko-KR"/>
        </w:rPr>
        <w:t>}</w:t>
      </w:r>
    </w:p>
    <w:p w14:paraId="6DB0C43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64411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 xml:space="preserve">-List </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ab/>
        <w:t>::</w:t>
      </w:r>
      <w:proofErr w:type="gramEnd"/>
      <w:r w:rsidRPr="009D2C2C">
        <w:rPr>
          <w:rFonts w:ascii="Courier New" w:eastAsia="Times New Roman" w:hAnsi="Courier New"/>
          <w:sz w:val="16"/>
          <w:lang w:eastAsia="ko-KR"/>
        </w:rPr>
        <w:t xml:space="preserve">= SEQUENCE (SIZE(1..maxnoofSLDRBs))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SLDRBs-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6E227B7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SLDRBs-Modified-List</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ab/>
        <w:t>::</w:t>
      </w:r>
      <w:proofErr w:type="gramEnd"/>
      <w:r w:rsidRPr="009D2C2C">
        <w:rPr>
          <w:rFonts w:ascii="Courier New" w:eastAsia="Times New Roman" w:hAnsi="Courier New"/>
          <w:sz w:val="16"/>
          <w:lang w:eastAsia="ko-KR"/>
        </w:rPr>
        <w:t xml:space="preserve">= SEQUENCE (SIZE(1..maxnoofSLDRBs))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SLDRBs-Modified-</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 } </w:t>
      </w:r>
    </w:p>
    <w:p w14:paraId="3BE6F86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 xml:space="preserve">-List </w:t>
      </w:r>
      <w:proofErr w:type="gramStart"/>
      <w:r w:rsidRPr="009D2C2C">
        <w:rPr>
          <w:rFonts w:ascii="Courier New" w:eastAsia="Times New Roman" w:hAnsi="Courier New"/>
          <w:sz w:val="16"/>
          <w:lang w:eastAsia="ko-KR"/>
        </w:rPr>
        <w:tab/>
        <w:t>::</w:t>
      </w:r>
      <w:proofErr w:type="gramEnd"/>
      <w:r w:rsidRPr="009D2C2C">
        <w:rPr>
          <w:rFonts w:ascii="Courier New" w:eastAsia="Times New Roman" w:hAnsi="Courier New"/>
          <w:sz w:val="16"/>
          <w:lang w:eastAsia="ko-KR"/>
        </w:rPr>
        <w:t xml:space="preserve">= SEQUENCE (SIZE(1..maxnoofSLDRBs))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SLDRBs-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26D3F9D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w:t>
      </w:r>
      <w:proofErr w:type="spellStart"/>
      <w:r w:rsidRPr="009D2C2C">
        <w:rPr>
          <w:rFonts w:ascii="Courier New" w:eastAsia="Times New Roman" w:hAnsi="Courier New"/>
          <w:sz w:val="16"/>
          <w:lang w:eastAsia="ko-KR"/>
        </w:rPr>
        <w:t>FailedToBeSetupMod</w:t>
      </w:r>
      <w:proofErr w:type="spellEnd"/>
      <w:r w:rsidRPr="009D2C2C">
        <w:rPr>
          <w:rFonts w:ascii="Courier New" w:eastAsia="Times New Roman" w:hAnsi="Courier New"/>
          <w:sz w:val="16"/>
          <w:lang w:eastAsia="ko-KR"/>
        </w:rPr>
        <w:t xml:space="preserve">-List </w:t>
      </w:r>
      <w:proofErr w:type="gramStart"/>
      <w:r w:rsidRPr="009D2C2C">
        <w:rPr>
          <w:rFonts w:ascii="Courier New" w:eastAsia="Times New Roman" w:hAnsi="Courier New"/>
          <w:sz w:val="16"/>
          <w:lang w:eastAsia="ko-KR"/>
        </w:rPr>
        <w:tab/>
        <w:t>::</w:t>
      </w:r>
      <w:proofErr w:type="gramEnd"/>
      <w:r w:rsidRPr="009D2C2C">
        <w:rPr>
          <w:rFonts w:ascii="Courier New" w:eastAsia="Times New Roman" w:hAnsi="Courier New"/>
          <w:sz w:val="16"/>
          <w:lang w:eastAsia="ko-KR"/>
        </w:rPr>
        <w:t xml:space="preserve">= SEQUENCE (SIZE(1..maxnoofSLDRBs))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SLDRBs-</w:t>
      </w:r>
      <w:proofErr w:type="spellStart"/>
      <w:r w:rsidRPr="009D2C2C">
        <w:rPr>
          <w:rFonts w:ascii="Courier New" w:eastAsia="Times New Roman" w:hAnsi="Courier New"/>
          <w:sz w:val="16"/>
          <w:lang w:eastAsia="ko-KR"/>
        </w:rPr>
        <w:t>FailedToBeSetupMod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w:t>
      </w:r>
    </w:p>
    <w:p w14:paraId="2D25251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0DD29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7E545A1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lastRenderedPageBreak/>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TYPE SLDRBs-</w:t>
      </w:r>
      <w:proofErr w:type="spellStart"/>
      <w:r w:rsidRPr="009D2C2C">
        <w:rPr>
          <w:rFonts w:ascii="Courier New" w:eastAsia="Times New Roman" w:hAnsi="Courier New"/>
          <w:sz w:val="16"/>
          <w:lang w:eastAsia="ko-KR"/>
        </w:rPr>
        <w:t>SetupMod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05104A5F"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5D01CC4B"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2907326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25C5D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SLDRBs-Modified-</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08232E2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id-SLDRBs-Modified-Item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SLDRBs-Modified-Item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48AD993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46DB4B5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65E60E3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BC240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w:t>
      </w:r>
      <w:proofErr w:type="spellStart"/>
      <w:r w:rsidRPr="009D2C2C">
        <w:rPr>
          <w:rFonts w:ascii="Courier New" w:eastAsia="Times New Roman" w:hAnsi="Courier New"/>
          <w:sz w:val="16"/>
          <w:lang w:eastAsia="ko-KR"/>
        </w:rPr>
        <w:t>FailedToBeSetupMod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5DBE13E7"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w:t>
      </w:r>
      <w:proofErr w:type="spellStart"/>
      <w:r w:rsidRPr="009D2C2C">
        <w:rPr>
          <w:rFonts w:ascii="Courier New" w:eastAsia="Times New Roman" w:hAnsi="Courier New"/>
          <w:sz w:val="16"/>
          <w:lang w:eastAsia="ko-KR"/>
        </w:rPr>
        <w:t>FailedToBeSetupMod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SLDRBs-</w:t>
      </w:r>
      <w:proofErr w:type="spellStart"/>
      <w:r w:rsidRPr="009D2C2C">
        <w:rPr>
          <w:rFonts w:ascii="Courier New" w:eastAsia="Times New Roman" w:hAnsi="Courier New"/>
          <w:sz w:val="16"/>
          <w:lang w:eastAsia="ko-KR"/>
        </w:rPr>
        <w:t>FailedToBeSetupMod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600E611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22AF262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3456FFC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A05BA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SLDRBs-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0AE9CD86"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id-SLDRBs-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ignore</w:t>
      </w:r>
      <w:r w:rsidRPr="009D2C2C">
        <w:rPr>
          <w:rFonts w:ascii="Courier New" w:eastAsia="Times New Roman" w:hAnsi="Courier New"/>
          <w:sz w:val="16"/>
          <w:lang w:eastAsia="ko-KR"/>
        </w:rPr>
        <w:tab/>
        <w:t>TYPE SLDRBs-</w:t>
      </w:r>
      <w:proofErr w:type="spellStart"/>
      <w:r w:rsidRPr="009D2C2C">
        <w:rPr>
          <w:rFonts w:ascii="Courier New" w:eastAsia="Times New Roman" w:hAnsi="Courier New"/>
          <w:sz w:val="16"/>
          <w:lang w:eastAsia="ko-KR"/>
        </w:rPr>
        <w:t>FailedToBeModified</w:t>
      </w:r>
      <w:proofErr w:type="spellEnd"/>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467E40B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t>...</w:t>
      </w:r>
    </w:p>
    <w:p w14:paraId="74852DFA"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w:t>
      </w:r>
    </w:p>
    <w:p w14:paraId="3441C1F0"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B9E03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noProof/>
          <w:snapToGrid w:val="0"/>
          <w:sz w:val="16"/>
          <w:lang w:eastAsia="zh-CN"/>
        </w:rPr>
        <w:t>UE-MulticastMRBs-Setup-</w:t>
      </w:r>
      <w:proofErr w:type="gramStart"/>
      <w:r w:rsidRPr="009D2C2C">
        <w:rPr>
          <w:rFonts w:ascii="Courier New" w:eastAsia="Times New Roman" w:hAnsi="Courier New"/>
          <w:noProof/>
          <w:snapToGrid w:val="0"/>
          <w:sz w:val="16"/>
          <w:lang w:eastAsia="zh-CN"/>
        </w:rPr>
        <w:t xml:space="preserve">List </w:t>
      </w:r>
      <w:r w:rsidRPr="009D2C2C">
        <w:rPr>
          <w:rFonts w:ascii="Courier New" w:eastAsia="Times New Roman" w:hAnsi="Courier New"/>
          <w:sz w:val="16"/>
          <w:lang w:eastAsia="ko-KR"/>
        </w:rPr>
        <w:t>::=</w:t>
      </w:r>
      <w:proofErr w:type="gramEnd"/>
      <w:r w:rsidRPr="009D2C2C">
        <w:rPr>
          <w:rFonts w:ascii="Courier New" w:eastAsia="Times New Roman" w:hAnsi="Courier New"/>
          <w:sz w:val="16"/>
          <w:lang w:eastAsia="ko-KR"/>
        </w:rPr>
        <w:t xml:space="preserve"> SEQUENCE (SIZE(1..maxnoofMRBsforUE)) OF </w:t>
      </w:r>
      <w:proofErr w:type="spellStart"/>
      <w:r w:rsidRPr="009D2C2C">
        <w:rPr>
          <w:rFonts w:ascii="Courier New" w:eastAsia="Times New Roman" w:hAnsi="Courier New"/>
          <w:sz w:val="16"/>
          <w:lang w:eastAsia="ko-KR"/>
        </w:rPr>
        <w:t>ProtocolIE-SingleContainer</w:t>
      </w:r>
      <w:proofErr w:type="spellEnd"/>
      <w:r w:rsidRPr="009D2C2C">
        <w:rPr>
          <w:rFonts w:ascii="Courier New" w:eastAsia="Times New Roman" w:hAnsi="Courier New"/>
          <w:sz w:val="16"/>
          <w:lang w:eastAsia="ko-KR"/>
        </w:rPr>
        <w:t xml:space="preserve"> { { </w:t>
      </w:r>
      <w:r w:rsidRPr="009D2C2C">
        <w:rPr>
          <w:rFonts w:ascii="Courier New" w:eastAsia="Times New Roman" w:hAnsi="Courier New"/>
          <w:noProof/>
          <w:snapToGrid w:val="0"/>
          <w:sz w:val="16"/>
          <w:lang w:eastAsia="zh-CN"/>
        </w:rPr>
        <w:t>UE-MulticastMRBs-Setup</w:t>
      </w:r>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 }</w:t>
      </w:r>
    </w:p>
    <w:p w14:paraId="4ADC6C03"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287F7E"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noProof/>
          <w:snapToGrid w:val="0"/>
          <w:sz w:val="16"/>
          <w:lang w:eastAsia="zh-CN"/>
        </w:rPr>
        <w:t>UE-MulticastMRBs-Setup</w:t>
      </w:r>
      <w:r w:rsidRPr="009D2C2C">
        <w:rPr>
          <w:rFonts w:ascii="Courier New" w:eastAsia="Times New Roman" w:hAnsi="Courier New"/>
          <w:sz w:val="16"/>
          <w:lang w:eastAsia="ko-KR"/>
        </w:rPr>
        <w:t>-</w:t>
      </w:r>
      <w:proofErr w:type="spellStart"/>
      <w:r w:rsidRPr="009D2C2C">
        <w:rPr>
          <w:rFonts w:ascii="Courier New" w:eastAsia="Times New Roman" w:hAnsi="Courier New"/>
          <w:sz w:val="16"/>
          <w:lang w:eastAsia="ko-KR"/>
        </w:rPr>
        <w:t>ItemIEs</w:t>
      </w:r>
      <w:proofErr w:type="spellEnd"/>
      <w:r w:rsidRPr="009D2C2C">
        <w:rPr>
          <w:rFonts w:ascii="Courier New" w:eastAsia="Times New Roman" w:hAnsi="Courier New"/>
          <w:sz w:val="16"/>
          <w:lang w:eastAsia="ko-KR"/>
        </w:rPr>
        <w:t xml:space="preserve"> F1AP-PROTOCOL-</w:t>
      </w:r>
      <w:proofErr w:type="gramStart"/>
      <w:r w:rsidRPr="009D2C2C">
        <w:rPr>
          <w:rFonts w:ascii="Courier New" w:eastAsia="Times New Roman" w:hAnsi="Courier New"/>
          <w:sz w:val="16"/>
          <w:lang w:eastAsia="ko-KR"/>
        </w:rPr>
        <w:t>IES ::=</w:t>
      </w:r>
      <w:proofErr w:type="gramEnd"/>
      <w:r w:rsidRPr="009D2C2C">
        <w:rPr>
          <w:rFonts w:ascii="Courier New" w:eastAsia="Times New Roman" w:hAnsi="Courier New"/>
          <w:sz w:val="16"/>
          <w:lang w:eastAsia="ko-KR"/>
        </w:rPr>
        <w:t xml:space="preserve"> {</w:t>
      </w:r>
    </w:p>
    <w:p w14:paraId="7DAFB46D"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D2C2C">
        <w:rPr>
          <w:rFonts w:ascii="Courier New" w:eastAsia="Times New Roman" w:hAnsi="Courier New"/>
          <w:sz w:val="16"/>
          <w:lang w:eastAsia="ko-KR"/>
        </w:rPr>
        <w:tab/>
      </w:r>
      <w:proofErr w:type="gramStart"/>
      <w:r w:rsidRPr="009D2C2C">
        <w:rPr>
          <w:rFonts w:ascii="Courier New" w:eastAsia="Times New Roman" w:hAnsi="Courier New"/>
          <w:sz w:val="16"/>
          <w:lang w:eastAsia="ko-KR"/>
        </w:rPr>
        <w:t>{ ID</w:t>
      </w:r>
      <w:proofErr w:type="gramEnd"/>
      <w:r w:rsidRPr="009D2C2C">
        <w:rPr>
          <w:rFonts w:ascii="Courier New" w:eastAsia="Times New Roman" w:hAnsi="Courier New"/>
          <w:sz w:val="16"/>
          <w:lang w:eastAsia="ko-KR"/>
        </w:rPr>
        <w:t xml:space="preserve"> id-</w:t>
      </w:r>
      <w:r w:rsidRPr="009D2C2C">
        <w:rPr>
          <w:rFonts w:ascii="Courier New" w:eastAsia="Times New Roman" w:hAnsi="Courier New"/>
          <w:noProof/>
          <w:snapToGrid w:val="0"/>
          <w:sz w:val="16"/>
          <w:lang w:eastAsia="zh-CN"/>
        </w:rPr>
        <w:t>UE-</w:t>
      </w:r>
      <w:proofErr w:type="spellStart"/>
      <w:r w:rsidRPr="009D2C2C">
        <w:rPr>
          <w:rFonts w:ascii="Courier New" w:eastAsia="Times New Roman" w:hAnsi="Courier New"/>
          <w:noProof/>
          <w:snapToGrid w:val="0"/>
          <w:sz w:val="16"/>
          <w:lang w:eastAsia="zh-CN"/>
        </w:rPr>
        <w:t>MulticastMRBs</w:t>
      </w:r>
      <w:proofErr w:type="spellEnd"/>
      <w:r w:rsidRPr="009D2C2C">
        <w:rPr>
          <w:rFonts w:ascii="Courier New" w:eastAsia="Times New Roman" w:hAnsi="Courier New"/>
          <w:noProof/>
          <w:snapToGrid w:val="0"/>
          <w:sz w:val="16"/>
          <w:lang w:eastAsia="zh-CN"/>
        </w:rPr>
        <w:t>-Setup-</w:t>
      </w:r>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CRITICALITY reject</w:t>
      </w:r>
      <w:r w:rsidRPr="009D2C2C">
        <w:rPr>
          <w:rFonts w:ascii="Courier New" w:eastAsia="Times New Roman" w:hAnsi="Courier New"/>
          <w:sz w:val="16"/>
          <w:lang w:eastAsia="ko-KR"/>
        </w:rPr>
        <w:tab/>
        <w:t xml:space="preserve">TYPE </w:t>
      </w:r>
      <w:r w:rsidRPr="009D2C2C">
        <w:rPr>
          <w:rFonts w:ascii="Courier New" w:eastAsia="Times New Roman" w:hAnsi="Courier New"/>
          <w:noProof/>
          <w:snapToGrid w:val="0"/>
          <w:sz w:val="16"/>
          <w:lang w:eastAsia="zh-CN"/>
        </w:rPr>
        <w:t>UE-MulticastMRBs-Setup</w:t>
      </w:r>
      <w:r w:rsidRPr="009D2C2C">
        <w:rPr>
          <w:rFonts w:ascii="Courier New" w:eastAsia="Times New Roman" w:hAnsi="Courier New"/>
          <w:sz w:val="16"/>
          <w:lang w:eastAsia="ko-KR"/>
        </w:rPr>
        <w:t>-Item</w:t>
      </w:r>
      <w:r w:rsidRPr="009D2C2C">
        <w:rPr>
          <w:rFonts w:ascii="Courier New" w:eastAsia="Times New Roman" w:hAnsi="Courier New"/>
          <w:sz w:val="16"/>
          <w:lang w:eastAsia="ko-KR"/>
        </w:rPr>
        <w:tab/>
      </w:r>
      <w:r w:rsidRPr="009D2C2C">
        <w:rPr>
          <w:rFonts w:ascii="Courier New" w:eastAsia="Times New Roman" w:hAnsi="Courier New"/>
          <w:sz w:val="16"/>
          <w:lang w:eastAsia="ko-KR"/>
        </w:rPr>
        <w:tab/>
        <w:t>PRESENCE mandatory},</w:t>
      </w:r>
    </w:p>
    <w:p w14:paraId="58A9A784"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eastAsia="ko-KR"/>
        </w:rPr>
        <w:tab/>
      </w:r>
      <w:r w:rsidRPr="009D2C2C">
        <w:rPr>
          <w:rFonts w:ascii="Courier New" w:eastAsia="Times New Roman" w:hAnsi="Courier New"/>
          <w:sz w:val="16"/>
          <w:lang w:val="fr-FR" w:eastAsia="ko-KR"/>
        </w:rPr>
        <w:t>...</w:t>
      </w:r>
    </w:p>
    <w:p w14:paraId="7F8C5EC5"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D2C2C">
        <w:rPr>
          <w:rFonts w:ascii="Courier New" w:eastAsia="Times New Roman" w:hAnsi="Courier New"/>
          <w:sz w:val="16"/>
          <w:lang w:val="fr-FR" w:eastAsia="ko-KR"/>
        </w:rPr>
        <w:t>}</w:t>
      </w:r>
    </w:p>
    <w:p w14:paraId="471CBA61"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426FD2C" w14:textId="77777777" w:rsidR="009D2C2C" w:rsidRPr="009D2C2C" w:rsidRDefault="009D2C2C" w:rsidP="009D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26B6C30" w14:textId="77777777" w:rsidR="009D2C2C" w:rsidRDefault="009D2C2C">
      <w:pPr>
        <w:rPr>
          <w:b/>
          <w:bCs/>
          <w:noProof/>
        </w:rPr>
      </w:pPr>
    </w:p>
    <w:p w14:paraId="0D46470C" w14:textId="1E85E4E6" w:rsidR="00810039" w:rsidRPr="00CA1CC3" w:rsidRDefault="00810039" w:rsidP="00B91708">
      <w:pPr>
        <w:jc w:val="cente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p>
    <w:p w14:paraId="4A6484C5" w14:textId="77777777" w:rsidR="00810039" w:rsidRDefault="00810039">
      <w:pPr>
        <w:rPr>
          <w:b/>
          <w:bCs/>
          <w:noProof/>
        </w:rPr>
      </w:pPr>
    </w:p>
    <w:p w14:paraId="293110B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B91708">
        <w:rPr>
          <w:rFonts w:ascii="Courier New" w:eastAsia="Times New Roman" w:hAnsi="Courier New"/>
          <w:snapToGrid w:val="0"/>
          <w:sz w:val="16"/>
          <w:lang w:eastAsia="ko-KR"/>
        </w:rPr>
        <w:t>--</w:t>
      </w:r>
      <w:r w:rsidRPr="00B91708">
        <w:rPr>
          <w:rFonts w:ascii="Courier New" w:eastAsia="Times New Roman" w:hAnsi="Courier New"/>
          <w:noProof/>
          <w:snapToGrid w:val="0"/>
          <w:sz w:val="16"/>
          <w:lang w:eastAsia="ko-KR"/>
        </w:rPr>
        <w:t xml:space="preserve"> I</w:t>
      </w:r>
    </w:p>
    <w:p w14:paraId="5A5BB6A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7B84B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IAB-Barred</w:t>
      </w:r>
      <w:r w:rsidRPr="00B91708">
        <w:rPr>
          <w:rFonts w:ascii="Courier New" w:eastAsia="Times New Roman" w:hAnsi="Courier New"/>
          <w:noProof/>
          <w:snapToGrid w:val="0"/>
          <w:sz w:val="16"/>
          <w:lang w:eastAsia="ko-KR"/>
        </w:rPr>
        <w:tab/>
        <w:t>::=</w:t>
      </w:r>
      <w:r w:rsidRPr="00B91708">
        <w:rPr>
          <w:rFonts w:ascii="Courier New" w:eastAsia="Times New Roman" w:hAnsi="Courier New"/>
          <w:noProof/>
          <w:snapToGrid w:val="0"/>
          <w:sz w:val="16"/>
          <w:lang w:eastAsia="ko-KR"/>
        </w:rPr>
        <w:tab/>
        <w:t>ENUMERATED {barred, not-barred, ...}</w:t>
      </w:r>
    </w:p>
    <w:p w14:paraId="1C9ECB4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2E92D2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 xml:space="preserve">IABConditionalRRCMessageDeliveryIndication </w:t>
      </w:r>
      <w:r w:rsidRPr="00B91708">
        <w:rPr>
          <w:rFonts w:ascii="Courier New" w:eastAsia="SimSun" w:hAnsi="Courier New"/>
          <w:noProof/>
          <w:snapToGrid w:val="0"/>
          <w:sz w:val="16"/>
          <w:lang w:eastAsia="ko-KR"/>
        </w:rPr>
        <w:t>::= ENUMERATED {true, ...}</w:t>
      </w:r>
    </w:p>
    <w:p w14:paraId="1674DF4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A722B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napToGrid w:val="0"/>
          <w:sz w:val="16"/>
          <w:lang w:eastAsia="ko-KR"/>
        </w:rPr>
        <w:t xml:space="preserve">IABCongestionIndication ::= </w:t>
      </w:r>
      <w:r w:rsidRPr="00B91708">
        <w:rPr>
          <w:rFonts w:ascii="Courier New" w:eastAsia="Times New Roman" w:hAnsi="Courier New"/>
          <w:noProof/>
          <w:sz w:val="16"/>
          <w:lang w:eastAsia="ko-KR"/>
        </w:rPr>
        <w:t>SEQUENCE {</w:t>
      </w:r>
    </w:p>
    <w:p w14:paraId="52EB20C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eastAsia="ko-KR"/>
        </w:rPr>
        <w:tab/>
      </w:r>
      <w:r w:rsidRPr="00B91708">
        <w:rPr>
          <w:rFonts w:ascii="Courier New" w:eastAsia="Times New Roman" w:hAnsi="Courier New" w:hint="eastAsia"/>
          <w:noProof/>
          <w:sz w:val="16"/>
          <w:lang w:val="fr-FR" w:eastAsia="zh-CN"/>
        </w:rPr>
        <w:t>i</w:t>
      </w:r>
      <w:r w:rsidRPr="00B91708">
        <w:rPr>
          <w:rFonts w:ascii="Courier New" w:eastAsia="Times New Roman" w:hAnsi="Courier New"/>
          <w:noProof/>
          <w:sz w:val="16"/>
          <w:lang w:val="fr-FR" w:eastAsia="ko-KR"/>
        </w:rPr>
        <w:t>AB</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Congestion</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In</w:t>
      </w:r>
      <w:r w:rsidRPr="00B91708">
        <w:rPr>
          <w:rFonts w:ascii="Courier New" w:eastAsia="Times New Roman" w:hAnsi="Courier New" w:hint="eastAsia"/>
          <w:noProof/>
          <w:sz w:val="16"/>
          <w:lang w:val="fr-FR" w:eastAsia="zh-CN"/>
        </w:rPr>
        <w:t>dication</w:t>
      </w:r>
      <w:r w:rsidRPr="00B91708">
        <w:rPr>
          <w:rFonts w:ascii="Courier New" w:eastAsia="Times New Roman" w:hAnsi="Courier New"/>
          <w:noProof/>
          <w:sz w:val="16"/>
          <w:lang w:val="fr-FR" w:eastAsia="ko-KR"/>
        </w:rPr>
        <w:t>-List</w:t>
      </w:r>
      <w:r w:rsidRPr="00B91708">
        <w:rPr>
          <w:rFonts w:ascii="Courier New" w:eastAsia="Times New Roman" w:hAnsi="Courier New"/>
          <w:noProof/>
          <w:sz w:val="16"/>
          <w:lang w:val="fr-FR" w:eastAsia="ko-KR"/>
        </w:rPr>
        <w:tab/>
      </w:r>
      <w:r w:rsidRPr="00B91708">
        <w:rPr>
          <w:rFonts w:ascii="Courier New" w:eastAsia="Times New Roman" w:hAnsi="Courier New"/>
          <w:noProof/>
          <w:sz w:val="16"/>
          <w:lang w:val="fr-FR" w:eastAsia="ko-KR"/>
        </w:rPr>
        <w:tab/>
      </w:r>
      <w:r w:rsidRPr="00B91708">
        <w:rPr>
          <w:rFonts w:ascii="Courier New" w:eastAsia="Times New Roman" w:hAnsi="Courier New"/>
          <w:noProof/>
          <w:sz w:val="16"/>
          <w:lang w:val="fr-FR" w:eastAsia="ko-KR"/>
        </w:rPr>
        <w:tab/>
        <w:t>IAB</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Congestion</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In</w:t>
      </w:r>
      <w:r w:rsidRPr="00B91708">
        <w:rPr>
          <w:rFonts w:ascii="Courier New" w:eastAsia="Times New Roman" w:hAnsi="Courier New" w:hint="eastAsia"/>
          <w:noProof/>
          <w:sz w:val="16"/>
          <w:lang w:val="fr-FR" w:eastAsia="zh-CN"/>
        </w:rPr>
        <w:t>dication</w:t>
      </w:r>
      <w:r w:rsidRPr="00B91708">
        <w:rPr>
          <w:rFonts w:ascii="Courier New" w:eastAsia="Times New Roman" w:hAnsi="Courier New"/>
          <w:noProof/>
          <w:sz w:val="16"/>
          <w:lang w:val="fr-FR" w:eastAsia="ko-KR"/>
        </w:rPr>
        <w:t>-List,</w:t>
      </w:r>
    </w:p>
    <w:p w14:paraId="2155D79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ab/>
        <w:t>iE-Extensions</w:t>
      </w:r>
      <w:r w:rsidRPr="00B91708">
        <w:rPr>
          <w:rFonts w:ascii="Courier New" w:eastAsia="Times New Roman" w:hAnsi="Courier New"/>
          <w:noProof/>
          <w:sz w:val="16"/>
          <w:lang w:val="fr-FR" w:eastAsia="ko-KR"/>
        </w:rPr>
        <w:tab/>
        <w:t>ProtocolExtensionContainer { { IAB</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Congestion</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In</w:t>
      </w:r>
      <w:r w:rsidRPr="00B91708">
        <w:rPr>
          <w:rFonts w:ascii="Courier New" w:eastAsia="Times New Roman" w:hAnsi="Courier New" w:hint="eastAsia"/>
          <w:noProof/>
          <w:sz w:val="16"/>
          <w:lang w:val="fr-FR" w:eastAsia="zh-CN"/>
        </w:rPr>
        <w:t>dication</w:t>
      </w:r>
      <w:r w:rsidRPr="00B91708">
        <w:rPr>
          <w:rFonts w:ascii="Courier New" w:eastAsia="Times New Roman" w:hAnsi="Courier New"/>
          <w:noProof/>
          <w:sz w:val="16"/>
          <w:lang w:val="fr-FR" w:eastAsia="ko-KR"/>
        </w:rPr>
        <w:t>-List-ExtIEs } } OPTIONAL</w:t>
      </w:r>
    </w:p>
    <w:p w14:paraId="753BF55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w:t>
      </w:r>
    </w:p>
    <w:p w14:paraId="1840341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21B51C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IAB</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Congestion</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In</w:t>
      </w:r>
      <w:r w:rsidRPr="00B91708">
        <w:rPr>
          <w:rFonts w:ascii="Courier New" w:eastAsia="Times New Roman" w:hAnsi="Courier New" w:hint="eastAsia"/>
          <w:noProof/>
          <w:sz w:val="16"/>
          <w:lang w:val="fr-FR" w:eastAsia="zh-CN"/>
        </w:rPr>
        <w:t>dication</w:t>
      </w:r>
      <w:r w:rsidRPr="00B91708">
        <w:rPr>
          <w:rFonts w:ascii="Courier New" w:eastAsia="Times New Roman" w:hAnsi="Courier New"/>
          <w:noProof/>
          <w:sz w:val="16"/>
          <w:lang w:val="fr-FR" w:eastAsia="ko-KR"/>
        </w:rPr>
        <w:t>-List-ExtIEs</w:t>
      </w:r>
      <w:r w:rsidRPr="00B91708">
        <w:rPr>
          <w:rFonts w:ascii="Courier New" w:eastAsia="Times New Roman" w:hAnsi="Courier New"/>
          <w:noProof/>
          <w:sz w:val="16"/>
          <w:lang w:val="fr-FR" w:eastAsia="ko-KR"/>
        </w:rPr>
        <w:tab/>
        <w:t>F1AP-PROTOCOL-EXTENSION ::= {</w:t>
      </w:r>
    </w:p>
    <w:p w14:paraId="1D1C85E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ab/>
        <w:t>...</w:t>
      </w:r>
    </w:p>
    <w:p w14:paraId="6A499D4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w:t>
      </w:r>
    </w:p>
    <w:p w14:paraId="2524572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E307E9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IAB</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Congestion</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In</w:t>
      </w:r>
      <w:r w:rsidRPr="00B91708">
        <w:rPr>
          <w:rFonts w:ascii="Courier New" w:eastAsia="Times New Roman" w:hAnsi="Courier New" w:hint="eastAsia"/>
          <w:noProof/>
          <w:sz w:val="16"/>
          <w:lang w:val="fr-FR" w:eastAsia="zh-CN"/>
        </w:rPr>
        <w:t>dication</w:t>
      </w:r>
      <w:r w:rsidRPr="00B91708">
        <w:rPr>
          <w:rFonts w:ascii="Courier New" w:eastAsia="Times New Roman" w:hAnsi="Courier New"/>
          <w:noProof/>
          <w:sz w:val="16"/>
          <w:lang w:val="fr-FR" w:eastAsia="ko-KR"/>
        </w:rPr>
        <w:t>-List ::= SEQUENCE (SIZE(1..</w:t>
      </w:r>
      <w:r w:rsidRPr="00B91708">
        <w:rPr>
          <w:rFonts w:ascii="Courier New" w:eastAsia="Times New Roman" w:hAnsi="Courier New" w:cs="Arial"/>
          <w:noProof/>
          <w:sz w:val="16"/>
          <w:lang w:val="fr-FR" w:eastAsia="ko-KR"/>
        </w:rPr>
        <w:t>maxnoofIABCongInd</w:t>
      </w:r>
      <w:r w:rsidRPr="00B91708">
        <w:rPr>
          <w:rFonts w:ascii="Courier New" w:eastAsia="Times New Roman" w:hAnsi="Courier New"/>
          <w:noProof/>
          <w:sz w:val="16"/>
          <w:lang w:val="fr-FR" w:eastAsia="ko-KR"/>
        </w:rPr>
        <w:t>)) OF IAB</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Congestion</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In</w:t>
      </w:r>
      <w:r w:rsidRPr="00B91708">
        <w:rPr>
          <w:rFonts w:ascii="Courier New" w:eastAsia="Times New Roman" w:hAnsi="Courier New" w:hint="eastAsia"/>
          <w:noProof/>
          <w:sz w:val="16"/>
          <w:lang w:val="fr-FR" w:eastAsia="zh-CN"/>
        </w:rPr>
        <w:t>dication</w:t>
      </w:r>
      <w:r w:rsidRPr="00B91708">
        <w:rPr>
          <w:rFonts w:ascii="Courier New" w:eastAsia="Times New Roman" w:hAnsi="Courier New"/>
          <w:noProof/>
          <w:sz w:val="16"/>
          <w:lang w:val="fr-FR" w:eastAsia="ko-KR"/>
        </w:rPr>
        <w:t>-Item</w:t>
      </w:r>
    </w:p>
    <w:p w14:paraId="257601C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B2F511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IAB</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Congestion</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In</w:t>
      </w:r>
      <w:r w:rsidRPr="00B91708">
        <w:rPr>
          <w:rFonts w:ascii="Courier New" w:eastAsia="Times New Roman" w:hAnsi="Courier New" w:hint="eastAsia"/>
          <w:noProof/>
          <w:sz w:val="16"/>
          <w:lang w:val="fr-FR" w:eastAsia="zh-CN"/>
        </w:rPr>
        <w:t>dication</w:t>
      </w:r>
      <w:r w:rsidRPr="00B91708">
        <w:rPr>
          <w:rFonts w:ascii="Courier New" w:eastAsia="Times New Roman" w:hAnsi="Courier New"/>
          <w:noProof/>
          <w:sz w:val="16"/>
          <w:lang w:val="fr-FR" w:eastAsia="ko-KR"/>
        </w:rPr>
        <w:t>-Item ::= SEQUENCE {</w:t>
      </w:r>
    </w:p>
    <w:p w14:paraId="2145B2D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91708">
        <w:rPr>
          <w:rFonts w:ascii="Courier New" w:eastAsia="Times New Roman" w:hAnsi="Courier New"/>
          <w:noProof/>
          <w:sz w:val="16"/>
          <w:lang w:val="fr-FR" w:eastAsia="ko-KR"/>
        </w:rPr>
        <w:tab/>
      </w:r>
      <w:r w:rsidRPr="00B91708">
        <w:rPr>
          <w:rFonts w:ascii="Courier New" w:eastAsia="Times New Roman" w:hAnsi="Courier New" w:hint="eastAsia"/>
          <w:noProof/>
          <w:sz w:val="16"/>
          <w:lang w:eastAsia="zh-CN"/>
        </w:rPr>
        <w:t>c</w:t>
      </w:r>
      <w:r w:rsidRPr="00B91708">
        <w:rPr>
          <w:rFonts w:ascii="Courier New" w:eastAsia="Times New Roman" w:hAnsi="Courier New"/>
          <w:noProof/>
          <w:sz w:val="16"/>
          <w:lang w:eastAsia="ko-KR"/>
        </w:rPr>
        <w:t>hild</w:t>
      </w:r>
      <w:r w:rsidRPr="00B91708">
        <w:rPr>
          <w:rFonts w:ascii="Courier New" w:eastAsia="Times New Roman" w:hAnsi="Courier New" w:hint="eastAsia"/>
          <w:noProof/>
          <w:sz w:val="16"/>
          <w:lang w:eastAsia="zh-CN"/>
        </w:rPr>
        <w:t>Node</w:t>
      </w:r>
      <w:r w:rsidRPr="00B91708">
        <w:rPr>
          <w:rFonts w:ascii="Courier New" w:eastAsia="Times New Roman" w:hAnsi="Courier New"/>
          <w:noProof/>
          <w:sz w:val="16"/>
          <w:lang w:eastAsia="ko-KR"/>
        </w:rPr>
        <w:t>Identifier</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t>BAPAddress</w:t>
      </w:r>
      <w:r w:rsidRPr="00B91708">
        <w:rPr>
          <w:rFonts w:ascii="Courier New" w:eastAsia="Times New Roman" w:hAnsi="Courier New" w:hint="eastAsia"/>
          <w:noProof/>
          <w:sz w:val="16"/>
          <w:lang w:eastAsia="zh-CN"/>
        </w:rPr>
        <w:t>,</w:t>
      </w:r>
    </w:p>
    <w:p w14:paraId="09EBE99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hint="eastAsia"/>
          <w:noProof/>
          <w:sz w:val="16"/>
          <w:lang w:eastAsia="zh-CN"/>
        </w:rPr>
        <w:t xml:space="preserve">    b</w:t>
      </w:r>
      <w:r w:rsidRPr="00B91708">
        <w:rPr>
          <w:rFonts w:ascii="Courier New" w:eastAsia="Times New Roman" w:hAnsi="Courier New"/>
          <w:noProof/>
          <w:sz w:val="16"/>
          <w:lang w:eastAsia="ko-KR"/>
        </w:rPr>
        <w:t>HRLCCHList</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hint="eastAsia"/>
          <w:noProof/>
          <w:sz w:val="16"/>
          <w:lang w:eastAsia="zh-CN"/>
        </w:rPr>
        <w:t xml:space="preserve">                </w:t>
      </w:r>
      <w:r w:rsidRPr="00B91708">
        <w:rPr>
          <w:rFonts w:ascii="Courier New" w:eastAsia="Times New Roman" w:hAnsi="Courier New"/>
          <w:noProof/>
          <w:sz w:val="16"/>
          <w:lang w:eastAsia="ko-KR"/>
        </w:rPr>
        <w:t>BHRLCCHList</w:t>
      </w:r>
      <w:r w:rsidRPr="00B91708">
        <w:rPr>
          <w:rFonts w:ascii="Courier New" w:eastAsia="Times New Roman" w:hAnsi="Courier New"/>
          <w:noProof/>
          <w:sz w:val="16"/>
          <w:lang w:eastAsia="ko-KR"/>
        </w:rPr>
        <w:tab/>
      </w:r>
      <w:r w:rsidRPr="00B91708">
        <w:rPr>
          <w:rFonts w:ascii="Courier New" w:eastAsia="Times New Roman" w:hAnsi="Courier New" w:hint="eastAsia"/>
          <w:noProof/>
          <w:sz w:val="16"/>
          <w:lang w:eastAsia="zh-CN"/>
        </w:rPr>
        <w:t xml:space="preserve">    </w:t>
      </w:r>
      <w:r w:rsidRPr="00B91708">
        <w:rPr>
          <w:rFonts w:ascii="Courier New" w:eastAsia="Times New Roman" w:hAnsi="Courier New"/>
          <w:noProof/>
          <w:sz w:val="16"/>
          <w:lang w:eastAsia="ko-KR"/>
        </w:rPr>
        <w:t>OPTIONAL,</w:t>
      </w:r>
    </w:p>
    <w:p w14:paraId="3A6DBBE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eastAsia="ko-KR"/>
        </w:rPr>
        <w:tab/>
      </w:r>
      <w:r w:rsidRPr="00B91708">
        <w:rPr>
          <w:rFonts w:ascii="Courier New" w:eastAsia="Times New Roman" w:hAnsi="Courier New"/>
          <w:noProof/>
          <w:sz w:val="16"/>
          <w:lang w:val="fr-FR" w:eastAsia="ko-KR"/>
        </w:rPr>
        <w:t>iE-Extensions</w:t>
      </w:r>
      <w:r w:rsidRPr="00B91708">
        <w:rPr>
          <w:rFonts w:ascii="Courier New" w:eastAsia="Times New Roman" w:hAnsi="Courier New"/>
          <w:noProof/>
          <w:sz w:val="16"/>
          <w:lang w:val="fr-FR" w:eastAsia="ko-KR"/>
        </w:rPr>
        <w:tab/>
      </w:r>
      <w:r w:rsidRPr="00B91708">
        <w:rPr>
          <w:rFonts w:ascii="Courier New" w:eastAsia="Times New Roman" w:hAnsi="Courier New"/>
          <w:noProof/>
          <w:sz w:val="16"/>
          <w:lang w:val="fr-FR" w:eastAsia="ko-KR"/>
        </w:rPr>
        <w:tab/>
      </w:r>
      <w:r w:rsidRPr="00B91708">
        <w:rPr>
          <w:rFonts w:ascii="Courier New" w:eastAsia="Times New Roman" w:hAnsi="Courier New"/>
          <w:noProof/>
          <w:sz w:val="16"/>
          <w:lang w:val="fr-FR" w:eastAsia="ko-KR"/>
        </w:rPr>
        <w:tab/>
      </w:r>
      <w:r w:rsidRPr="00B91708">
        <w:rPr>
          <w:rFonts w:ascii="Courier New" w:eastAsia="Times New Roman" w:hAnsi="Courier New"/>
          <w:noProof/>
          <w:sz w:val="16"/>
          <w:lang w:val="fr-FR" w:eastAsia="ko-KR"/>
        </w:rPr>
        <w:tab/>
      </w:r>
      <w:r w:rsidRPr="00B91708">
        <w:rPr>
          <w:rFonts w:ascii="Courier New" w:eastAsia="Times New Roman" w:hAnsi="Courier New"/>
          <w:noProof/>
          <w:sz w:val="16"/>
          <w:lang w:val="fr-FR" w:eastAsia="ko-KR"/>
        </w:rPr>
        <w:tab/>
        <w:t>ProtocolExtensionContainer { { IAB</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Congestion</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In</w:t>
      </w:r>
      <w:r w:rsidRPr="00B91708">
        <w:rPr>
          <w:rFonts w:ascii="Courier New" w:eastAsia="Times New Roman" w:hAnsi="Courier New" w:hint="eastAsia"/>
          <w:noProof/>
          <w:sz w:val="16"/>
          <w:lang w:val="fr-FR" w:eastAsia="zh-CN"/>
        </w:rPr>
        <w:t>dication</w:t>
      </w:r>
      <w:r w:rsidRPr="00B91708">
        <w:rPr>
          <w:rFonts w:ascii="Courier New" w:eastAsia="Times New Roman" w:hAnsi="Courier New"/>
          <w:noProof/>
          <w:sz w:val="16"/>
          <w:lang w:val="fr-FR" w:eastAsia="ko-KR"/>
        </w:rPr>
        <w:t>-ItemExtIEs } }</w:t>
      </w:r>
      <w:r w:rsidRPr="00B91708">
        <w:rPr>
          <w:rFonts w:ascii="Courier New" w:eastAsia="Times New Roman" w:hAnsi="Courier New"/>
          <w:noProof/>
          <w:sz w:val="16"/>
          <w:lang w:val="fr-FR" w:eastAsia="ko-KR"/>
        </w:rPr>
        <w:tab/>
        <w:t>OPTIONAL</w:t>
      </w:r>
    </w:p>
    <w:p w14:paraId="1ECF13B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w:t>
      </w:r>
    </w:p>
    <w:p w14:paraId="093347A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F5120D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IAB</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Congestion</w:t>
      </w:r>
      <w:r w:rsidRPr="00B91708">
        <w:rPr>
          <w:rFonts w:ascii="Courier New" w:eastAsia="Times New Roman" w:hAnsi="Courier New" w:hint="eastAsia"/>
          <w:noProof/>
          <w:sz w:val="16"/>
          <w:lang w:val="fr-FR" w:eastAsia="zh-CN"/>
        </w:rPr>
        <w:t>-</w:t>
      </w:r>
      <w:r w:rsidRPr="00B91708">
        <w:rPr>
          <w:rFonts w:ascii="Courier New" w:eastAsia="Times New Roman" w:hAnsi="Courier New"/>
          <w:noProof/>
          <w:sz w:val="16"/>
          <w:lang w:val="fr-FR" w:eastAsia="ko-KR"/>
        </w:rPr>
        <w:t>In</w:t>
      </w:r>
      <w:r w:rsidRPr="00B91708">
        <w:rPr>
          <w:rFonts w:ascii="Courier New" w:eastAsia="Times New Roman" w:hAnsi="Courier New" w:hint="eastAsia"/>
          <w:noProof/>
          <w:sz w:val="16"/>
          <w:lang w:val="fr-FR" w:eastAsia="zh-CN"/>
        </w:rPr>
        <w:t>dication</w:t>
      </w:r>
      <w:r w:rsidRPr="00B91708">
        <w:rPr>
          <w:rFonts w:ascii="Courier New" w:eastAsia="Times New Roman" w:hAnsi="Courier New"/>
          <w:noProof/>
          <w:sz w:val="16"/>
          <w:lang w:val="fr-FR" w:eastAsia="ko-KR"/>
        </w:rPr>
        <w:t xml:space="preserve">-ItemExtIEs F1AP-PROTOCOL-EXTENSION ::= { </w:t>
      </w:r>
    </w:p>
    <w:p w14:paraId="3665E16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ab/>
        <w:t>...</w:t>
      </w:r>
    </w:p>
    <w:p w14:paraId="7D83F0B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val="fr-FR" w:eastAsia="ko-KR"/>
        </w:rPr>
      </w:pPr>
      <w:r w:rsidRPr="00B91708">
        <w:rPr>
          <w:rFonts w:ascii="Courier New" w:eastAsia="Times New Roman" w:hAnsi="Courier New"/>
          <w:noProof/>
          <w:sz w:val="16"/>
          <w:lang w:val="fr-FR" w:eastAsia="ko-KR"/>
        </w:rPr>
        <w:t>}</w:t>
      </w:r>
    </w:p>
    <w:p w14:paraId="49B6C2A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35715D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EED3B9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IAB-Info-IAB-donor-CU ::=</w:t>
      </w:r>
      <w:r w:rsidRPr="00B91708">
        <w:rPr>
          <w:rFonts w:ascii="Courier New" w:eastAsia="Times New Roman" w:hAnsi="Courier New"/>
          <w:noProof/>
          <w:snapToGrid w:val="0"/>
          <w:sz w:val="16"/>
          <w:lang w:val="fr-FR" w:eastAsia="ko-KR"/>
        </w:rPr>
        <w:tab/>
        <w:t>SEQUENCE{</w:t>
      </w:r>
    </w:p>
    <w:p w14:paraId="2E13AD9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iAB-STC-Info</w:t>
      </w:r>
      <w:r w:rsidRPr="00B91708">
        <w:rPr>
          <w:rFonts w:ascii="Courier New" w:eastAsia="Times New Roman" w:hAnsi="Courier New"/>
          <w:noProof/>
          <w:snapToGrid w:val="0"/>
          <w:sz w:val="16"/>
          <w:lang w:val="fr-FR" w:eastAsia="ko-KR"/>
        </w:rPr>
        <w:tab/>
        <w:t>IAB-STC-Info</w:t>
      </w:r>
      <w:r w:rsidRPr="00B91708">
        <w:rPr>
          <w:rFonts w:ascii="Courier New" w:eastAsia="Times New Roman" w:hAnsi="Courier New" w:cs="Courier New"/>
          <w:noProof/>
          <w:snapToGrid w:val="0"/>
          <w:sz w:val="16"/>
          <w:lang w:val="fr-FR" w:eastAsia="ko-KR"/>
        </w:rPr>
        <w:tab/>
        <w:t>OPTIONAL</w:t>
      </w:r>
      <w:r w:rsidRPr="00B91708">
        <w:rPr>
          <w:rFonts w:ascii="Courier New" w:eastAsia="Times New Roman" w:hAnsi="Courier New"/>
          <w:noProof/>
          <w:snapToGrid w:val="0"/>
          <w:sz w:val="16"/>
          <w:lang w:val="fr-FR" w:eastAsia="ko-KR"/>
        </w:rPr>
        <w:t>,</w:t>
      </w:r>
    </w:p>
    <w:p w14:paraId="43F7CB0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iE-Extensions</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ProtocolExtensionContainer { { IAB-Info-IAB-donor-CU-ExtIEs } } OPTIONAL</w:t>
      </w:r>
    </w:p>
    <w:p w14:paraId="1435B75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6BC6997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FA011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IAB-Info-IAB-donor-CU-ExtIEs F1AP-PROTOCOL-EXTENSION ::= {</w:t>
      </w:r>
    </w:p>
    <w:p w14:paraId="5E086BE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val="fr-FR" w:eastAsia="ko-KR"/>
        </w:rPr>
        <w:t>...</w:t>
      </w:r>
    </w:p>
    <w:p w14:paraId="04205EA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lastRenderedPageBreak/>
        <w:t>}</w:t>
      </w:r>
    </w:p>
    <w:p w14:paraId="68DAF49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2E553B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IAB-Info-IAB-DU ::=</w:t>
      </w:r>
      <w:r w:rsidRPr="00B91708">
        <w:rPr>
          <w:rFonts w:ascii="Courier New" w:eastAsia="Times New Roman" w:hAnsi="Courier New"/>
          <w:noProof/>
          <w:snapToGrid w:val="0"/>
          <w:sz w:val="16"/>
          <w:lang w:val="fr-FR" w:eastAsia="ko-KR"/>
        </w:rPr>
        <w:tab/>
        <w:t>SEQUENCE{</w:t>
      </w:r>
    </w:p>
    <w:p w14:paraId="22C962A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multiplexingInfo</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MultiplexingInfo</w:t>
      </w:r>
      <w:r w:rsidRPr="00B91708">
        <w:rPr>
          <w:rFonts w:ascii="Courier New" w:eastAsia="Times New Roman" w:hAnsi="Courier New" w:cs="Courier New"/>
          <w:noProof/>
          <w:snapToGrid w:val="0"/>
          <w:sz w:val="16"/>
          <w:lang w:val="fr-FR" w:eastAsia="ko-KR"/>
        </w:rPr>
        <w:tab/>
        <w:t>OPTIONAL</w:t>
      </w:r>
      <w:r w:rsidRPr="00B91708">
        <w:rPr>
          <w:rFonts w:ascii="Courier New" w:eastAsia="Times New Roman" w:hAnsi="Courier New"/>
          <w:noProof/>
          <w:snapToGrid w:val="0"/>
          <w:sz w:val="16"/>
          <w:lang w:val="fr-FR" w:eastAsia="ko-KR"/>
        </w:rPr>
        <w:t>,</w:t>
      </w:r>
    </w:p>
    <w:p w14:paraId="22DB86D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iAB-STC-Info</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IAB-STC-Info</w:t>
      </w:r>
      <w:r w:rsidRPr="00B91708">
        <w:rPr>
          <w:rFonts w:ascii="Courier New" w:eastAsia="Times New Roman" w:hAnsi="Courier New" w:cs="Courier New"/>
          <w:noProof/>
          <w:snapToGrid w:val="0"/>
          <w:sz w:val="16"/>
          <w:lang w:val="fr-FR" w:eastAsia="ko-KR"/>
        </w:rPr>
        <w:tab/>
        <w:t>OPTIONAL</w:t>
      </w:r>
      <w:r w:rsidRPr="00B91708">
        <w:rPr>
          <w:rFonts w:ascii="Courier New" w:eastAsia="Times New Roman" w:hAnsi="Courier New"/>
          <w:noProof/>
          <w:snapToGrid w:val="0"/>
          <w:sz w:val="16"/>
          <w:lang w:val="fr-FR" w:eastAsia="ko-KR"/>
        </w:rPr>
        <w:t>,</w:t>
      </w:r>
    </w:p>
    <w:p w14:paraId="5AD02FC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iE-Extensions</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ProtocolExtensionContainer { { IAB-Info-IAB-DU-ExtIEs } } OPTIONAL</w:t>
      </w:r>
    </w:p>
    <w:p w14:paraId="7FC5F16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w:t>
      </w:r>
    </w:p>
    <w:p w14:paraId="67CB163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521454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IAB-Info-IAB-DU-ExtIEs F1AP-PROTOCOL-EXTENSION ::= {</w:t>
      </w:r>
    </w:p>
    <w:p w14:paraId="186B9F3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eastAsia="ko-KR"/>
        </w:rPr>
        <w:t>...</w:t>
      </w:r>
    </w:p>
    <w:p w14:paraId="73C6F1F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323C8DE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81CD1B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IAB-MT-Cell-List ::= SEQUENCE (SIZE(1..maxnoofServingCells)) OF IAB-MT-Cell-List-Item</w:t>
      </w:r>
    </w:p>
    <w:p w14:paraId="64A69B3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9E8F1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 xml:space="preserve">IAB-MT-Cell-List-Item ::= </w:t>
      </w:r>
      <w:r w:rsidRPr="00B91708">
        <w:rPr>
          <w:rFonts w:ascii="Courier New" w:eastAsia="Times New Roman" w:hAnsi="Courier New"/>
          <w:noProof/>
          <w:snapToGrid w:val="0"/>
          <w:sz w:val="16"/>
          <w:lang w:eastAsia="ko-KR"/>
        </w:rPr>
        <w:tab/>
        <w:t>SEQUENCE {</w:t>
      </w:r>
    </w:p>
    <w:p w14:paraId="6BE4189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val="fr-FR" w:eastAsia="ko-KR"/>
        </w:rPr>
        <w:t>nRCellIdentity</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NRCellIdentity,</w:t>
      </w:r>
    </w:p>
    <w:p w14:paraId="2890D57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dU-RX-MT-RX</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DU-RX-MT-RX,</w:t>
      </w:r>
    </w:p>
    <w:p w14:paraId="57590F8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dU-TX-MT-TX</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DU-TX-MT-TX,</w:t>
      </w:r>
    </w:p>
    <w:p w14:paraId="0EB50F0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dU-RX-MT-TX</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DU-RX-MT-TX,</w:t>
      </w:r>
    </w:p>
    <w:p w14:paraId="530E2B6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dU-TX-MT-RX</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DU-TX-MT-RX,</w:t>
      </w:r>
    </w:p>
    <w:p w14:paraId="61A2E5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iE-Extensions</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ProtocolExtensionContainer { { IAB-MT-Cell-List-Item-ExtIEs } } OPTIONAL</w:t>
      </w:r>
    </w:p>
    <w:p w14:paraId="41521BF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w:t>
      </w:r>
    </w:p>
    <w:p w14:paraId="06072E0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C7D292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IAB-MT-Cell-List-Item-ExtIEs F1AP-PROTOCOL-EXTENSION ::= {</w:t>
      </w:r>
    </w:p>
    <w:p w14:paraId="48A0342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 ID id-</w:t>
      </w:r>
      <w:r w:rsidRPr="00B91708">
        <w:rPr>
          <w:rFonts w:ascii="Courier New" w:eastAsia="Times New Roman" w:hAnsi="Courier New"/>
          <w:noProof/>
          <w:sz w:val="16"/>
          <w:lang w:val="fr-FR" w:eastAsia="ko-KR"/>
        </w:rPr>
        <w:t>DU-RX-MT-RX-Extend</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CRITICALITY ignore</w:t>
      </w:r>
      <w:r w:rsidRPr="00B91708">
        <w:rPr>
          <w:rFonts w:ascii="Courier New" w:eastAsia="Times New Roman" w:hAnsi="Courier New"/>
          <w:noProof/>
          <w:snapToGrid w:val="0"/>
          <w:sz w:val="16"/>
          <w:lang w:val="fr-FR" w:eastAsia="ko-KR"/>
        </w:rPr>
        <w:tab/>
        <w:t>EXTENSION</w:t>
      </w:r>
      <w:r w:rsidRPr="00B91708" w:rsidDel="002151F5">
        <w:rPr>
          <w:rFonts w:ascii="Courier New" w:eastAsia="Times New Roman" w:hAnsi="Courier New"/>
          <w:noProof/>
          <w:snapToGrid w:val="0"/>
          <w:sz w:val="16"/>
          <w:lang w:val="fr-FR" w:eastAsia="ko-KR"/>
        </w:rPr>
        <w:t xml:space="preserve"> </w:t>
      </w:r>
      <w:r w:rsidRPr="00B91708">
        <w:rPr>
          <w:rFonts w:ascii="Courier New" w:eastAsia="Times New Roman" w:hAnsi="Courier New"/>
          <w:noProof/>
          <w:sz w:val="16"/>
          <w:lang w:val="fr-FR" w:eastAsia="ko-KR"/>
        </w:rPr>
        <w:t>DU-RX-MT-RX-Extend</w:t>
      </w:r>
      <w:r w:rsidRPr="00B91708">
        <w:rPr>
          <w:rFonts w:ascii="Courier New" w:eastAsia="Times New Roman" w:hAnsi="Courier New"/>
          <w:noProof/>
          <w:snapToGrid w:val="0"/>
          <w:sz w:val="16"/>
          <w:lang w:val="fr-FR" w:eastAsia="ko-KR"/>
        </w:rPr>
        <w:tab/>
        <w:t>PRESENCE optional</w:t>
      </w:r>
      <w:r w:rsidRPr="00B91708">
        <w:rPr>
          <w:rFonts w:ascii="Courier New" w:eastAsia="Times New Roman" w:hAnsi="Courier New"/>
          <w:noProof/>
          <w:snapToGrid w:val="0"/>
          <w:sz w:val="16"/>
          <w:lang w:val="fr-FR" w:eastAsia="ko-KR"/>
        </w:rPr>
        <w:tab/>
        <w:t>}|</w:t>
      </w:r>
    </w:p>
    <w:p w14:paraId="44FE83F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 ID id-</w:t>
      </w:r>
      <w:r w:rsidRPr="00B91708">
        <w:rPr>
          <w:rFonts w:ascii="Courier New" w:eastAsia="Times New Roman" w:hAnsi="Courier New"/>
          <w:noProof/>
          <w:sz w:val="16"/>
          <w:lang w:val="fr-FR" w:eastAsia="ko-KR"/>
        </w:rPr>
        <w:t>DU-TX-MT-TX-Extend</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CRITICALITY ignore</w:t>
      </w:r>
      <w:r w:rsidRPr="00B91708">
        <w:rPr>
          <w:rFonts w:ascii="Courier New" w:eastAsia="Times New Roman" w:hAnsi="Courier New"/>
          <w:noProof/>
          <w:snapToGrid w:val="0"/>
          <w:sz w:val="16"/>
          <w:lang w:val="fr-FR" w:eastAsia="ko-KR"/>
        </w:rPr>
        <w:tab/>
        <w:t>EXTENSION</w:t>
      </w:r>
      <w:r w:rsidRPr="00B91708" w:rsidDel="002151F5">
        <w:rPr>
          <w:rFonts w:ascii="Courier New" w:eastAsia="Times New Roman" w:hAnsi="Courier New"/>
          <w:noProof/>
          <w:snapToGrid w:val="0"/>
          <w:sz w:val="16"/>
          <w:lang w:val="fr-FR" w:eastAsia="ko-KR"/>
        </w:rPr>
        <w:t xml:space="preserve"> </w:t>
      </w:r>
      <w:r w:rsidRPr="00B91708">
        <w:rPr>
          <w:rFonts w:ascii="Courier New" w:eastAsia="Times New Roman" w:hAnsi="Courier New"/>
          <w:noProof/>
          <w:sz w:val="16"/>
          <w:lang w:val="fr-FR" w:eastAsia="ko-KR"/>
        </w:rPr>
        <w:t>DU-TX-MT-TX-Extend</w:t>
      </w:r>
      <w:r w:rsidRPr="00B91708">
        <w:rPr>
          <w:rFonts w:ascii="Courier New" w:eastAsia="Times New Roman" w:hAnsi="Courier New"/>
          <w:noProof/>
          <w:snapToGrid w:val="0"/>
          <w:sz w:val="16"/>
          <w:lang w:val="fr-FR" w:eastAsia="ko-KR"/>
        </w:rPr>
        <w:tab/>
        <w:t>PRESENCE optional</w:t>
      </w:r>
      <w:r w:rsidRPr="00B91708">
        <w:rPr>
          <w:rFonts w:ascii="Courier New" w:eastAsia="Times New Roman" w:hAnsi="Courier New"/>
          <w:noProof/>
          <w:snapToGrid w:val="0"/>
          <w:sz w:val="16"/>
          <w:lang w:val="fr-FR" w:eastAsia="ko-KR"/>
        </w:rPr>
        <w:tab/>
        <w:t>}|</w:t>
      </w:r>
    </w:p>
    <w:p w14:paraId="731A01A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 ID id-</w:t>
      </w:r>
      <w:r w:rsidRPr="00B91708">
        <w:rPr>
          <w:rFonts w:ascii="Courier New" w:eastAsia="Times New Roman" w:hAnsi="Courier New"/>
          <w:noProof/>
          <w:sz w:val="16"/>
          <w:lang w:val="fr-FR" w:eastAsia="ko-KR"/>
        </w:rPr>
        <w:t>DU-RX-MT-TX-Extend</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CRITICALITY ignore</w:t>
      </w:r>
      <w:r w:rsidRPr="00B91708">
        <w:rPr>
          <w:rFonts w:ascii="Courier New" w:eastAsia="Times New Roman" w:hAnsi="Courier New"/>
          <w:noProof/>
          <w:snapToGrid w:val="0"/>
          <w:sz w:val="16"/>
          <w:lang w:val="fr-FR" w:eastAsia="ko-KR"/>
        </w:rPr>
        <w:tab/>
        <w:t>EXTENSION</w:t>
      </w:r>
      <w:r w:rsidRPr="00B91708" w:rsidDel="002151F5">
        <w:rPr>
          <w:rFonts w:ascii="Courier New" w:eastAsia="Times New Roman" w:hAnsi="Courier New"/>
          <w:noProof/>
          <w:snapToGrid w:val="0"/>
          <w:sz w:val="16"/>
          <w:lang w:val="fr-FR" w:eastAsia="ko-KR"/>
        </w:rPr>
        <w:t xml:space="preserve"> </w:t>
      </w:r>
      <w:r w:rsidRPr="00B91708">
        <w:rPr>
          <w:rFonts w:ascii="Courier New" w:eastAsia="Times New Roman" w:hAnsi="Courier New"/>
          <w:noProof/>
          <w:sz w:val="16"/>
          <w:lang w:val="fr-FR" w:eastAsia="ko-KR"/>
        </w:rPr>
        <w:t>DU-RX-MT-TX-Extend</w:t>
      </w:r>
      <w:r w:rsidRPr="00B91708">
        <w:rPr>
          <w:rFonts w:ascii="Courier New" w:eastAsia="Times New Roman" w:hAnsi="Courier New"/>
          <w:noProof/>
          <w:snapToGrid w:val="0"/>
          <w:sz w:val="16"/>
          <w:lang w:val="fr-FR" w:eastAsia="ko-KR"/>
        </w:rPr>
        <w:tab/>
        <w:t>PRESENCE optional</w:t>
      </w:r>
      <w:r w:rsidRPr="00B91708">
        <w:rPr>
          <w:rFonts w:ascii="Courier New" w:eastAsia="Times New Roman" w:hAnsi="Courier New"/>
          <w:noProof/>
          <w:snapToGrid w:val="0"/>
          <w:sz w:val="16"/>
          <w:lang w:val="fr-FR" w:eastAsia="ko-KR"/>
        </w:rPr>
        <w:tab/>
        <w:t>}|</w:t>
      </w:r>
    </w:p>
    <w:p w14:paraId="47BE833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 ID id-</w:t>
      </w:r>
      <w:r w:rsidRPr="00B91708">
        <w:rPr>
          <w:rFonts w:ascii="Courier New" w:eastAsia="Times New Roman" w:hAnsi="Courier New"/>
          <w:noProof/>
          <w:sz w:val="16"/>
          <w:lang w:val="fr-FR" w:eastAsia="ko-KR"/>
        </w:rPr>
        <w:t>DU-TX-MT-RX-Extend</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CRITICALITY ignore</w:t>
      </w:r>
      <w:r w:rsidRPr="00B91708">
        <w:rPr>
          <w:rFonts w:ascii="Courier New" w:eastAsia="Times New Roman" w:hAnsi="Courier New"/>
          <w:noProof/>
          <w:snapToGrid w:val="0"/>
          <w:sz w:val="16"/>
          <w:lang w:val="fr-FR" w:eastAsia="ko-KR"/>
        </w:rPr>
        <w:tab/>
        <w:t>EXTENSION</w:t>
      </w:r>
      <w:r w:rsidRPr="00B91708" w:rsidDel="002151F5">
        <w:rPr>
          <w:rFonts w:ascii="Courier New" w:eastAsia="Times New Roman" w:hAnsi="Courier New"/>
          <w:noProof/>
          <w:snapToGrid w:val="0"/>
          <w:sz w:val="16"/>
          <w:lang w:val="fr-FR" w:eastAsia="ko-KR"/>
        </w:rPr>
        <w:t xml:space="preserve"> </w:t>
      </w:r>
      <w:r w:rsidRPr="00B91708">
        <w:rPr>
          <w:rFonts w:ascii="Courier New" w:eastAsia="Times New Roman" w:hAnsi="Courier New"/>
          <w:noProof/>
          <w:sz w:val="16"/>
          <w:lang w:val="fr-FR" w:eastAsia="ko-KR"/>
        </w:rPr>
        <w:t>DU-TX-MT-RX-Extend</w:t>
      </w:r>
      <w:r w:rsidRPr="00B91708">
        <w:rPr>
          <w:rFonts w:ascii="Courier New" w:eastAsia="Times New Roman" w:hAnsi="Courier New"/>
          <w:noProof/>
          <w:snapToGrid w:val="0"/>
          <w:sz w:val="16"/>
          <w:lang w:val="fr-FR" w:eastAsia="ko-KR"/>
        </w:rPr>
        <w:tab/>
        <w:t>PRESENCE optional</w:t>
      </w:r>
      <w:r w:rsidRPr="00B91708">
        <w:rPr>
          <w:rFonts w:ascii="Courier New" w:eastAsia="Times New Roman" w:hAnsi="Courier New"/>
          <w:noProof/>
          <w:snapToGrid w:val="0"/>
          <w:sz w:val="16"/>
          <w:lang w:val="fr-FR" w:eastAsia="ko-KR"/>
        </w:rPr>
        <w:tab/>
        <w:t>},</w:t>
      </w:r>
    </w:p>
    <w:p w14:paraId="72BBBDB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w:t>
      </w:r>
    </w:p>
    <w:p w14:paraId="2769602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w:t>
      </w:r>
    </w:p>
    <w:p w14:paraId="1099C59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63E893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82244B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5B2FC9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IAB-MT-Cell-NA-Resource-Configuration-Mode-Info</w:t>
      </w:r>
      <w:r w:rsidRPr="00B91708">
        <w:rPr>
          <w:rFonts w:ascii="Courier New" w:eastAsia="Times New Roman" w:hAnsi="Courier New"/>
          <w:noProof/>
          <w:snapToGrid w:val="0"/>
          <w:sz w:val="16"/>
          <w:lang w:val="fr-FR" w:eastAsia="ko-KR"/>
        </w:rPr>
        <w:tab/>
        <w:t>::=</w:t>
      </w:r>
      <w:r w:rsidRPr="00B91708">
        <w:rPr>
          <w:rFonts w:ascii="Courier New" w:eastAsia="Times New Roman" w:hAnsi="Courier New"/>
          <w:noProof/>
          <w:snapToGrid w:val="0"/>
          <w:sz w:val="16"/>
          <w:lang w:val="fr-FR" w:eastAsia="ko-KR"/>
        </w:rPr>
        <w:tab/>
        <w:t>CHOICE {</w:t>
      </w:r>
    </w:p>
    <w:p w14:paraId="2E90299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eastAsia="ko-KR"/>
        </w:rPr>
        <w:t>fDD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IAB-MT-Cell-NA-Resource-Configuration-FDD-Info,</w:t>
      </w:r>
    </w:p>
    <w:p w14:paraId="6B9809F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tDD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IAB-MT-Cell-NA-Resource-Configuration-TDD-Info,</w:t>
      </w:r>
    </w:p>
    <w:p w14:paraId="42C3954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choice-extension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ProtocolIE-SingleContainer { { IAB-MT-Cell-NA-Resource-Configuration-Mode-Info-ExtIEs} }</w:t>
      </w:r>
    </w:p>
    <w:p w14:paraId="6442E6D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759F81D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34572A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IAB-MT-Cell-NA-Resource-Configuration-Mode-Info-ExtIEs F1AP-PROTOCOL-IES ::= {</w:t>
      </w:r>
    </w:p>
    <w:p w14:paraId="1A4CE84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1378DE8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1EFE3BB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44837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IAB-MT-Cell-NA-Resource-Configuration-FDD-Info ::= SEQUENCE {</w:t>
      </w:r>
    </w:p>
    <w:p w14:paraId="51742C5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val="fr-FR" w:eastAsia="ko-KR"/>
        </w:rPr>
        <w:t>gNB-DU-Cell-NA-Resource-Configuration-FDD-UL</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GNB-DU-Cell-Resource-Configuration,</w:t>
      </w:r>
    </w:p>
    <w:p w14:paraId="70D6FE9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gNB-DU-Cell-NA-Resource-Configuration-FDD-DL</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GNB-DU-Cell-Resource-Configuration,</w:t>
      </w:r>
    </w:p>
    <w:p w14:paraId="02F0FA8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eastAsia="ko-KR"/>
        </w:rPr>
        <w:t>uL-FreqInfo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NRFreqInfo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OPTIONAL,</w:t>
      </w:r>
    </w:p>
    <w:p w14:paraId="71C7348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uL-Transmission-Bandwidth</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Transmission-Bandwidth</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OPTIONAL,</w:t>
      </w:r>
    </w:p>
    <w:p w14:paraId="0237F19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 xml:space="preserve">uL-NR-Carrier-List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NRCarrierList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OPTIONAL,</w:t>
      </w:r>
    </w:p>
    <w:p w14:paraId="373B519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dL-FreqInfo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NRFreqInfo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OPTIONAL,</w:t>
      </w:r>
    </w:p>
    <w:p w14:paraId="79B7039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dL-Transmission-Bandwidth</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Transmission-Bandwidth</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OPTIONAL,</w:t>
      </w:r>
    </w:p>
    <w:p w14:paraId="7D11F65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 xml:space="preserve">dL-NR-Carrier-List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NRCarrierList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OPTIONAL,</w:t>
      </w:r>
    </w:p>
    <w:p w14:paraId="35239DC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iE-Extensions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ProtocolExtensionContainer { {IAB-MT-Cell-NA-Resource-Configuration-FDD-Info-ExtIEs} } OPTIONAL,</w:t>
      </w:r>
    </w:p>
    <w:p w14:paraId="32699E9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18F6980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4733C1E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7A18D1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IAB-MT-Cell-NA-Resource-Configuration-FDD-Info-ExtIEs F1AP-PROTOCOL-EXTENSION ::= {</w:t>
      </w:r>
    </w:p>
    <w:p w14:paraId="7BAE4F3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6922FDF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7E753A0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3F135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IAB-MT-Cell-NA-Resource-Configuration-TDD-Info ::= SEQUENCE {</w:t>
      </w:r>
    </w:p>
    <w:p w14:paraId="78D544C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gNB-DU-Cell-NA-Resourc-Configuration-TDD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GNB-DU-Cell-Resource-Configuration, </w:t>
      </w:r>
    </w:p>
    <w:p w14:paraId="28BC2FE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nRFreqInfo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NRFreqInfo  </w:t>
      </w:r>
      <w:r w:rsidRPr="00B91708">
        <w:rPr>
          <w:rFonts w:ascii="Courier New" w:eastAsia="Times New Roman" w:hAnsi="Courier New"/>
          <w:noProof/>
          <w:snapToGrid w:val="0"/>
          <w:sz w:val="16"/>
          <w:lang w:eastAsia="ko-KR"/>
        </w:rPr>
        <w:tab/>
        <w:t>OPTIONAL,</w:t>
      </w:r>
    </w:p>
    <w:p w14:paraId="56859D6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transmission-Bandwidth</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    Transmission-Bandwidth  </w:t>
      </w:r>
      <w:r w:rsidRPr="00B91708">
        <w:rPr>
          <w:rFonts w:ascii="Courier New" w:eastAsia="Times New Roman" w:hAnsi="Courier New"/>
          <w:noProof/>
          <w:snapToGrid w:val="0"/>
          <w:sz w:val="16"/>
          <w:lang w:eastAsia="ko-KR"/>
        </w:rPr>
        <w:tab/>
        <w:t xml:space="preserve">  OPTIONAL,</w:t>
      </w:r>
    </w:p>
    <w:p w14:paraId="5EF39FD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 xml:space="preserve">nR-Carrier-List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  </w:t>
      </w:r>
      <w:r w:rsidRPr="00B91708">
        <w:rPr>
          <w:rFonts w:ascii="Courier New" w:eastAsia="Times New Roman" w:hAnsi="Courier New"/>
          <w:noProof/>
          <w:snapToGrid w:val="0"/>
          <w:sz w:val="16"/>
          <w:lang w:eastAsia="ko-KR"/>
        </w:rPr>
        <w:tab/>
        <w:t xml:space="preserve">        NRCarrierList  </w:t>
      </w:r>
      <w:r w:rsidRPr="00B91708">
        <w:rPr>
          <w:rFonts w:ascii="Courier New" w:eastAsia="Times New Roman" w:hAnsi="Courier New"/>
          <w:noProof/>
          <w:snapToGrid w:val="0"/>
          <w:sz w:val="16"/>
          <w:lang w:eastAsia="ko-KR"/>
        </w:rPr>
        <w:tab/>
        <w:t xml:space="preserve">OPTIONAL,  </w:t>
      </w:r>
    </w:p>
    <w:p w14:paraId="4348539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iE-Extensions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    ProtocolExtensionContainer { {IAB-MT-Cell-NA-Resource-Configuration-TDD-Info-ExtIEs} } OPTIONAL,</w:t>
      </w:r>
    </w:p>
    <w:p w14:paraId="48BAFF0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48D6741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6630EB0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B44BD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lastRenderedPageBreak/>
        <w:t>IAB-MT-Cell-NA-Resource-Configuration-TDD-Info-ExtIEs F1AP-PROTOCOL-EXTENSION ::= {</w:t>
      </w:r>
    </w:p>
    <w:p w14:paraId="08CF80E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1B91F8E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4A06E34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4AE6F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IAB-STC-Info</w:t>
      </w:r>
      <w:r w:rsidRPr="00B91708">
        <w:rPr>
          <w:rFonts w:ascii="Courier New" w:eastAsia="Times New Roman" w:hAnsi="Courier New"/>
          <w:noProof/>
          <w:snapToGrid w:val="0"/>
          <w:sz w:val="16"/>
          <w:lang w:eastAsia="ko-KR"/>
        </w:rPr>
        <w:tab/>
        <w:t>::=</w:t>
      </w:r>
      <w:r w:rsidRPr="00B91708">
        <w:rPr>
          <w:rFonts w:ascii="Courier New" w:eastAsia="Times New Roman" w:hAnsi="Courier New"/>
          <w:noProof/>
          <w:snapToGrid w:val="0"/>
          <w:sz w:val="16"/>
          <w:lang w:eastAsia="ko-KR"/>
        </w:rPr>
        <w:tab/>
        <w:t>SEQUENCE{</w:t>
      </w:r>
    </w:p>
    <w:p w14:paraId="258ADA4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iAB-STC-Info-List</w:t>
      </w:r>
      <w:r w:rsidRPr="00B91708">
        <w:rPr>
          <w:rFonts w:ascii="Courier New" w:eastAsia="Times New Roman" w:hAnsi="Courier New"/>
          <w:noProof/>
          <w:snapToGrid w:val="0"/>
          <w:sz w:val="16"/>
          <w:lang w:eastAsia="ko-KR"/>
        </w:rPr>
        <w:tab/>
        <w:t>IAB-STC-Info-List,</w:t>
      </w:r>
    </w:p>
    <w:p w14:paraId="5AE4EC7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val="fr-FR" w:eastAsia="ko-KR"/>
        </w:rPr>
        <w:t>iE-Extensions</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ProtocolExtensionContainer { { IAB-STC-Info-ExtIEs } } OPTIONAL</w:t>
      </w:r>
    </w:p>
    <w:p w14:paraId="1B50C28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0442EC4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66F9E6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IAB-STC-Info-ExtIEs F1AP-PROTOCOL-EXTENSION ::= {</w:t>
      </w:r>
    </w:p>
    <w:p w14:paraId="531CFF9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1A85BE0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17D74C7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9E114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 xml:space="preserve">IAB-STC-Info-List ::= </w:t>
      </w:r>
      <w:r w:rsidRPr="00B91708">
        <w:rPr>
          <w:rFonts w:ascii="Courier New" w:eastAsia="Times New Roman" w:hAnsi="Courier New"/>
          <w:noProof/>
          <w:snapToGrid w:val="0"/>
          <w:sz w:val="16"/>
          <w:lang w:eastAsia="ko-KR"/>
        </w:rPr>
        <w:tab/>
        <w:t>SEQUENCE (SIZE(1..maxnoofIABSTCInfo)) OF IAB-STC-Info-Item</w:t>
      </w:r>
    </w:p>
    <w:p w14:paraId="0008CD2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CB2D8C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IAB-STC-Info-Item::=</w:t>
      </w:r>
      <w:r w:rsidRPr="00B91708">
        <w:rPr>
          <w:rFonts w:ascii="Courier New" w:eastAsia="Times New Roman" w:hAnsi="Courier New"/>
          <w:noProof/>
          <w:snapToGrid w:val="0"/>
          <w:sz w:val="16"/>
          <w:lang w:eastAsia="ko-KR"/>
        </w:rPr>
        <w:tab/>
        <w:t>SEQUENCE {</w:t>
      </w:r>
    </w:p>
    <w:p w14:paraId="24346B4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sSB-freqInfo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SSB-freqInfo,</w:t>
      </w:r>
    </w:p>
    <w:p w14:paraId="0A04171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sSB-subcarrierSpacing</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SSB-subcarrierSpacing,</w:t>
      </w:r>
    </w:p>
    <w:p w14:paraId="59F6FC8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sSB-transmissionPeriodicity</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SSB-transmissionPeriodicity,</w:t>
      </w:r>
    </w:p>
    <w:p w14:paraId="7343078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sSB-transmissionTimingOffset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SSB-transmissionTimingOffset,</w:t>
      </w:r>
    </w:p>
    <w:p w14:paraId="6D84DE9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sSB-transmissionBitmap</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SSB-transmissionBitmap,</w:t>
      </w:r>
    </w:p>
    <w:p w14:paraId="1D5C668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iE-Extensions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ProtocolExtensionContainer { { IAB-STC-Info-Item-ExtIEs } } OPTIONAL</w:t>
      </w:r>
    </w:p>
    <w:p w14:paraId="7CD625E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3E78049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55561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IAB-STC-Info-Item-ExtIEs F1AP-PROTOCOL-EXTENSION ::= {</w:t>
      </w:r>
    </w:p>
    <w:p w14:paraId="6DD4C1D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161E31C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1F674CF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00A51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IAB-Allocated-TNL-Address-Item</w:t>
      </w:r>
      <w:r w:rsidRPr="00B91708">
        <w:rPr>
          <w:rFonts w:ascii="Courier New" w:eastAsia="Times New Roman" w:hAnsi="Courier New"/>
          <w:noProof/>
          <w:snapToGrid w:val="0"/>
          <w:sz w:val="16"/>
          <w:lang w:eastAsia="ko-KR"/>
        </w:rPr>
        <w:tab/>
        <w:t>::= SEQUENCE {</w:t>
      </w:r>
    </w:p>
    <w:p w14:paraId="08CABC9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iABTNLAddress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IABTNLAddress,</w:t>
      </w:r>
    </w:p>
    <w:p w14:paraId="64B11CF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iABTNLAddressUsage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IABTNLAddressUsage</w:t>
      </w:r>
      <w:r w:rsidRPr="00B91708">
        <w:rPr>
          <w:rFonts w:ascii="Courier New" w:eastAsia="Times New Roman" w:hAnsi="Courier New"/>
          <w:noProof/>
          <w:snapToGrid w:val="0"/>
          <w:sz w:val="16"/>
          <w:lang w:eastAsia="ko-KR"/>
        </w:rPr>
        <w:tab/>
        <w:t xml:space="preserve"> </w:t>
      </w:r>
      <w:r w:rsidRPr="00B91708">
        <w:rPr>
          <w:rFonts w:ascii="Courier New" w:eastAsia="Times New Roman" w:hAnsi="Courier New"/>
          <w:noProof/>
          <w:snapToGrid w:val="0"/>
          <w:sz w:val="16"/>
          <w:lang w:eastAsia="ko-KR"/>
        </w:rPr>
        <w:tab/>
        <w:t>OPTIONAL,</w:t>
      </w:r>
    </w:p>
    <w:p w14:paraId="79B1B14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iE-Extensions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ProtocolExtensionContainer { { IAB-Allocated-TNL-Address-Item-ExtIEs } } OPTIONAL</w:t>
      </w:r>
    </w:p>
    <w:p w14:paraId="30EA164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1F6591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697A13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IAB-Allocated-TNL-Address-Item-ExtIEs F1AP-PROTOCOL-EXTENSION ::= {</w:t>
      </w:r>
    </w:p>
    <w:p w14:paraId="5211A8B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val="fr-FR" w:eastAsia="ko-KR"/>
        </w:rPr>
        <w:t>...</w:t>
      </w:r>
    </w:p>
    <w:p w14:paraId="0A81F1C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w:t>
      </w:r>
    </w:p>
    <w:p w14:paraId="3625712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573BE4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IAB-DU-Cell-Resource-Configuration-Mode-Info</w:t>
      </w:r>
      <w:r w:rsidRPr="00B91708">
        <w:rPr>
          <w:rFonts w:ascii="Courier New" w:eastAsia="Times New Roman" w:hAnsi="Courier New"/>
          <w:noProof/>
          <w:snapToGrid w:val="0"/>
          <w:sz w:val="16"/>
          <w:lang w:val="fr-FR" w:eastAsia="ko-KR"/>
        </w:rPr>
        <w:tab/>
        <w:t>::=</w:t>
      </w:r>
      <w:r w:rsidRPr="00B91708">
        <w:rPr>
          <w:rFonts w:ascii="Courier New" w:eastAsia="Times New Roman" w:hAnsi="Courier New"/>
          <w:noProof/>
          <w:snapToGrid w:val="0"/>
          <w:sz w:val="16"/>
          <w:lang w:val="fr-FR" w:eastAsia="ko-KR"/>
        </w:rPr>
        <w:tab/>
        <w:t>CHOICE {</w:t>
      </w:r>
    </w:p>
    <w:p w14:paraId="5457E8C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fDD</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IAB-DU-Cell-Resource-Configuration-FDD-Info,</w:t>
      </w:r>
    </w:p>
    <w:p w14:paraId="4B8A40E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tDD</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IAB-DU-Cell-Resource-Configuration-TDD-Info,</w:t>
      </w:r>
    </w:p>
    <w:p w14:paraId="11E9E97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choice-extension</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ProtocolIE-SingleContainer { { IAB-DU-Cell-Resource-Configuration-Mode-Info-ExtIEs} }</w:t>
      </w:r>
    </w:p>
    <w:p w14:paraId="55AE4F7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w:t>
      </w:r>
    </w:p>
    <w:p w14:paraId="1B2CB01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C6C9D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IAB-DU-Cell-Resource-Configuration-Mode-Info-ExtIEs F1AP-PROTOCOL-IES ::= {</w:t>
      </w:r>
    </w:p>
    <w:p w14:paraId="0DE9D39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w:t>
      </w:r>
    </w:p>
    <w:p w14:paraId="5E66DDE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w:t>
      </w:r>
    </w:p>
    <w:p w14:paraId="2B5B106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F90149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IAB-DU-Cell-Resource-Configuration-FDD-Info ::= SEQUENCE {</w:t>
      </w:r>
    </w:p>
    <w:p w14:paraId="35726C9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gNB-DU-Cell-Resource-Configuration-FDD-UL</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GNB-DU-Cell-Resource-Configuration,</w:t>
      </w:r>
    </w:p>
    <w:p w14:paraId="01BC121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gNB-DU-Cell-Resource-Configuration-FDD-DL</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GNB-DU-Cell-Resource-Configuration,</w:t>
      </w:r>
    </w:p>
    <w:p w14:paraId="270E587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iE-Extensions</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ProtocolExtensionContainer { {IAB-DU-Cell-Resource-Configuration-FDD-Info-ExtIEs} } OPTIONAL,</w:t>
      </w:r>
    </w:p>
    <w:p w14:paraId="6C64A6D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w:t>
      </w:r>
    </w:p>
    <w:p w14:paraId="6C61A69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w:t>
      </w:r>
    </w:p>
    <w:p w14:paraId="79413EC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7125A9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IAB-DU-Cell-Resource-Configuration-FDD-Info-ExtIEs F1AP-PROTOCOL-EXTENSION ::= {</w:t>
      </w:r>
    </w:p>
    <w:p w14:paraId="762A4E4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{ID id-uL-FreqInfo</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CRITICALITY reject</w:t>
      </w:r>
      <w:r w:rsidRPr="00B91708">
        <w:rPr>
          <w:rFonts w:ascii="Courier New" w:eastAsia="Times New Roman" w:hAnsi="Courier New"/>
          <w:noProof/>
          <w:snapToGrid w:val="0"/>
          <w:sz w:val="16"/>
          <w:lang w:val="fr-FR" w:eastAsia="ko-KR"/>
        </w:rPr>
        <w:tab/>
        <w:t>EXTENSION</w:t>
      </w:r>
      <w:r w:rsidRPr="00B91708">
        <w:rPr>
          <w:rFonts w:ascii="Courier New" w:eastAsia="Times New Roman" w:hAnsi="Courier New"/>
          <w:noProof/>
          <w:snapToGrid w:val="0"/>
          <w:sz w:val="16"/>
          <w:lang w:val="fr-FR" w:eastAsia="ko-KR"/>
        </w:rPr>
        <w:tab/>
        <w:t>NRFreqInfo</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PRESENCE optional}|</w:t>
      </w:r>
    </w:p>
    <w:p w14:paraId="5009406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eastAsia="ko-KR"/>
        </w:rPr>
        <w:t>{ID id-uL-Transmission-Bandwidth</w:t>
      </w:r>
      <w:r w:rsidRPr="00B91708">
        <w:rPr>
          <w:rFonts w:ascii="Courier New" w:eastAsia="Times New Roman" w:hAnsi="Courier New"/>
          <w:noProof/>
          <w:snapToGrid w:val="0"/>
          <w:sz w:val="16"/>
          <w:lang w:eastAsia="ko-KR"/>
        </w:rPr>
        <w:tab/>
        <w:t>CRITICALITY reject</w:t>
      </w:r>
      <w:r w:rsidRPr="00B91708">
        <w:rPr>
          <w:rFonts w:ascii="Courier New" w:eastAsia="Times New Roman" w:hAnsi="Courier New"/>
          <w:noProof/>
          <w:snapToGrid w:val="0"/>
          <w:sz w:val="16"/>
          <w:lang w:eastAsia="ko-KR"/>
        </w:rPr>
        <w:tab/>
        <w:t>EXTENSION</w:t>
      </w:r>
      <w:r w:rsidRPr="00B91708">
        <w:rPr>
          <w:rFonts w:ascii="Courier New" w:eastAsia="Times New Roman" w:hAnsi="Courier New"/>
          <w:noProof/>
          <w:snapToGrid w:val="0"/>
          <w:sz w:val="16"/>
          <w:lang w:eastAsia="ko-KR"/>
        </w:rPr>
        <w:tab/>
        <w:t>Transmission-Bandwidth</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PRESENCE optional}|</w:t>
      </w:r>
    </w:p>
    <w:p w14:paraId="0DF85DC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{ID id-uL-NR-Carrier-List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CRITICALITY reject</w:t>
      </w:r>
      <w:r w:rsidRPr="00B91708">
        <w:rPr>
          <w:rFonts w:ascii="Courier New" w:eastAsia="Times New Roman" w:hAnsi="Courier New"/>
          <w:noProof/>
          <w:snapToGrid w:val="0"/>
          <w:sz w:val="16"/>
          <w:lang w:eastAsia="ko-KR"/>
        </w:rPr>
        <w:tab/>
        <w:t>EXTENSION</w:t>
      </w:r>
      <w:r w:rsidRPr="00B91708">
        <w:rPr>
          <w:rFonts w:ascii="Courier New" w:eastAsia="Times New Roman" w:hAnsi="Courier New"/>
          <w:noProof/>
          <w:snapToGrid w:val="0"/>
          <w:sz w:val="16"/>
          <w:lang w:eastAsia="ko-KR"/>
        </w:rPr>
        <w:tab/>
        <w:t>NRCarrierList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PRESENCE optional}|</w:t>
      </w:r>
    </w:p>
    <w:p w14:paraId="0C3345A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{ID id-dL-FreqInfo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CRITICALITY reject</w:t>
      </w:r>
      <w:r w:rsidRPr="00B91708">
        <w:rPr>
          <w:rFonts w:ascii="Courier New" w:eastAsia="Times New Roman" w:hAnsi="Courier New"/>
          <w:noProof/>
          <w:snapToGrid w:val="0"/>
          <w:sz w:val="16"/>
          <w:lang w:eastAsia="ko-KR"/>
        </w:rPr>
        <w:tab/>
        <w:t>EXTENSION</w:t>
      </w:r>
      <w:r w:rsidRPr="00B91708">
        <w:rPr>
          <w:rFonts w:ascii="Courier New" w:eastAsia="Times New Roman" w:hAnsi="Courier New"/>
          <w:noProof/>
          <w:snapToGrid w:val="0"/>
          <w:sz w:val="16"/>
          <w:lang w:eastAsia="ko-KR"/>
        </w:rPr>
        <w:tab/>
        <w:t xml:space="preserve">NRFreqInfo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PRESENCE optional}|</w:t>
      </w:r>
    </w:p>
    <w:p w14:paraId="2604231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{ID id-dL-Transmission-Bandwidth</w:t>
      </w:r>
      <w:r w:rsidRPr="00B91708">
        <w:rPr>
          <w:rFonts w:ascii="Courier New" w:eastAsia="Times New Roman" w:hAnsi="Courier New"/>
          <w:noProof/>
          <w:snapToGrid w:val="0"/>
          <w:sz w:val="16"/>
          <w:lang w:eastAsia="ko-KR"/>
        </w:rPr>
        <w:tab/>
        <w:t>CRITICALITY reject</w:t>
      </w:r>
      <w:r w:rsidRPr="00B91708">
        <w:rPr>
          <w:rFonts w:ascii="Courier New" w:eastAsia="Times New Roman" w:hAnsi="Courier New"/>
          <w:noProof/>
          <w:snapToGrid w:val="0"/>
          <w:sz w:val="16"/>
          <w:lang w:eastAsia="ko-KR"/>
        </w:rPr>
        <w:tab/>
        <w:t>EXTENSION</w:t>
      </w:r>
      <w:r w:rsidRPr="00B91708">
        <w:rPr>
          <w:rFonts w:ascii="Courier New" w:eastAsia="Times New Roman" w:hAnsi="Courier New"/>
          <w:noProof/>
          <w:snapToGrid w:val="0"/>
          <w:sz w:val="16"/>
          <w:lang w:eastAsia="ko-KR"/>
        </w:rPr>
        <w:tab/>
        <w:t>Transmission-Bandwidth</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PRESENCE optional}|</w:t>
      </w:r>
    </w:p>
    <w:p w14:paraId="07C3C44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{ID id-dL-NR-Carrier-List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CRITICALITY reject</w:t>
      </w:r>
      <w:r w:rsidRPr="00B91708">
        <w:rPr>
          <w:rFonts w:ascii="Courier New" w:eastAsia="Times New Roman" w:hAnsi="Courier New"/>
          <w:noProof/>
          <w:snapToGrid w:val="0"/>
          <w:sz w:val="16"/>
          <w:lang w:eastAsia="ko-KR"/>
        </w:rPr>
        <w:tab/>
        <w:t>EXTENSION</w:t>
      </w:r>
      <w:r w:rsidRPr="00B91708">
        <w:rPr>
          <w:rFonts w:ascii="Courier New" w:eastAsia="Times New Roman" w:hAnsi="Courier New"/>
          <w:noProof/>
          <w:snapToGrid w:val="0"/>
          <w:sz w:val="16"/>
          <w:lang w:eastAsia="ko-KR"/>
        </w:rPr>
        <w:tab/>
        <w:t>NRCarrierList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PRESENCE optional},</w:t>
      </w:r>
    </w:p>
    <w:p w14:paraId="7C4DF98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val="fr-FR" w:eastAsia="ko-KR"/>
        </w:rPr>
        <w:t>...</w:t>
      </w:r>
    </w:p>
    <w:p w14:paraId="566BE95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w:t>
      </w:r>
    </w:p>
    <w:p w14:paraId="04E4B64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530C62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IAB-DU-Cell-Resource-Configuration-TDD-Info ::= SEQUENCE {</w:t>
      </w:r>
    </w:p>
    <w:p w14:paraId="4B2EF7F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gNB-DU-Cell-Resourc-Configuration-TDD</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GNB-DU-Cell-Resource-Configuration,</w:t>
      </w:r>
    </w:p>
    <w:p w14:paraId="63EBE69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iE-Extensions</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ProtocolExtensionContainer { {IAB-DU-Cell-Resource-Configuration-TDD-Info-ExtIEs} } OPTIONAL,</w:t>
      </w:r>
    </w:p>
    <w:p w14:paraId="6BF9441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lastRenderedPageBreak/>
        <w:tab/>
        <w:t>...</w:t>
      </w:r>
    </w:p>
    <w:p w14:paraId="54B5B9B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w:t>
      </w:r>
    </w:p>
    <w:p w14:paraId="5AA169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D6022C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IAB-DU-Cell-Resource-Configuration-TDD-Info-ExtIEs F1AP-PROTOCOL-EXTENSION ::= {</w:t>
      </w:r>
    </w:p>
    <w:p w14:paraId="6C22518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ab/>
        <w:t>{ID id-nRFreqInfo</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CRITICALITY reject</w:t>
      </w:r>
      <w:r w:rsidRPr="00B91708">
        <w:rPr>
          <w:rFonts w:ascii="Courier New" w:eastAsia="Times New Roman" w:hAnsi="Courier New"/>
          <w:noProof/>
          <w:snapToGrid w:val="0"/>
          <w:sz w:val="16"/>
          <w:lang w:val="fr-FR" w:eastAsia="ko-KR"/>
        </w:rPr>
        <w:tab/>
        <w:t xml:space="preserve">EXTENSION  NRFreqInfo  </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PRESENCE optional}|</w:t>
      </w:r>
    </w:p>
    <w:p w14:paraId="7B9F8FC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eastAsia="ko-KR"/>
        </w:rPr>
        <w:t>{ID id-transmission-Bandwidth</w:t>
      </w:r>
      <w:r w:rsidRPr="00B91708">
        <w:rPr>
          <w:rFonts w:ascii="Courier New" w:eastAsia="Times New Roman" w:hAnsi="Courier New"/>
          <w:noProof/>
          <w:snapToGrid w:val="0"/>
          <w:sz w:val="16"/>
          <w:lang w:eastAsia="ko-KR"/>
        </w:rPr>
        <w:tab/>
        <w:t>CRITICALITY reject</w:t>
      </w:r>
      <w:r w:rsidRPr="00B91708">
        <w:rPr>
          <w:rFonts w:ascii="Courier New" w:eastAsia="Times New Roman" w:hAnsi="Courier New"/>
          <w:noProof/>
          <w:snapToGrid w:val="0"/>
          <w:sz w:val="16"/>
          <w:lang w:eastAsia="ko-KR"/>
        </w:rPr>
        <w:tab/>
        <w:t xml:space="preserve">EXTENSION  Transmission-Bandwidth  </w:t>
      </w:r>
      <w:r w:rsidRPr="00B91708">
        <w:rPr>
          <w:rFonts w:ascii="Courier New" w:eastAsia="Times New Roman" w:hAnsi="Courier New"/>
          <w:noProof/>
          <w:snapToGrid w:val="0"/>
          <w:sz w:val="16"/>
          <w:lang w:eastAsia="ko-KR"/>
        </w:rPr>
        <w:tab/>
        <w:t>PRESENCE optional}|</w:t>
      </w:r>
    </w:p>
    <w:p w14:paraId="335B7B0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{ID id-nR-Carrier-List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CRITICALITY reject</w:t>
      </w:r>
      <w:r w:rsidRPr="00B91708">
        <w:rPr>
          <w:rFonts w:ascii="Courier New" w:eastAsia="Times New Roman" w:hAnsi="Courier New"/>
          <w:noProof/>
          <w:snapToGrid w:val="0"/>
          <w:sz w:val="16"/>
          <w:lang w:eastAsia="ko-KR"/>
        </w:rPr>
        <w:tab/>
        <w:t xml:space="preserve">EXTENSION  NRCarrierList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PRESENCE optional},</w:t>
      </w:r>
    </w:p>
    <w:p w14:paraId="578B2B6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110E192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64E74F6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8DEB7C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IABIPv6RequestType</w:t>
      </w:r>
      <w:r w:rsidRPr="00B91708">
        <w:rPr>
          <w:rFonts w:ascii="Courier New" w:eastAsia="Times New Roman" w:hAnsi="Courier New"/>
          <w:noProof/>
          <w:snapToGrid w:val="0"/>
          <w:sz w:val="16"/>
          <w:lang w:eastAsia="ko-KR"/>
        </w:rPr>
        <w:tab/>
        <w:t xml:space="preserve"> ::= CHOICE {</w:t>
      </w:r>
    </w:p>
    <w:p w14:paraId="333E1DF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iPv6Address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IABTNLAddressesRequested,</w:t>
      </w:r>
    </w:p>
    <w:p w14:paraId="710FAB0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iPv6Prefix</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IABTNLAddressesRequested, </w:t>
      </w:r>
    </w:p>
    <w:p w14:paraId="0120E46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choice-extension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ProtocolIE-SingleContainer { { IABIPv6RequestType-ExtIEs} }</w:t>
      </w:r>
    </w:p>
    <w:p w14:paraId="65E78B4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7ED600C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E982A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IABIPv6RequestType-ExtIEs F1AP-PROTOCOL-IES ::= {</w:t>
      </w:r>
    </w:p>
    <w:p w14:paraId="034613E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3276CA5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123DD07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723F3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IABTNLAddress ::= CHOICE {</w:t>
      </w:r>
    </w:p>
    <w:p w14:paraId="01EF00D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iPv4Address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BIT STRING (SIZE(32)), </w:t>
      </w:r>
    </w:p>
    <w:p w14:paraId="4900CB6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iPv6Address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BIT STRING (SIZE(128)), </w:t>
      </w:r>
    </w:p>
    <w:p w14:paraId="3E87A28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iPv6Prefix</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BIT STRING (SIZE(64)), </w:t>
      </w:r>
    </w:p>
    <w:p w14:paraId="7472244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choice-extension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ProtocolIE-SingleContainer { { IABTNLAddress-ExtIEs} }</w:t>
      </w:r>
    </w:p>
    <w:p w14:paraId="59E6837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7B4E7E1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D49117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IABTNLAddress-ExtIEs F1AP-PROTOCOL-IES ::= {</w:t>
      </w:r>
    </w:p>
    <w:p w14:paraId="4730415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2148C15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7F2EDD2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3E82A1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IABTNLAddressesRequested ::= SEQUENCE {</w:t>
      </w:r>
    </w:p>
    <w:p w14:paraId="3CA3A24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tNLAddressesOrPrefixesRequestedAllTraffic</w:t>
      </w:r>
      <w:r w:rsidRPr="00B91708">
        <w:rPr>
          <w:rFonts w:ascii="Courier New" w:eastAsia="Times New Roman" w:hAnsi="Courier New"/>
          <w:noProof/>
          <w:snapToGrid w:val="0"/>
          <w:sz w:val="16"/>
          <w:lang w:eastAsia="ko-KR"/>
        </w:rPr>
        <w:tab/>
        <w:t xml:space="preserve">INTEGER (1..256) </w:t>
      </w:r>
      <w:r w:rsidRPr="00B91708">
        <w:rPr>
          <w:rFonts w:ascii="Courier New" w:eastAsia="Times New Roman" w:hAnsi="Courier New"/>
          <w:noProof/>
          <w:snapToGrid w:val="0"/>
          <w:sz w:val="16"/>
          <w:lang w:eastAsia="ko-KR"/>
        </w:rPr>
        <w:tab/>
        <w:t>OPTIONAL,</w:t>
      </w:r>
    </w:p>
    <w:p w14:paraId="6C95432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tNLAddressesOrPrefixesRequestedF1-C</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INTEGER (1..256) </w:t>
      </w:r>
      <w:r w:rsidRPr="00B91708">
        <w:rPr>
          <w:rFonts w:ascii="Courier New" w:eastAsia="Times New Roman" w:hAnsi="Courier New"/>
          <w:noProof/>
          <w:snapToGrid w:val="0"/>
          <w:sz w:val="16"/>
          <w:lang w:eastAsia="ko-KR"/>
        </w:rPr>
        <w:tab/>
        <w:t>OPTIONAL,</w:t>
      </w:r>
    </w:p>
    <w:p w14:paraId="353EF6D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tNLAddressesOrPrefixesRequestedF1-U</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INTEGER (1..256) </w:t>
      </w:r>
      <w:r w:rsidRPr="00B91708">
        <w:rPr>
          <w:rFonts w:ascii="Courier New" w:eastAsia="Times New Roman" w:hAnsi="Courier New"/>
          <w:noProof/>
          <w:snapToGrid w:val="0"/>
          <w:sz w:val="16"/>
          <w:lang w:eastAsia="ko-KR"/>
        </w:rPr>
        <w:tab/>
        <w:t>OPTIONAL,</w:t>
      </w:r>
    </w:p>
    <w:p w14:paraId="4B9008F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tNLAddressesOrPrefixesRequestedNoNF1</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INTEGER (1..256) </w:t>
      </w:r>
      <w:r w:rsidRPr="00B91708">
        <w:rPr>
          <w:rFonts w:ascii="Courier New" w:eastAsia="Times New Roman" w:hAnsi="Courier New"/>
          <w:noProof/>
          <w:snapToGrid w:val="0"/>
          <w:sz w:val="16"/>
          <w:lang w:eastAsia="ko-KR"/>
        </w:rPr>
        <w:tab/>
        <w:t>OPTIONAL,</w:t>
      </w:r>
    </w:p>
    <w:p w14:paraId="6FB5DA4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iE-Extensions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ProtocolExtensionContainer { { IABTNLAddressesRequested-ExtIEs } } OPTIONAL</w:t>
      </w:r>
    </w:p>
    <w:p w14:paraId="2E83C61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105404C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249042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IABTNLAddressesRequested-ExtIEs F1AP-PROTOCOL-EXTENSION ::= {</w:t>
      </w:r>
    </w:p>
    <w:p w14:paraId="4630A07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528992D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02D3DC4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B6B89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IAB-TNL-Addresses-To-Remove-Item ::= SEQUENCE {</w:t>
      </w:r>
    </w:p>
    <w:p w14:paraId="40D4F53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iABTNLAddress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IABTNLAddress,</w:t>
      </w:r>
    </w:p>
    <w:p w14:paraId="44D026D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iE-Extensions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ProtocolExtensionContainer { { IAB-TNL-Addresses-To-Remove-Item-ExtIEs} } OPTIONAL</w:t>
      </w:r>
    </w:p>
    <w:p w14:paraId="006E89C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2BA86D5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7765D9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IAB-TNL-Addresses-To-Remove-Item-ExtIEs F1AP-PROTOCOL-EXTENSION ::= {</w:t>
      </w:r>
    </w:p>
    <w:p w14:paraId="12F26DA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7965431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3CCC5FC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783A15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 xml:space="preserve">IAB-TNL-Addresses-Exception ::= </w:t>
      </w:r>
      <w:r w:rsidRPr="00B91708">
        <w:rPr>
          <w:rFonts w:ascii="Courier New" w:eastAsia="Times New Roman" w:hAnsi="Courier New"/>
          <w:noProof/>
          <w:snapToGrid w:val="0"/>
          <w:sz w:val="16"/>
          <w:lang w:eastAsia="ko-KR"/>
        </w:rPr>
        <w:tab/>
        <w:t>SEQUENCE {</w:t>
      </w:r>
    </w:p>
    <w:p w14:paraId="5FD0B7E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iABTNLAddressList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IABTNLAddressList,</w:t>
      </w:r>
    </w:p>
    <w:p w14:paraId="652D09F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iE-Extensions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ProtocolExtensionContainer { { IAB-TNL-Addresses-Exception-ExtIEs} } OPTIONAL</w:t>
      </w:r>
    </w:p>
    <w:p w14:paraId="0BE32C4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252695C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4DDCE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IAB-TNL-Addresses-Exception-ExtIEs F1AP-PROTOCOL-EXTENSION ::= {</w:t>
      </w:r>
    </w:p>
    <w:p w14:paraId="4A202DF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4F8FF80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612A1CB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79BCCC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IABTNLAddressList ::= SEQUENCE (SIZE(1.. maxnoofTLAsIAB)) OF IABTNLAddress-Item</w:t>
      </w:r>
    </w:p>
    <w:p w14:paraId="1F0CC32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A720C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IABTNLAddress-Item ::= SEQUENCE {</w:t>
      </w:r>
    </w:p>
    <w:p w14:paraId="71A1774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iABTNLAddress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IABTNLAddress</w:t>
      </w:r>
      <w:r w:rsidRPr="00B91708">
        <w:rPr>
          <w:rFonts w:ascii="Courier New" w:eastAsia="Times New Roman" w:hAnsi="Courier New"/>
          <w:noProof/>
          <w:snapToGrid w:val="0"/>
          <w:sz w:val="16"/>
          <w:lang w:eastAsia="ko-KR"/>
        </w:rPr>
        <w:tab/>
        <w:t>,</w:t>
      </w:r>
    </w:p>
    <w:p w14:paraId="5A6A3B8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iE-Extensions</w:t>
      </w:r>
      <w:r w:rsidRPr="00B91708">
        <w:rPr>
          <w:rFonts w:ascii="Courier New" w:eastAsia="Times New Roman" w:hAnsi="Courier New"/>
          <w:noProof/>
          <w:snapToGrid w:val="0"/>
          <w:sz w:val="16"/>
          <w:lang w:eastAsia="ko-KR"/>
        </w:rPr>
        <w:tab/>
        <w:t>ProtocolExtensionContainer { { IABTNLAddress-ItemExtIEs } }</w:t>
      </w:r>
      <w:r w:rsidRPr="00B91708">
        <w:rPr>
          <w:rFonts w:ascii="Courier New" w:eastAsia="Times New Roman" w:hAnsi="Courier New"/>
          <w:noProof/>
          <w:snapToGrid w:val="0"/>
          <w:sz w:val="16"/>
          <w:lang w:eastAsia="ko-KR"/>
        </w:rPr>
        <w:tab/>
        <w:t>OPTIONAL</w:t>
      </w:r>
    </w:p>
    <w:p w14:paraId="387AAEB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558E7CC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568CC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 xml:space="preserve">IABTNLAddress-ItemExtIEs </w:t>
      </w:r>
      <w:r w:rsidRPr="00B91708">
        <w:rPr>
          <w:rFonts w:ascii="Courier New" w:eastAsia="Times New Roman" w:hAnsi="Courier New"/>
          <w:noProof/>
          <w:snapToGrid w:val="0"/>
          <w:sz w:val="16"/>
          <w:lang w:eastAsia="ko-KR"/>
        </w:rPr>
        <w:tab/>
        <w:t>F1AP-PROTOCOL-EXTENSION ::= {</w:t>
      </w:r>
    </w:p>
    <w:p w14:paraId="516392F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740B1F4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69BB83B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B8E1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IABTNLAddressUsage ::= ENUMERATED {</w:t>
      </w:r>
    </w:p>
    <w:p w14:paraId="24BBDCB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lastRenderedPageBreak/>
        <w:tab/>
        <w:t>f1-c,</w:t>
      </w:r>
    </w:p>
    <w:p w14:paraId="560EADB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f1-u,</w:t>
      </w:r>
    </w:p>
    <w:p w14:paraId="0C2A6A5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non-f1,</w:t>
      </w:r>
    </w:p>
    <w:p w14:paraId="523F76C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67BCC04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4F2A4E8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5132A8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5300D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IABv4AddressesRequested ::= SEQUENCE {</w:t>
      </w:r>
    </w:p>
    <w:p w14:paraId="6A55023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iABv4AddressesRequested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IABTNLAddressesRequested,</w:t>
      </w:r>
    </w:p>
    <w:p w14:paraId="5A43C3F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iE-Extensions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ProtocolExtensionContainer { { IABv4AddressesRequested-ExtIEs} } OPTIONAL</w:t>
      </w:r>
    </w:p>
    <w:p w14:paraId="74C294F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67DA336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F1F41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IABv4AddressesRequested-ExtIEs F1AP-PROTOCOL-EXTENSION ::= {</w:t>
      </w:r>
    </w:p>
    <w:p w14:paraId="352F019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w:t>
      </w:r>
    </w:p>
    <w:p w14:paraId="675D87E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0A34692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B3307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ImplicitFormat</w:t>
      </w:r>
      <w:r w:rsidRPr="00B91708">
        <w:rPr>
          <w:rFonts w:ascii="Courier New" w:eastAsia="Times New Roman" w:hAnsi="Courier New"/>
          <w:noProof/>
          <w:snapToGrid w:val="0"/>
          <w:sz w:val="16"/>
          <w:lang w:eastAsia="ko-KR"/>
        </w:rPr>
        <w:tab/>
        <w:t>::= SEQUENCE</w:t>
      </w:r>
      <w:r w:rsidRPr="00B91708">
        <w:rPr>
          <w:rFonts w:ascii="Courier New" w:eastAsia="Times New Roman" w:hAnsi="Courier New"/>
          <w:noProof/>
          <w:snapToGrid w:val="0"/>
          <w:sz w:val="16"/>
          <w:lang w:eastAsia="ko-KR"/>
        </w:rPr>
        <w:tab/>
        <w:t xml:space="preserve">{ </w:t>
      </w:r>
    </w:p>
    <w:p w14:paraId="50575EF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ab/>
        <w:t xml:space="preserve">dUFSlotformatIndex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DUFSlotformatIndex,</w:t>
      </w:r>
    </w:p>
    <w:p w14:paraId="42E3B8E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val="fr-FR" w:eastAsia="ko-KR"/>
        </w:rPr>
        <w:t>iE-Extensions</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ProtocolExtensionContainer { { ImplicitFormat-ExtIEs } } OPTIONAL</w:t>
      </w:r>
    </w:p>
    <w:p w14:paraId="353910B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w:t>
      </w:r>
    </w:p>
    <w:p w14:paraId="694423E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622882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ImplicitFormat-ExtIEs F1AP-PROTOCOL-EXTENSION ::= {</w:t>
      </w:r>
    </w:p>
    <w:p w14:paraId="25CDDFD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eastAsia="ko-KR"/>
        </w:rPr>
        <w:t>...</w:t>
      </w:r>
    </w:p>
    <w:p w14:paraId="6611F4D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w:t>
      </w:r>
    </w:p>
    <w:p w14:paraId="59EA572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1E9A3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IgnorePRACHConfiguration::= ENUMERATED { true,...}</w:t>
      </w:r>
    </w:p>
    <w:p w14:paraId="470DD23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4588D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IgnoreResourceCoordinationContainer ::= ENUMERATED { yes,...}</w:t>
      </w:r>
    </w:p>
    <w:p w14:paraId="1E9EFD7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InactivityMonitoringRequest ::= ENUMERATED { true,...}</w:t>
      </w:r>
    </w:p>
    <w:p w14:paraId="546F818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InactivityMonitoringResponse ::= ENUMERATED { not-supported,...}</w:t>
      </w:r>
    </w:p>
    <w:p w14:paraId="54C9A93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InterfacesToTrace ::= BIT STRING (SIZE(8))</w:t>
      </w:r>
    </w:p>
    <w:p w14:paraId="576E205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DA7BC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91708">
        <w:rPr>
          <w:rFonts w:ascii="Courier New" w:eastAsia="Times New Roman" w:hAnsi="Courier New"/>
          <w:sz w:val="16"/>
          <w:lang w:eastAsia="ko-KR"/>
        </w:rPr>
        <w:t>IntendedTDD</w:t>
      </w:r>
      <w:proofErr w:type="spellEnd"/>
      <w:r w:rsidRPr="00B91708">
        <w:rPr>
          <w:rFonts w:ascii="Courier New" w:eastAsia="Times New Roman" w:hAnsi="Courier New"/>
          <w:sz w:val="16"/>
          <w:lang w:eastAsia="ko-KR"/>
        </w:rPr>
        <w:t>-DL-</w:t>
      </w:r>
      <w:proofErr w:type="spellStart"/>
      <w:proofErr w:type="gramStart"/>
      <w:r w:rsidRPr="00B91708">
        <w:rPr>
          <w:rFonts w:ascii="Courier New" w:eastAsia="Times New Roman" w:hAnsi="Courier New"/>
          <w:sz w:val="16"/>
          <w:lang w:eastAsia="ko-KR"/>
        </w:rPr>
        <w:t>ULConfig</w:t>
      </w:r>
      <w:proofErr w:type="spellEnd"/>
      <w:r w:rsidRPr="00B91708">
        <w:rPr>
          <w:rFonts w:ascii="Courier New" w:eastAsia="Times New Roman" w:hAnsi="Courier New"/>
          <w:sz w:val="16"/>
          <w:lang w:eastAsia="ko-KR"/>
        </w:rPr>
        <w:t xml:space="preserve"> ::=</w:t>
      </w:r>
      <w:proofErr w:type="gramEnd"/>
      <w:r w:rsidRPr="00B91708">
        <w:rPr>
          <w:rFonts w:ascii="Courier New" w:eastAsia="Times New Roman" w:hAnsi="Courier New"/>
          <w:sz w:val="16"/>
          <w:lang w:eastAsia="ko-KR"/>
        </w:rPr>
        <w:t xml:space="preserve"> SEQUENCE {</w:t>
      </w:r>
    </w:p>
    <w:p w14:paraId="76CB252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nRSCS</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t xml:space="preserve">ENUMERATED </w:t>
      </w:r>
      <w:proofErr w:type="gramStart"/>
      <w:r w:rsidRPr="00B91708">
        <w:rPr>
          <w:rFonts w:ascii="Courier New" w:eastAsia="Times New Roman" w:hAnsi="Courier New"/>
          <w:sz w:val="16"/>
          <w:lang w:eastAsia="ko-KR"/>
        </w:rPr>
        <w:t>{ scs</w:t>
      </w:r>
      <w:proofErr w:type="gramEnd"/>
      <w:r w:rsidRPr="00B91708">
        <w:rPr>
          <w:rFonts w:ascii="Courier New" w:eastAsia="Times New Roman" w:hAnsi="Courier New"/>
          <w:sz w:val="16"/>
          <w:lang w:eastAsia="ko-KR"/>
        </w:rPr>
        <w:t>15, scs30, scs60, scs120,..., scs480, scs960},</w:t>
      </w:r>
    </w:p>
    <w:p w14:paraId="6A5E562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nRCP</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t xml:space="preserve">ENUMERATED </w:t>
      </w:r>
      <w:proofErr w:type="gramStart"/>
      <w:r w:rsidRPr="00B91708">
        <w:rPr>
          <w:rFonts w:ascii="Courier New" w:eastAsia="Times New Roman" w:hAnsi="Courier New"/>
          <w:sz w:val="16"/>
          <w:lang w:eastAsia="ko-KR"/>
        </w:rPr>
        <w:t>{ normal</w:t>
      </w:r>
      <w:proofErr w:type="gramEnd"/>
      <w:r w:rsidRPr="00B91708">
        <w:rPr>
          <w:rFonts w:ascii="Courier New" w:eastAsia="Times New Roman" w:hAnsi="Courier New"/>
          <w:sz w:val="16"/>
          <w:lang w:eastAsia="ko-KR"/>
        </w:rPr>
        <w:t>, extended,...},</w:t>
      </w:r>
    </w:p>
    <w:p w14:paraId="401B637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nRDLULTxPeriodicity</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t xml:space="preserve">ENUMERATED </w:t>
      </w:r>
      <w:proofErr w:type="gramStart"/>
      <w:r w:rsidRPr="00B91708">
        <w:rPr>
          <w:rFonts w:ascii="Courier New" w:eastAsia="Times New Roman" w:hAnsi="Courier New"/>
          <w:sz w:val="16"/>
          <w:lang w:eastAsia="ko-KR"/>
        </w:rPr>
        <w:t>{ ms</w:t>
      </w:r>
      <w:proofErr w:type="gramEnd"/>
      <w:r w:rsidRPr="00B91708">
        <w:rPr>
          <w:rFonts w:ascii="Courier New" w:eastAsia="Times New Roman" w:hAnsi="Courier New"/>
          <w:sz w:val="16"/>
          <w:lang w:eastAsia="ko-KR"/>
        </w:rPr>
        <w:t>0p5, ms0p625, ms1, ms1p25, ms2, ms2p5, ms3, ms4, ms5, ms10, ms20, ms40, ms60, ms80, ms100, ms120, ms140, ms160, ...},</w:t>
      </w:r>
    </w:p>
    <w:p w14:paraId="75C2C10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t xml:space="preserve">slot-Configuration-List </w:t>
      </w: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Slot-Configuration-List</w:t>
      </w:r>
      <w:proofErr w:type="spellEnd"/>
      <w:r w:rsidRPr="00B91708">
        <w:rPr>
          <w:rFonts w:ascii="Courier New" w:eastAsia="Times New Roman" w:hAnsi="Courier New"/>
          <w:sz w:val="16"/>
          <w:lang w:eastAsia="ko-KR"/>
        </w:rPr>
        <w:t>,</w:t>
      </w:r>
    </w:p>
    <w:p w14:paraId="4B737D8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val="fr-FR" w:eastAsia="ko-KR"/>
        </w:rPr>
        <w:t>iE</w:t>
      </w:r>
      <w:proofErr w:type="spellEnd"/>
      <w:r w:rsidRPr="00B91708">
        <w:rPr>
          <w:rFonts w:ascii="Courier New" w:eastAsia="Times New Roman" w:hAnsi="Courier New"/>
          <w:sz w:val="16"/>
          <w:lang w:val="fr-FR" w:eastAsia="ko-KR"/>
        </w:rPr>
        <w:t>-Extensions</w:t>
      </w:r>
      <w:r w:rsidRPr="00B91708">
        <w:rPr>
          <w:rFonts w:ascii="Courier New" w:eastAsia="Times New Roman" w:hAnsi="Courier New"/>
          <w:sz w:val="16"/>
          <w:lang w:val="fr-FR" w:eastAsia="ko-KR"/>
        </w:rPr>
        <w:tab/>
      </w:r>
      <w:r w:rsidRPr="00B91708">
        <w:rPr>
          <w:rFonts w:ascii="Courier New" w:eastAsia="Times New Roman" w:hAnsi="Courier New"/>
          <w:sz w:val="16"/>
          <w:lang w:val="fr-FR" w:eastAsia="ko-KR"/>
        </w:rPr>
        <w:tab/>
      </w:r>
      <w:r w:rsidRPr="00B91708">
        <w:rPr>
          <w:rFonts w:ascii="Courier New" w:eastAsia="Times New Roman" w:hAnsi="Courier New"/>
          <w:sz w:val="16"/>
          <w:lang w:val="fr-FR" w:eastAsia="ko-KR"/>
        </w:rPr>
        <w:tab/>
      </w:r>
      <w:r w:rsidRPr="00B91708">
        <w:rPr>
          <w:rFonts w:ascii="Courier New" w:eastAsia="Times New Roman" w:hAnsi="Courier New"/>
          <w:sz w:val="16"/>
          <w:lang w:val="fr-FR" w:eastAsia="ko-KR"/>
        </w:rPr>
        <w:tab/>
      </w:r>
      <w:r w:rsidRPr="00B91708">
        <w:rPr>
          <w:rFonts w:ascii="Courier New" w:eastAsia="Times New Roman" w:hAnsi="Courier New"/>
          <w:sz w:val="16"/>
          <w:lang w:val="fr-FR" w:eastAsia="ko-KR"/>
        </w:rPr>
        <w:tab/>
      </w:r>
      <w:r w:rsidRPr="00B91708">
        <w:rPr>
          <w:rFonts w:ascii="Courier New" w:eastAsia="Times New Roman" w:hAnsi="Courier New"/>
          <w:sz w:val="16"/>
          <w:lang w:val="fr-FR" w:eastAsia="ko-KR"/>
        </w:rPr>
        <w:tab/>
      </w:r>
      <w:proofErr w:type="spellStart"/>
      <w:r w:rsidRPr="00B91708">
        <w:rPr>
          <w:rFonts w:ascii="Courier New" w:eastAsia="Times New Roman" w:hAnsi="Courier New"/>
          <w:sz w:val="16"/>
          <w:lang w:val="fr-FR" w:eastAsia="ko-KR"/>
        </w:rPr>
        <w:t>ProtocolExtensionContainer</w:t>
      </w:r>
      <w:proofErr w:type="spellEnd"/>
      <w:r w:rsidRPr="00B91708">
        <w:rPr>
          <w:rFonts w:ascii="Courier New" w:eastAsia="Times New Roman" w:hAnsi="Courier New"/>
          <w:sz w:val="16"/>
          <w:lang w:val="fr-FR" w:eastAsia="ko-KR"/>
        </w:rPr>
        <w:t xml:space="preserve"> { {</w:t>
      </w:r>
      <w:proofErr w:type="spellStart"/>
      <w:r w:rsidRPr="00B91708">
        <w:rPr>
          <w:rFonts w:ascii="Courier New" w:eastAsia="Times New Roman" w:hAnsi="Courier New"/>
          <w:sz w:val="16"/>
          <w:lang w:val="fr-FR" w:eastAsia="ko-KR"/>
        </w:rPr>
        <w:t>IntendedTDD</w:t>
      </w:r>
      <w:proofErr w:type="spellEnd"/>
      <w:r w:rsidRPr="00B91708">
        <w:rPr>
          <w:rFonts w:ascii="Courier New" w:eastAsia="Times New Roman" w:hAnsi="Courier New"/>
          <w:sz w:val="16"/>
          <w:lang w:val="fr-FR" w:eastAsia="ko-KR"/>
        </w:rPr>
        <w:t>-DL-</w:t>
      </w:r>
      <w:proofErr w:type="spellStart"/>
      <w:r w:rsidRPr="00B91708">
        <w:rPr>
          <w:rFonts w:ascii="Courier New" w:eastAsia="Times New Roman" w:hAnsi="Courier New"/>
          <w:sz w:val="16"/>
          <w:lang w:val="fr-FR" w:eastAsia="ko-KR"/>
        </w:rPr>
        <w:t>ULConfig</w:t>
      </w:r>
      <w:proofErr w:type="spellEnd"/>
      <w:r w:rsidRPr="00B91708">
        <w:rPr>
          <w:rFonts w:ascii="Courier New" w:eastAsia="Times New Roman" w:hAnsi="Courier New"/>
          <w:sz w:val="16"/>
          <w:lang w:val="fr-FR" w:eastAsia="ko-KR"/>
        </w:rPr>
        <w:t>-</w:t>
      </w:r>
      <w:proofErr w:type="spellStart"/>
      <w:r w:rsidRPr="00B91708">
        <w:rPr>
          <w:rFonts w:ascii="Courier New" w:eastAsia="Times New Roman" w:hAnsi="Courier New"/>
          <w:sz w:val="16"/>
          <w:lang w:val="fr-FR" w:eastAsia="ko-KR"/>
        </w:rPr>
        <w:t>ExtIEs</w:t>
      </w:r>
      <w:proofErr w:type="spellEnd"/>
      <w:r w:rsidRPr="00B91708">
        <w:rPr>
          <w:rFonts w:ascii="Courier New" w:eastAsia="Times New Roman" w:hAnsi="Courier New"/>
          <w:sz w:val="16"/>
          <w:lang w:val="fr-FR" w:eastAsia="ko-KR"/>
        </w:rPr>
        <w:t>} } OPTIONAL</w:t>
      </w:r>
    </w:p>
    <w:p w14:paraId="28A4BF5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sz w:val="16"/>
          <w:lang w:eastAsia="ko-KR"/>
        </w:rPr>
        <w:t>}</w:t>
      </w:r>
    </w:p>
    <w:p w14:paraId="534CADF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BABC4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 xml:space="preserve">InterFrequencyConfig-NoGap ::= ENUMERATED { </w:t>
      </w:r>
    </w:p>
    <w:p w14:paraId="79D546E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ab/>
        <w:t>true,</w:t>
      </w:r>
    </w:p>
    <w:p w14:paraId="060D1F3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ab/>
        <w:t>...</w:t>
      </w:r>
    </w:p>
    <w:p w14:paraId="4072ABF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noProof/>
          <w:sz w:val="16"/>
          <w:lang w:eastAsia="ko-KR"/>
        </w:rPr>
        <w:t>}</w:t>
      </w:r>
    </w:p>
    <w:p w14:paraId="0A3AE9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2878F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IngressNonF1</w:t>
      </w:r>
      <w:proofErr w:type="gramStart"/>
      <w:r w:rsidRPr="00B91708">
        <w:rPr>
          <w:rFonts w:ascii="Courier New" w:eastAsia="Times New Roman" w:hAnsi="Courier New"/>
          <w:sz w:val="16"/>
          <w:lang w:eastAsia="ko-KR"/>
        </w:rPr>
        <w:t>terminatingTopologyIndicator ::=</w:t>
      </w:r>
      <w:proofErr w:type="gramEnd"/>
      <w:r w:rsidRPr="00B91708">
        <w:rPr>
          <w:rFonts w:ascii="Courier New" w:eastAsia="Times New Roman" w:hAnsi="Courier New"/>
          <w:sz w:val="16"/>
          <w:lang w:eastAsia="ko-KR"/>
        </w:rPr>
        <w:t xml:space="preserve"> ENUMERATED {true, ...}</w:t>
      </w:r>
    </w:p>
    <w:p w14:paraId="58B4D87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E062E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91708">
        <w:rPr>
          <w:rFonts w:ascii="Courier New" w:eastAsia="Times New Roman" w:hAnsi="Courier New"/>
          <w:sz w:val="16"/>
          <w:lang w:eastAsia="ko-KR"/>
        </w:rPr>
        <w:t>IntendedTDD</w:t>
      </w:r>
      <w:proofErr w:type="spellEnd"/>
      <w:r w:rsidRPr="00B91708">
        <w:rPr>
          <w:rFonts w:ascii="Courier New" w:eastAsia="Times New Roman" w:hAnsi="Courier New"/>
          <w:sz w:val="16"/>
          <w:lang w:eastAsia="ko-KR"/>
        </w:rPr>
        <w:t>-DL-</w:t>
      </w:r>
      <w:proofErr w:type="spellStart"/>
      <w:r w:rsidRPr="00B91708">
        <w:rPr>
          <w:rFonts w:ascii="Courier New" w:eastAsia="Times New Roman" w:hAnsi="Courier New"/>
          <w:sz w:val="16"/>
          <w:lang w:eastAsia="ko-KR"/>
        </w:rPr>
        <w:t>ULConfig</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ExtIEs</w:t>
      </w:r>
      <w:proofErr w:type="spellEnd"/>
      <w:r w:rsidRPr="00B91708">
        <w:rPr>
          <w:rFonts w:ascii="Courier New" w:eastAsia="Times New Roman" w:hAnsi="Courier New"/>
          <w:sz w:val="16"/>
          <w:lang w:eastAsia="ko-KR"/>
        </w:rPr>
        <w:t xml:space="preserve"> </w:t>
      </w:r>
      <w:r w:rsidRPr="00B91708">
        <w:rPr>
          <w:rFonts w:ascii="Courier New" w:eastAsia="Times New Roman" w:hAnsi="Courier New"/>
          <w:sz w:val="16"/>
          <w:lang w:eastAsia="ko-KR"/>
        </w:rPr>
        <w:tab/>
        <w:t>F1AP-PROTOCOL-</w:t>
      </w:r>
      <w:proofErr w:type="gramStart"/>
      <w:r w:rsidRPr="00B91708">
        <w:rPr>
          <w:rFonts w:ascii="Courier New" w:eastAsia="Times New Roman" w:hAnsi="Courier New"/>
          <w:sz w:val="16"/>
          <w:lang w:eastAsia="ko-KR"/>
        </w:rPr>
        <w:t>EXTENSION ::=</w:t>
      </w:r>
      <w:proofErr w:type="gramEnd"/>
      <w:r w:rsidRPr="00B91708">
        <w:rPr>
          <w:rFonts w:ascii="Courier New" w:eastAsia="Times New Roman" w:hAnsi="Courier New"/>
          <w:sz w:val="16"/>
          <w:lang w:eastAsia="ko-KR"/>
        </w:rPr>
        <w:t xml:space="preserve"> {</w:t>
      </w:r>
    </w:p>
    <w:p w14:paraId="373F41C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t>...</w:t>
      </w:r>
    </w:p>
    <w:p w14:paraId="10CB9E4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w:t>
      </w:r>
    </w:p>
    <w:p w14:paraId="6E82DC1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42F65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91708">
        <w:rPr>
          <w:rFonts w:ascii="Courier New" w:eastAsia="Times New Roman" w:hAnsi="Courier New"/>
          <w:sz w:val="16"/>
          <w:lang w:eastAsia="ko-KR"/>
        </w:rPr>
        <w:t>IPHeaderInformation</w:t>
      </w:r>
      <w:proofErr w:type="spellEnd"/>
      <w:r w:rsidRPr="00B91708">
        <w:rPr>
          <w:rFonts w:ascii="Courier New" w:eastAsia="Times New Roman" w:hAnsi="Courier New"/>
          <w:sz w:val="16"/>
          <w:lang w:eastAsia="ko-KR"/>
        </w:rPr>
        <w:t xml:space="preserve"> ::=</w:t>
      </w:r>
      <w:proofErr w:type="gramEnd"/>
      <w:r w:rsidRPr="00B91708">
        <w:rPr>
          <w:rFonts w:ascii="Courier New" w:eastAsia="Times New Roman" w:hAnsi="Courier New"/>
          <w:sz w:val="16"/>
          <w:lang w:eastAsia="ko-KR"/>
        </w:rPr>
        <w:t xml:space="preserve"> SEQUENCE {</w:t>
      </w:r>
    </w:p>
    <w:p w14:paraId="7CF21F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destinationIABTNLAddress</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IABTNLAddress</w:t>
      </w:r>
      <w:proofErr w:type="spellEnd"/>
      <w:r w:rsidRPr="00B91708">
        <w:rPr>
          <w:rFonts w:ascii="Courier New" w:eastAsia="Times New Roman" w:hAnsi="Courier New"/>
          <w:sz w:val="16"/>
          <w:lang w:eastAsia="ko-KR"/>
        </w:rPr>
        <w:t>,</w:t>
      </w:r>
    </w:p>
    <w:p w14:paraId="6FB6448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dsInformationList</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DSInformationList</w:t>
      </w:r>
      <w:proofErr w:type="spellEnd"/>
      <w:r w:rsidRPr="00B91708">
        <w:rPr>
          <w:rFonts w:ascii="Courier New" w:eastAsia="Times New Roman" w:hAnsi="Courier New" w:cs="Courier New"/>
          <w:noProof/>
          <w:sz w:val="16"/>
          <w:lang w:eastAsia="ko-KR"/>
        </w:rPr>
        <w:tab/>
        <w:t>OPTIONAL</w:t>
      </w:r>
      <w:r w:rsidRPr="00B91708">
        <w:rPr>
          <w:rFonts w:ascii="Courier New" w:eastAsia="Times New Roman" w:hAnsi="Courier New"/>
          <w:sz w:val="16"/>
          <w:lang w:eastAsia="ko-KR"/>
        </w:rPr>
        <w:t>,</w:t>
      </w:r>
    </w:p>
    <w:p w14:paraId="3E6EF11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t>iPv6FlowLabel</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t>BIT STRING (SIZE (20))</w:t>
      </w:r>
      <w:r w:rsidRPr="00B91708">
        <w:rPr>
          <w:rFonts w:ascii="Courier New" w:eastAsia="Times New Roman" w:hAnsi="Courier New"/>
          <w:sz w:val="16"/>
          <w:lang w:eastAsia="ko-KR"/>
        </w:rPr>
        <w:tab/>
        <w:t>OPTIONAL,</w:t>
      </w:r>
    </w:p>
    <w:p w14:paraId="4123CC4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val="fr-FR" w:eastAsia="ko-KR"/>
        </w:rPr>
        <w:t>iE</w:t>
      </w:r>
      <w:proofErr w:type="spellEnd"/>
      <w:r w:rsidRPr="00B91708">
        <w:rPr>
          <w:rFonts w:ascii="Courier New" w:eastAsia="Times New Roman" w:hAnsi="Courier New"/>
          <w:sz w:val="16"/>
          <w:lang w:val="fr-FR" w:eastAsia="ko-KR"/>
        </w:rPr>
        <w:t>-Extensions</w:t>
      </w:r>
      <w:r w:rsidRPr="00B91708">
        <w:rPr>
          <w:rFonts w:ascii="Courier New" w:eastAsia="Times New Roman" w:hAnsi="Courier New"/>
          <w:sz w:val="16"/>
          <w:lang w:val="fr-FR" w:eastAsia="ko-KR"/>
        </w:rPr>
        <w:tab/>
      </w:r>
      <w:r w:rsidRPr="00B91708">
        <w:rPr>
          <w:rFonts w:ascii="Courier New" w:eastAsia="Times New Roman" w:hAnsi="Courier New"/>
          <w:sz w:val="16"/>
          <w:lang w:val="fr-FR" w:eastAsia="ko-KR"/>
        </w:rPr>
        <w:tab/>
      </w:r>
      <w:r w:rsidRPr="00B91708">
        <w:rPr>
          <w:rFonts w:ascii="Courier New" w:eastAsia="Times New Roman" w:hAnsi="Courier New"/>
          <w:sz w:val="16"/>
          <w:lang w:val="fr-FR" w:eastAsia="ko-KR"/>
        </w:rPr>
        <w:tab/>
      </w:r>
      <w:r w:rsidRPr="00B91708">
        <w:rPr>
          <w:rFonts w:ascii="Courier New" w:eastAsia="Times New Roman" w:hAnsi="Courier New"/>
          <w:sz w:val="16"/>
          <w:lang w:val="fr-FR" w:eastAsia="ko-KR"/>
        </w:rPr>
        <w:tab/>
      </w:r>
      <w:r w:rsidRPr="00B91708">
        <w:rPr>
          <w:rFonts w:ascii="Courier New" w:eastAsia="Times New Roman" w:hAnsi="Courier New"/>
          <w:sz w:val="16"/>
          <w:lang w:val="fr-FR" w:eastAsia="ko-KR"/>
        </w:rPr>
        <w:tab/>
      </w:r>
      <w:r w:rsidRPr="00B91708">
        <w:rPr>
          <w:rFonts w:ascii="Courier New" w:eastAsia="Times New Roman" w:hAnsi="Courier New"/>
          <w:sz w:val="16"/>
          <w:lang w:val="fr-FR" w:eastAsia="ko-KR"/>
        </w:rPr>
        <w:tab/>
      </w:r>
      <w:proofErr w:type="spellStart"/>
      <w:r w:rsidRPr="00B91708">
        <w:rPr>
          <w:rFonts w:ascii="Courier New" w:eastAsia="Times New Roman" w:hAnsi="Courier New"/>
          <w:sz w:val="16"/>
          <w:lang w:val="fr-FR" w:eastAsia="ko-KR"/>
        </w:rPr>
        <w:t>ProtocolExtensionContainer</w:t>
      </w:r>
      <w:proofErr w:type="spellEnd"/>
      <w:r w:rsidRPr="00B91708">
        <w:rPr>
          <w:rFonts w:ascii="Courier New" w:eastAsia="Times New Roman" w:hAnsi="Courier New"/>
          <w:sz w:val="16"/>
          <w:lang w:val="fr-FR" w:eastAsia="ko-KR"/>
        </w:rPr>
        <w:t xml:space="preserve"> { { </w:t>
      </w:r>
      <w:proofErr w:type="spellStart"/>
      <w:r w:rsidRPr="00B91708">
        <w:rPr>
          <w:rFonts w:ascii="Courier New" w:eastAsia="Times New Roman" w:hAnsi="Courier New"/>
          <w:sz w:val="16"/>
          <w:lang w:val="fr-FR" w:eastAsia="ko-KR"/>
        </w:rPr>
        <w:t>IPHeaderInformation-ItemExtIEs</w:t>
      </w:r>
      <w:proofErr w:type="spellEnd"/>
      <w:r w:rsidRPr="00B91708">
        <w:rPr>
          <w:rFonts w:ascii="Courier New" w:eastAsia="Times New Roman" w:hAnsi="Courier New"/>
          <w:sz w:val="16"/>
          <w:lang w:val="fr-FR" w:eastAsia="ko-KR"/>
        </w:rPr>
        <w:t>} } OPTIONAL,</w:t>
      </w:r>
    </w:p>
    <w:p w14:paraId="1561BB1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val="fr-FR" w:eastAsia="ko-KR"/>
        </w:rPr>
        <w:tab/>
      </w:r>
      <w:r w:rsidRPr="00B91708">
        <w:rPr>
          <w:rFonts w:ascii="Courier New" w:eastAsia="Times New Roman" w:hAnsi="Courier New"/>
          <w:sz w:val="16"/>
          <w:lang w:eastAsia="ko-KR"/>
        </w:rPr>
        <w:t>...</w:t>
      </w:r>
    </w:p>
    <w:p w14:paraId="6152D9F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w:t>
      </w:r>
    </w:p>
    <w:p w14:paraId="427FA6B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2B0B0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91708">
        <w:rPr>
          <w:rFonts w:ascii="Courier New" w:eastAsia="Times New Roman" w:hAnsi="Courier New"/>
          <w:sz w:val="16"/>
          <w:lang w:eastAsia="ko-KR"/>
        </w:rPr>
        <w:t>IPHeaderInformation-ItemExtIEs</w:t>
      </w:r>
      <w:proofErr w:type="spellEnd"/>
      <w:r w:rsidRPr="00B91708">
        <w:rPr>
          <w:rFonts w:ascii="Courier New" w:eastAsia="Times New Roman" w:hAnsi="Courier New"/>
          <w:sz w:val="16"/>
          <w:lang w:eastAsia="ko-KR"/>
        </w:rPr>
        <w:t xml:space="preserve"> F1AP-PROTOCOL-</w:t>
      </w:r>
      <w:proofErr w:type="gramStart"/>
      <w:r w:rsidRPr="00B91708">
        <w:rPr>
          <w:rFonts w:ascii="Courier New" w:eastAsia="Times New Roman" w:hAnsi="Courier New"/>
          <w:sz w:val="16"/>
          <w:lang w:eastAsia="ko-KR"/>
        </w:rPr>
        <w:t>EXTENSION ::=</w:t>
      </w:r>
      <w:proofErr w:type="gramEnd"/>
      <w:r w:rsidRPr="00B91708">
        <w:rPr>
          <w:rFonts w:ascii="Courier New" w:eastAsia="Times New Roman" w:hAnsi="Courier New"/>
          <w:sz w:val="16"/>
          <w:lang w:eastAsia="ko-KR"/>
        </w:rPr>
        <w:t xml:space="preserve"> {</w:t>
      </w:r>
    </w:p>
    <w:p w14:paraId="2C53CC6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t>...</w:t>
      </w:r>
    </w:p>
    <w:p w14:paraId="25D4C39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w:t>
      </w:r>
    </w:p>
    <w:p w14:paraId="6E5F3DB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027A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IPtolayer2</w:t>
      </w:r>
      <w:proofErr w:type="gramStart"/>
      <w:r w:rsidRPr="00B91708">
        <w:rPr>
          <w:rFonts w:ascii="Courier New" w:eastAsia="Times New Roman" w:hAnsi="Courier New"/>
          <w:sz w:val="16"/>
          <w:lang w:eastAsia="ko-KR"/>
        </w:rPr>
        <w:t>TrafficMappingInfo ::=</w:t>
      </w:r>
      <w:proofErr w:type="gramEnd"/>
      <w:r w:rsidRPr="00B91708">
        <w:rPr>
          <w:rFonts w:ascii="Courier New" w:eastAsia="Times New Roman" w:hAnsi="Courier New"/>
          <w:sz w:val="16"/>
          <w:lang w:eastAsia="ko-KR"/>
        </w:rPr>
        <w:t xml:space="preserve"> SEQUENCE {</w:t>
      </w:r>
    </w:p>
    <w:p w14:paraId="0A8DB06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t>iPtolayer2TrafficMappingInfoToAdd</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t>IPtolayer2TrafficMappingInfoList</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t>OPTIONAL,</w:t>
      </w:r>
    </w:p>
    <w:p w14:paraId="78B4E92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t>iPtolayer2TrafficMappingInfoToRemove</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MappingInformationtoRemove</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t>OPTIONAL,</w:t>
      </w:r>
    </w:p>
    <w:p w14:paraId="4F6194E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iE</w:t>
      </w:r>
      <w:proofErr w:type="spellEnd"/>
      <w:r w:rsidRPr="00B91708">
        <w:rPr>
          <w:rFonts w:ascii="Courier New" w:eastAsia="Times New Roman" w:hAnsi="Courier New"/>
          <w:sz w:val="16"/>
          <w:lang w:eastAsia="ko-KR"/>
        </w:rPr>
        <w:t>-Extensions</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ProtocolExtensionContainer</w:t>
      </w:r>
      <w:proofErr w:type="spellEnd"/>
      <w:r w:rsidRPr="00B91708">
        <w:rPr>
          <w:rFonts w:ascii="Courier New" w:eastAsia="Times New Roman" w:hAnsi="Courier New"/>
          <w:sz w:val="16"/>
          <w:lang w:eastAsia="ko-KR"/>
        </w:rPr>
        <w:t xml:space="preserve"> </w:t>
      </w:r>
      <w:proofErr w:type="gramStart"/>
      <w:r w:rsidRPr="00B91708">
        <w:rPr>
          <w:rFonts w:ascii="Courier New" w:eastAsia="Times New Roman" w:hAnsi="Courier New"/>
          <w:sz w:val="16"/>
          <w:lang w:eastAsia="ko-KR"/>
        </w:rPr>
        <w:t>{ {</w:t>
      </w:r>
      <w:proofErr w:type="gramEnd"/>
      <w:r w:rsidRPr="00B91708">
        <w:rPr>
          <w:rFonts w:ascii="Courier New" w:eastAsia="Times New Roman" w:hAnsi="Courier New"/>
          <w:sz w:val="16"/>
          <w:lang w:eastAsia="ko-KR"/>
        </w:rPr>
        <w:t xml:space="preserve"> IPtolayer2TrafficMappingInfo-ItemExtIEs} } OPTIONAL,</w:t>
      </w:r>
    </w:p>
    <w:p w14:paraId="6D9A0EA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t>...</w:t>
      </w:r>
    </w:p>
    <w:p w14:paraId="4A30E10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w:t>
      </w:r>
    </w:p>
    <w:p w14:paraId="5034B00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515C5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IPtolayer2</w:t>
      </w:r>
      <w:proofErr w:type="gramStart"/>
      <w:r w:rsidRPr="00B91708">
        <w:rPr>
          <w:rFonts w:ascii="Courier New" w:eastAsia="Times New Roman" w:hAnsi="Courier New"/>
          <w:sz w:val="16"/>
          <w:lang w:eastAsia="ko-KR"/>
        </w:rPr>
        <w:t>TrafficMappingInfoList ::=</w:t>
      </w:r>
      <w:proofErr w:type="gramEnd"/>
      <w:r w:rsidRPr="00B91708">
        <w:rPr>
          <w:rFonts w:ascii="Courier New" w:eastAsia="Times New Roman" w:hAnsi="Courier New"/>
          <w:sz w:val="16"/>
          <w:lang w:eastAsia="ko-KR"/>
        </w:rPr>
        <w:t xml:space="preserve"> SEQUENCE (SIZE(1..maxnoofMappingEntries)) OF IPtolayer2TrafficMappingInfo-Item</w:t>
      </w:r>
    </w:p>
    <w:p w14:paraId="1C4FB1F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6A69E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IPtolayer2TrafficMappingInfo-</w:t>
      </w:r>
      <w:proofErr w:type="gramStart"/>
      <w:r w:rsidRPr="00B91708">
        <w:rPr>
          <w:rFonts w:ascii="Courier New" w:eastAsia="Times New Roman" w:hAnsi="Courier New"/>
          <w:sz w:val="16"/>
          <w:lang w:eastAsia="ko-KR"/>
        </w:rPr>
        <w:t>Item ::=</w:t>
      </w:r>
      <w:proofErr w:type="gramEnd"/>
      <w:r w:rsidRPr="00B91708">
        <w:rPr>
          <w:rFonts w:ascii="Courier New" w:eastAsia="Times New Roman" w:hAnsi="Courier New"/>
          <w:sz w:val="16"/>
          <w:lang w:eastAsia="ko-KR"/>
        </w:rPr>
        <w:t xml:space="preserve"> SEQUENCE {</w:t>
      </w:r>
    </w:p>
    <w:p w14:paraId="656EA13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mappingInformationIndex</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MappingInformationIndex</w:t>
      </w:r>
      <w:proofErr w:type="spellEnd"/>
      <w:r w:rsidRPr="00B91708">
        <w:rPr>
          <w:rFonts w:ascii="Courier New" w:eastAsia="Times New Roman" w:hAnsi="Courier New"/>
          <w:sz w:val="16"/>
          <w:lang w:eastAsia="ko-KR"/>
        </w:rPr>
        <w:t>,</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
    <w:p w14:paraId="602B4E9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iPHeaderInformation</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IPHeaderInformation</w:t>
      </w:r>
      <w:proofErr w:type="spellEnd"/>
      <w:r w:rsidRPr="00B91708">
        <w:rPr>
          <w:rFonts w:ascii="Courier New" w:eastAsia="Times New Roman" w:hAnsi="Courier New"/>
          <w:sz w:val="16"/>
          <w:lang w:eastAsia="ko-KR"/>
        </w:rPr>
        <w:t>,</w:t>
      </w:r>
    </w:p>
    <w:p w14:paraId="7873A72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bHInfo</w:t>
      </w:r>
      <w:proofErr w:type="spellEnd"/>
      <w:r w:rsidRPr="00B91708">
        <w:rPr>
          <w:rFonts w:ascii="Courier New" w:eastAsia="Times New Roman" w:hAnsi="Courier New"/>
          <w:sz w:val="16"/>
          <w:lang w:eastAsia="ko-KR"/>
        </w:rPr>
        <w:tab/>
        <w:t xml:space="preserve"> </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BHInfo</w:t>
      </w:r>
      <w:proofErr w:type="spellEnd"/>
      <w:r w:rsidRPr="00B91708">
        <w:rPr>
          <w:rFonts w:ascii="Courier New" w:eastAsia="Times New Roman" w:hAnsi="Courier New"/>
          <w:sz w:val="16"/>
          <w:lang w:eastAsia="ko-KR"/>
        </w:rPr>
        <w:t>,</w:t>
      </w: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iE</w:t>
      </w:r>
      <w:proofErr w:type="spellEnd"/>
      <w:r w:rsidRPr="00B91708">
        <w:rPr>
          <w:rFonts w:ascii="Courier New" w:eastAsia="Times New Roman" w:hAnsi="Courier New"/>
          <w:sz w:val="16"/>
          <w:lang w:eastAsia="ko-KR"/>
        </w:rPr>
        <w:t>-Extensions</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z w:val="16"/>
          <w:lang w:eastAsia="ko-KR"/>
        </w:rPr>
        <w:t>ProtocolExtensionContainer</w:t>
      </w:r>
      <w:proofErr w:type="spellEnd"/>
      <w:r w:rsidRPr="00B91708">
        <w:rPr>
          <w:rFonts w:ascii="Courier New" w:eastAsia="Times New Roman" w:hAnsi="Courier New"/>
          <w:sz w:val="16"/>
          <w:lang w:eastAsia="ko-KR"/>
        </w:rPr>
        <w:t xml:space="preserve"> </w:t>
      </w:r>
      <w:proofErr w:type="gramStart"/>
      <w:r w:rsidRPr="00B91708">
        <w:rPr>
          <w:rFonts w:ascii="Courier New" w:eastAsia="Times New Roman" w:hAnsi="Courier New"/>
          <w:sz w:val="16"/>
          <w:lang w:eastAsia="ko-KR"/>
        </w:rPr>
        <w:t>{ {</w:t>
      </w:r>
      <w:proofErr w:type="gramEnd"/>
      <w:r w:rsidRPr="00B91708">
        <w:rPr>
          <w:rFonts w:ascii="Courier New" w:eastAsia="Times New Roman" w:hAnsi="Courier New"/>
          <w:sz w:val="16"/>
          <w:lang w:eastAsia="ko-KR"/>
        </w:rPr>
        <w:t xml:space="preserve"> IPtolayer2TrafficMappingInfo-ItemExtIEs} } OPTIONAL,</w:t>
      </w:r>
    </w:p>
    <w:p w14:paraId="07DFDC3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t>...</w:t>
      </w:r>
    </w:p>
    <w:p w14:paraId="320FA5B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w:t>
      </w:r>
    </w:p>
    <w:p w14:paraId="1D55036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70101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IPtolayer2TrafficMappingInfo-ItemExtIEs F1AP-PROTOCOL-</w:t>
      </w:r>
      <w:proofErr w:type="gramStart"/>
      <w:r w:rsidRPr="00B91708">
        <w:rPr>
          <w:rFonts w:ascii="Courier New" w:eastAsia="Times New Roman" w:hAnsi="Courier New"/>
          <w:sz w:val="16"/>
          <w:lang w:eastAsia="ko-KR"/>
        </w:rPr>
        <w:t>EXTENSION ::=</w:t>
      </w:r>
      <w:proofErr w:type="gramEnd"/>
      <w:r w:rsidRPr="00B91708">
        <w:rPr>
          <w:rFonts w:ascii="Courier New" w:eastAsia="Times New Roman" w:hAnsi="Courier New"/>
          <w:sz w:val="16"/>
          <w:lang w:eastAsia="ko-KR"/>
        </w:rPr>
        <w:t xml:space="preserve"> {</w:t>
      </w:r>
    </w:p>
    <w:p w14:paraId="2325E00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ab/>
        <w:t>...</w:t>
      </w:r>
    </w:p>
    <w:p w14:paraId="7F1043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w:t>
      </w:r>
    </w:p>
    <w:p w14:paraId="2E0173E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800540" w14:textId="77777777" w:rsidR="00B91708" w:rsidRPr="00B71C57"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Nokia" w:date="2023-11-02T16:03:00Z"/>
          <w:rFonts w:ascii="Courier New" w:eastAsia="SimSun" w:hAnsi="Courier New"/>
          <w:noProof/>
          <w:sz w:val="16"/>
        </w:rPr>
      </w:pPr>
    </w:p>
    <w:p w14:paraId="52564336" w14:textId="77777777" w:rsidR="00B91708" w:rsidRPr="00FB31C9" w:rsidRDefault="00B91708" w:rsidP="00B91708">
      <w:pPr>
        <w:pStyle w:val="PL"/>
        <w:spacing w:line="0" w:lineRule="atLeast"/>
        <w:rPr>
          <w:ins w:id="217" w:author="Nokia" w:date="2023-11-02T16:03:00Z"/>
          <w:rFonts w:eastAsia="Times New Roman"/>
          <w:snapToGrid w:val="0"/>
          <w:lang w:eastAsia="ko-KR"/>
        </w:rPr>
      </w:pPr>
      <w:proofErr w:type="spellStart"/>
      <w:proofErr w:type="gramStart"/>
      <w:ins w:id="218" w:author="Nokia" w:date="2023-11-02T16:03:00Z">
        <w:r w:rsidRPr="005A1099">
          <w:rPr>
            <w:noProof w:val="0"/>
            <w:snapToGrid w:val="0"/>
          </w:rPr>
          <w:t>InactivityInformationRequest</w:t>
        </w:r>
        <w:proofErr w:type="spellEnd"/>
        <w:r w:rsidRPr="005A1099">
          <w:rPr>
            <w:noProof w:val="0"/>
            <w:snapToGrid w:val="0"/>
          </w:rPr>
          <w:t xml:space="preserve"> ::=</w:t>
        </w:r>
        <w:proofErr w:type="gramEnd"/>
        <w:r w:rsidRPr="005A1099">
          <w:rPr>
            <w:noProof w:val="0"/>
            <w:snapToGrid w:val="0"/>
          </w:rPr>
          <w:t xml:space="preserve"> ENUMERATED {true, ...}</w:t>
        </w:r>
      </w:ins>
    </w:p>
    <w:p w14:paraId="55E62487" w14:textId="77777777" w:rsidR="00B91708" w:rsidRDefault="00B91708">
      <w:pPr>
        <w:rPr>
          <w:b/>
          <w:bCs/>
          <w:noProof/>
        </w:rPr>
      </w:pPr>
    </w:p>
    <w:p w14:paraId="01F208F9" w14:textId="77777777" w:rsidR="00B91708" w:rsidRDefault="00B91708" w:rsidP="00810039">
      <w:pPr>
        <w:rPr>
          <w:b/>
          <w:bCs/>
          <w:noProof/>
          <w:color w:val="FF0000"/>
          <w:highlight w:val="yellow"/>
        </w:rPr>
      </w:pPr>
    </w:p>
    <w:p w14:paraId="083E6B2E" w14:textId="5EA29B1C" w:rsidR="00810039" w:rsidRPr="00CA1CC3" w:rsidRDefault="00810039" w:rsidP="00B91708">
      <w:pPr>
        <w:jc w:val="cente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p>
    <w:p w14:paraId="15375598" w14:textId="77777777" w:rsidR="00B91708" w:rsidRDefault="00B91708" w:rsidP="00B91708">
      <w:pPr>
        <w:pStyle w:val="PL"/>
        <w:outlineLvl w:val="3"/>
        <w:rPr>
          <w:noProof w:val="0"/>
          <w:snapToGrid w:val="0"/>
          <w:lang w:val="fr-FR"/>
        </w:rPr>
      </w:pPr>
    </w:p>
    <w:p w14:paraId="2C811D7D" w14:textId="77777777" w:rsidR="00B91708" w:rsidRDefault="00B91708" w:rsidP="00B91708">
      <w:pPr>
        <w:pStyle w:val="PL"/>
        <w:outlineLvl w:val="3"/>
        <w:rPr>
          <w:noProof w:val="0"/>
          <w:snapToGrid w:val="0"/>
          <w:lang w:val="fr-FR"/>
        </w:rPr>
      </w:pPr>
    </w:p>
    <w:p w14:paraId="3546D52A" w14:textId="06DB776C" w:rsidR="00B91708" w:rsidRPr="006B2844" w:rsidRDefault="00B91708" w:rsidP="00B91708">
      <w:pPr>
        <w:pStyle w:val="PL"/>
        <w:outlineLvl w:val="3"/>
        <w:rPr>
          <w:noProof w:val="0"/>
          <w:snapToGrid w:val="0"/>
          <w:lang w:val="fr-FR"/>
        </w:rPr>
      </w:pPr>
      <w:r w:rsidRPr="006B2844">
        <w:rPr>
          <w:noProof w:val="0"/>
          <w:snapToGrid w:val="0"/>
          <w:lang w:val="fr-FR"/>
        </w:rPr>
        <w:t>-- U</w:t>
      </w:r>
    </w:p>
    <w:p w14:paraId="796C729D" w14:textId="77777777" w:rsidR="00B91708" w:rsidRPr="006B2844" w:rsidRDefault="00B91708" w:rsidP="00B91708">
      <w:pPr>
        <w:pStyle w:val="PL"/>
        <w:rPr>
          <w:lang w:val="fr-FR"/>
        </w:rPr>
      </w:pPr>
      <w:r w:rsidRPr="006B2844">
        <w:rPr>
          <w:lang w:val="fr-FR"/>
        </w:rPr>
        <w:t>UAC-Assistance-Info ::= SEQUENCE {</w:t>
      </w:r>
    </w:p>
    <w:p w14:paraId="5075E061" w14:textId="77777777" w:rsidR="00B91708" w:rsidRPr="006B2844" w:rsidRDefault="00B91708" w:rsidP="00B91708">
      <w:pPr>
        <w:pStyle w:val="PL"/>
        <w:rPr>
          <w:lang w:val="fr-FR"/>
        </w:rPr>
      </w:pPr>
      <w:r w:rsidRPr="006B2844">
        <w:rPr>
          <w:lang w:val="fr-FR"/>
        </w:rPr>
        <w:tab/>
        <w:t>uACPLMN-List</w:t>
      </w:r>
      <w:r w:rsidRPr="006B2844">
        <w:rPr>
          <w:lang w:val="fr-FR"/>
        </w:rPr>
        <w:tab/>
      </w:r>
      <w:r w:rsidRPr="006B2844">
        <w:rPr>
          <w:lang w:val="fr-FR"/>
        </w:rPr>
        <w:tab/>
        <w:t>UACPLMN-List,</w:t>
      </w:r>
    </w:p>
    <w:p w14:paraId="552DC014" w14:textId="77777777" w:rsidR="00B91708" w:rsidRPr="006B2844" w:rsidRDefault="00B91708" w:rsidP="00B91708">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572EAD1C" w14:textId="77777777" w:rsidR="00B91708" w:rsidRPr="00EA5FA7" w:rsidRDefault="00B91708" w:rsidP="00B91708">
      <w:pPr>
        <w:pStyle w:val="PL"/>
      </w:pPr>
      <w:r w:rsidRPr="00EA5FA7">
        <w:t>}</w:t>
      </w:r>
    </w:p>
    <w:p w14:paraId="34B3EFF4" w14:textId="77777777" w:rsidR="00B91708" w:rsidRPr="00EA5FA7" w:rsidRDefault="00B91708" w:rsidP="00B91708">
      <w:pPr>
        <w:pStyle w:val="PL"/>
      </w:pPr>
    </w:p>
    <w:p w14:paraId="760922E1" w14:textId="77777777" w:rsidR="00B91708" w:rsidRPr="00EA5FA7" w:rsidRDefault="00B91708" w:rsidP="00B91708">
      <w:pPr>
        <w:pStyle w:val="PL"/>
      </w:pPr>
      <w:r w:rsidRPr="00EA5FA7">
        <w:t>UAC-Assistance-InfoExtIEs F1AP-PROTOCOL-EXTENSION ::= {</w:t>
      </w:r>
    </w:p>
    <w:p w14:paraId="578BF744" w14:textId="77777777" w:rsidR="00B91708" w:rsidRPr="00EA5FA7" w:rsidRDefault="00B91708" w:rsidP="00B91708">
      <w:pPr>
        <w:pStyle w:val="PL"/>
      </w:pPr>
      <w:r w:rsidRPr="00EA5FA7">
        <w:tab/>
        <w:t>...</w:t>
      </w:r>
    </w:p>
    <w:p w14:paraId="2F99CA57" w14:textId="77777777" w:rsidR="00B91708" w:rsidRPr="00EA5FA7" w:rsidRDefault="00B91708" w:rsidP="00B91708">
      <w:pPr>
        <w:pStyle w:val="PL"/>
      </w:pPr>
      <w:r w:rsidRPr="00EA5FA7">
        <w:t>}</w:t>
      </w:r>
    </w:p>
    <w:p w14:paraId="39F42EE4" w14:textId="77777777" w:rsidR="00B91708" w:rsidRPr="00EA5FA7" w:rsidRDefault="00B91708" w:rsidP="00B91708">
      <w:pPr>
        <w:pStyle w:val="PL"/>
      </w:pPr>
    </w:p>
    <w:p w14:paraId="67B7BF03" w14:textId="77777777" w:rsidR="00B91708" w:rsidRPr="00EA5FA7" w:rsidRDefault="00B91708" w:rsidP="00B91708">
      <w:pPr>
        <w:pStyle w:val="PL"/>
      </w:pPr>
      <w:r w:rsidRPr="00EA5FA7">
        <w:t>UACPLMN-List ::= SEQUENCE (SIZE(1..maxnoofUACPLMNs)) OF UACPLMN-Item</w:t>
      </w:r>
    </w:p>
    <w:p w14:paraId="0F27BC4C" w14:textId="77777777" w:rsidR="00B91708" w:rsidRPr="00EA5FA7" w:rsidRDefault="00B91708" w:rsidP="00B91708">
      <w:pPr>
        <w:pStyle w:val="PL"/>
      </w:pPr>
    </w:p>
    <w:p w14:paraId="026F59CC" w14:textId="77777777" w:rsidR="00B91708" w:rsidRPr="00EA5FA7" w:rsidRDefault="00B91708" w:rsidP="00B91708">
      <w:pPr>
        <w:pStyle w:val="PL"/>
      </w:pPr>
      <w:r w:rsidRPr="00EA5FA7">
        <w:t>UACPLMN-Item::= SEQUENCE {</w:t>
      </w:r>
    </w:p>
    <w:p w14:paraId="04D4A4B4" w14:textId="77777777" w:rsidR="00B91708" w:rsidRPr="00EA5FA7" w:rsidRDefault="00B91708" w:rsidP="00B91708">
      <w:pPr>
        <w:pStyle w:val="PL"/>
      </w:pPr>
      <w:r w:rsidRPr="00EA5FA7">
        <w:tab/>
        <w:t>pLMNIdentity</w:t>
      </w:r>
      <w:r w:rsidRPr="00EA5FA7">
        <w:tab/>
      </w:r>
      <w:r w:rsidRPr="00EA5FA7">
        <w:tab/>
      </w:r>
      <w:r w:rsidRPr="00EA5FA7">
        <w:tab/>
      </w:r>
      <w:r w:rsidRPr="00EA5FA7">
        <w:tab/>
        <w:t>PLMN-Identity,</w:t>
      </w:r>
    </w:p>
    <w:p w14:paraId="6CBF4CB4" w14:textId="77777777" w:rsidR="00B91708" w:rsidRPr="006B2844" w:rsidRDefault="00B91708" w:rsidP="00B91708">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01EE98E2" w14:textId="77777777" w:rsidR="00B91708" w:rsidRPr="00EA5FA7" w:rsidRDefault="00B91708" w:rsidP="00B91708">
      <w:pPr>
        <w:pStyle w:val="PL"/>
      </w:pPr>
      <w:r w:rsidRPr="00EA5FA7">
        <w:t>}</w:t>
      </w:r>
    </w:p>
    <w:p w14:paraId="396BD844" w14:textId="77777777" w:rsidR="00B91708" w:rsidRPr="00EA5FA7" w:rsidRDefault="00B91708" w:rsidP="00B91708">
      <w:pPr>
        <w:pStyle w:val="PL"/>
      </w:pPr>
    </w:p>
    <w:p w14:paraId="79546B17" w14:textId="77777777" w:rsidR="00B91708" w:rsidRPr="00EA5FA7" w:rsidRDefault="00B91708" w:rsidP="00B91708">
      <w:pPr>
        <w:pStyle w:val="PL"/>
      </w:pPr>
      <w:r w:rsidRPr="00EA5FA7">
        <w:t>UACPLMN-Item-ExtIEs F1AP-PROTOCOL-EXTENSION ::= {</w:t>
      </w:r>
    </w:p>
    <w:p w14:paraId="369D3FA7" w14:textId="77777777" w:rsidR="00B91708" w:rsidRDefault="00B91708" w:rsidP="00B91708">
      <w:pPr>
        <w:pStyle w:val="PL"/>
      </w:pPr>
      <w:r w:rsidRPr="00EE063F">
        <w:tab/>
        <w:t>{ ID id-NID</w:t>
      </w:r>
      <w:r w:rsidRPr="00EE063F">
        <w:tab/>
        <w:t>CRITICALITY ignore</w:t>
      </w:r>
      <w:r w:rsidRPr="00EE063F">
        <w:tab/>
        <w:t>EXTENSION NID</w:t>
      </w:r>
      <w:r w:rsidRPr="00EE063F">
        <w:tab/>
        <w:t>PRESENCE optional },</w:t>
      </w:r>
    </w:p>
    <w:p w14:paraId="499FAB88" w14:textId="77777777" w:rsidR="00B91708" w:rsidRPr="00EA5FA7" w:rsidRDefault="00B91708" w:rsidP="00B91708">
      <w:pPr>
        <w:pStyle w:val="PL"/>
      </w:pPr>
      <w:r w:rsidRPr="00EA5FA7">
        <w:tab/>
        <w:t>...</w:t>
      </w:r>
    </w:p>
    <w:p w14:paraId="0D844D49" w14:textId="77777777" w:rsidR="00B91708" w:rsidRPr="00EA5FA7" w:rsidRDefault="00B91708" w:rsidP="00B91708">
      <w:pPr>
        <w:pStyle w:val="PL"/>
      </w:pPr>
      <w:r w:rsidRPr="00EA5FA7">
        <w:t>}</w:t>
      </w:r>
    </w:p>
    <w:p w14:paraId="2795AAEF" w14:textId="77777777" w:rsidR="00B91708" w:rsidRPr="00EA5FA7" w:rsidRDefault="00B91708" w:rsidP="00B91708">
      <w:pPr>
        <w:pStyle w:val="PL"/>
      </w:pPr>
    </w:p>
    <w:p w14:paraId="33CB5C41" w14:textId="77777777" w:rsidR="00B91708" w:rsidRPr="00EA5FA7" w:rsidRDefault="00B91708" w:rsidP="00B91708">
      <w:pPr>
        <w:pStyle w:val="PL"/>
      </w:pPr>
      <w:r w:rsidRPr="00EA5FA7">
        <w:t>UACType-List ::= SEQUENCE (SIZE(1..maxnoofUACperPLMN)) OF UACType-Item</w:t>
      </w:r>
    </w:p>
    <w:p w14:paraId="1B9F03C1" w14:textId="77777777" w:rsidR="00B91708" w:rsidRPr="00EA5FA7" w:rsidRDefault="00B91708" w:rsidP="00B91708">
      <w:pPr>
        <w:pStyle w:val="PL"/>
      </w:pPr>
    </w:p>
    <w:p w14:paraId="3E5FCA4C" w14:textId="77777777" w:rsidR="00B91708" w:rsidRPr="00EA5FA7" w:rsidRDefault="00B91708" w:rsidP="00B91708">
      <w:pPr>
        <w:pStyle w:val="PL"/>
      </w:pPr>
      <w:r w:rsidRPr="00EA5FA7">
        <w:t>UACType-Item::= SEQUENCE {</w:t>
      </w:r>
    </w:p>
    <w:p w14:paraId="7BE08E83" w14:textId="77777777" w:rsidR="00B91708" w:rsidRPr="00EA5FA7" w:rsidRDefault="00B91708" w:rsidP="00B91708">
      <w:pPr>
        <w:pStyle w:val="PL"/>
      </w:pPr>
      <w:r w:rsidRPr="00EA5FA7">
        <w:tab/>
        <w:t xml:space="preserve">uACReductionIndication </w:t>
      </w:r>
      <w:r w:rsidRPr="00EA5FA7">
        <w:tab/>
      </w:r>
      <w:r w:rsidRPr="00EA5FA7">
        <w:tab/>
        <w:t>UACReductionIndication,</w:t>
      </w:r>
    </w:p>
    <w:p w14:paraId="70C82DAD" w14:textId="77777777" w:rsidR="00B91708" w:rsidRPr="00EA5FA7" w:rsidRDefault="00B91708" w:rsidP="00B91708">
      <w:pPr>
        <w:pStyle w:val="PL"/>
      </w:pPr>
      <w:r w:rsidRPr="00EA5FA7">
        <w:tab/>
        <w:t>uACCategoryType</w:t>
      </w:r>
      <w:r w:rsidRPr="00EA5FA7">
        <w:tab/>
      </w:r>
      <w:r w:rsidRPr="00EA5FA7">
        <w:tab/>
      </w:r>
      <w:r w:rsidRPr="00EA5FA7">
        <w:tab/>
      </w:r>
      <w:r w:rsidRPr="00EA5FA7">
        <w:tab/>
        <w:t>UACCategoryType,</w:t>
      </w:r>
    </w:p>
    <w:p w14:paraId="4A8D29E0" w14:textId="77777777" w:rsidR="00B91708" w:rsidRPr="00EA5FA7" w:rsidRDefault="00B91708" w:rsidP="00B91708">
      <w:pPr>
        <w:pStyle w:val="PL"/>
      </w:pPr>
      <w:r w:rsidRPr="00EA5FA7">
        <w:tab/>
        <w:t>iE-Extensions</w:t>
      </w:r>
      <w:r w:rsidRPr="00EA5FA7">
        <w:tab/>
      </w:r>
      <w:r w:rsidRPr="00EA5FA7">
        <w:tab/>
        <w:t>ProtocolExtensionContainer { { UACType-Item-ExtIEs } } OPTIONAL</w:t>
      </w:r>
    </w:p>
    <w:p w14:paraId="248C6319" w14:textId="77777777" w:rsidR="00B91708" w:rsidRPr="00EA5FA7" w:rsidRDefault="00B91708" w:rsidP="00B91708">
      <w:pPr>
        <w:pStyle w:val="PL"/>
      </w:pPr>
      <w:r w:rsidRPr="00EA5FA7">
        <w:t>}</w:t>
      </w:r>
    </w:p>
    <w:p w14:paraId="38C27F10" w14:textId="77777777" w:rsidR="00B91708" w:rsidRPr="00EA5FA7" w:rsidRDefault="00B91708" w:rsidP="00B91708">
      <w:pPr>
        <w:pStyle w:val="PL"/>
      </w:pPr>
    </w:p>
    <w:p w14:paraId="18915F82" w14:textId="77777777" w:rsidR="00B91708" w:rsidRPr="00EA5FA7" w:rsidRDefault="00B91708" w:rsidP="00B91708">
      <w:pPr>
        <w:pStyle w:val="PL"/>
      </w:pPr>
      <w:r w:rsidRPr="00EA5FA7">
        <w:t>UACType-Item-ExtIEs F1AP-PROTOCOL-EXTENSION ::= {</w:t>
      </w:r>
    </w:p>
    <w:p w14:paraId="1C09B7C6" w14:textId="77777777" w:rsidR="00B91708" w:rsidRPr="00EA5FA7" w:rsidRDefault="00B91708" w:rsidP="00B91708">
      <w:pPr>
        <w:pStyle w:val="PL"/>
      </w:pPr>
      <w:r w:rsidRPr="00EA5FA7">
        <w:tab/>
        <w:t>...</w:t>
      </w:r>
    </w:p>
    <w:p w14:paraId="3BDBED96" w14:textId="77777777" w:rsidR="00B91708" w:rsidRPr="00EA5FA7" w:rsidRDefault="00B91708" w:rsidP="00B91708">
      <w:pPr>
        <w:pStyle w:val="PL"/>
      </w:pPr>
      <w:r w:rsidRPr="00EA5FA7">
        <w:t>}</w:t>
      </w:r>
    </w:p>
    <w:p w14:paraId="7F367858" w14:textId="77777777" w:rsidR="00B91708" w:rsidRPr="00EA5FA7" w:rsidRDefault="00B91708" w:rsidP="00B91708">
      <w:pPr>
        <w:pStyle w:val="PL"/>
      </w:pPr>
    </w:p>
    <w:p w14:paraId="67B3B48A" w14:textId="77777777" w:rsidR="00B91708" w:rsidRPr="00EA5FA7" w:rsidRDefault="00B91708" w:rsidP="00B91708">
      <w:pPr>
        <w:pStyle w:val="PL"/>
      </w:pPr>
      <w:r w:rsidRPr="00EA5FA7">
        <w:t>UACCategoryType ::= CHOICE {</w:t>
      </w:r>
    </w:p>
    <w:p w14:paraId="7421F39D" w14:textId="77777777" w:rsidR="00B91708" w:rsidRPr="00EA5FA7" w:rsidRDefault="00B91708" w:rsidP="00B91708">
      <w:pPr>
        <w:pStyle w:val="PL"/>
      </w:pPr>
      <w:r w:rsidRPr="00EA5FA7">
        <w:tab/>
        <w:t>uACstandardized</w:t>
      </w:r>
      <w:r w:rsidRPr="00EA5FA7">
        <w:tab/>
      </w:r>
      <w:r w:rsidRPr="00EA5FA7">
        <w:tab/>
      </w:r>
      <w:r w:rsidRPr="00EA5FA7">
        <w:tab/>
      </w:r>
      <w:r w:rsidRPr="00EA5FA7">
        <w:tab/>
        <w:t>UACAction,</w:t>
      </w:r>
    </w:p>
    <w:p w14:paraId="558BB3F0" w14:textId="77777777" w:rsidR="00B91708" w:rsidRPr="00EA5FA7" w:rsidRDefault="00B91708" w:rsidP="00B91708">
      <w:pPr>
        <w:pStyle w:val="PL"/>
      </w:pPr>
      <w:r w:rsidRPr="00EA5FA7">
        <w:tab/>
        <w:t>uACOperatorDefined</w:t>
      </w:r>
      <w:r w:rsidRPr="00EA5FA7">
        <w:tab/>
      </w:r>
      <w:r w:rsidRPr="00EA5FA7">
        <w:tab/>
      </w:r>
      <w:r w:rsidRPr="00EA5FA7">
        <w:tab/>
        <w:t xml:space="preserve">UACOperatorDefined, </w:t>
      </w:r>
    </w:p>
    <w:p w14:paraId="6B82D939" w14:textId="77777777" w:rsidR="00B91708" w:rsidRPr="00EA5FA7" w:rsidRDefault="00B91708" w:rsidP="00B91708">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15D45426" w14:textId="77777777" w:rsidR="00B91708" w:rsidRPr="00EA5FA7" w:rsidRDefault="00B91708" w:rsidP="00B91708">
      <w:pPr>
        <w:pStyle w:val="PL"/>
      </w:pPr>
      <w:r w:rsidRPr="00EA5FA7">
        <w:t>}</w:t>
      </w:r>
    </w:p>
    <w:p w14:paraId="0DACF3C6" w14:textId="77777777" w:rsidR="00B91708" w:rsidRPr="00EA5FA7" w:rsidRDefault="00B91708" w:rsidP="00B91708">
      <w:pPr>
        <w:pStyle w:val="PL"/>
      </w:pPr>
    </w:p>
    <w:p w14:paraId="3F10AEB9" w14:textId="77777777" w:rsidR="00B91708" w:rsidRPr="00EA5FA7" w:rsidRDefault="00B91708" w:rsidP="00B91708">
      <w:pPr>
        <w:pStyle w:val="PL"/>
      </w:pPr>
      <w:r w:rsidRPr="00EA5FA7">
        <w:t xml:space="preserve">UACCategoryType-ExtIEs </w:t>
      </w:r>
      <w:r w:rsidRPr="00EA5FA7">
        <w:rPr>
          <w:snapToGrid w:val="0"/>
        </w:rPr>
        <w:t xml:space="preserve">F1AP-PROTOCOL-IES </w:t>
      </w:r>
      <w:r w:rsidRPr="00EA5FA7">
        <w:t>::= {</w:t>
      </w:r>
    </w:p>
    <w:p w14:paraId="7E0BC718" w14:textId="77777777" w:rsidR="00B91708" w:rsidRPr="00EA5FA7" w:rsidRDefault="00B91708" w:rsidP="00B91708">
      <w:pPr>
        <w:pStyle w:val="PL"/>
      </w:pPr>
      <w:r w:rsidRPr="00EA5FA7">
        <w:tab/>
        <w:t>...</w:t>
      </w:r>
    </w:p>
    <w:p w14:paraId="24E1E665" w14:textId="77777777" w:rsidR="00B91708" w:rsidRPr="00EA5FA7" w:rsidRDefault="00B91708" w:rsidP="00B91708">
      <w:pPr>
        <w:pStyle w:val="PL"/>
      </w:pPr>
      <w:r w:rsidRPr="00EA5FA7">
        <w:t>}</w:t>
      </w:r>
    </w:p>
    <w:p w14:paraId="09508224" w14:textId="77777777" w:rsidR="00B91708" w:rsidRPr="00EA5FA7" w:rsidRDefault="00B91708" w:rsidP="00B91708">
      <w:pPr>
        <w:pStyle w:val="PL"/>
      </w:pPr>
    </w:p>
    <w:p w14:paraId="709D638F" w14:textId="77777777" w:rsidR="00B91708" w:rsidRPr="00EA5FA7" w:rsidRDefault="00B91708" w:rsidP="00B91708">
      <w:pPr>
        <w:pStyle w:val="PL"/>
      </w:pPr>
      <w:r w:rsidRPr="00EA5FA7">
        <w:t>UACOperatorDefined</w:t>
      </w:r>
      <w:r w:rsidRPr="00EA5FA7">
        <w:rPr>
          <w:snapToGrid w:val="0"/>
        </w:rPr>
        <w:t xml:space="preserve"> ::=</w:t>
      </w:r>
      <w:r w:rsidRPr="00EA5FA7">
        <w:t xml:space="preserve"> SEQUENCE {</w:t>
      </w:r>
    </w:p>
    <w:p w14:paraId="610165E6" w14:textId="77777777" w:rsidR="00B91708" w:rsidRPr="00EA5FA7" w:rsidRDefault="00B91708" w:rsidP="00B91708">
      <w:pPr>
        <w:pStyle w:val="PL"/>
      </w:pPr>
      <w:r w:rsidRPr="00EA5FA7">
        <w:tab/>
        <w:t>accessCategory</w:t>
      </w:r>
      <w:r w:rsidRPr="00EA5FA7">
        <w:tab/>
      </w:r>
      <w:r w:rsidRPr="00EA5FA7">
        <w:tab/>
      </w:r>
      <w:r w:rsidRPr="00EA5FA7">
        <w:tab/>
      </w:r>
      <w:r w:rsidRPr="00EA5FA7">
        <w:tab/>
      </w:r>
      <w:r w:rsidRPr="00EA5FA7">
        <w:tab/>
        <w:t>INTEGER (32..63,...),</w:t>
      </w:r>
    </w:p>
    <w:p w14:paraId="0DAF19A0" w14:textId="77777777" w:rsidR="00B91708" w:rsidRPr="00EA5FA7" w:rsidRDefault="00B91708" w:rsidP="00B91708">
      <w:pPr>
        <w:pStyle w:val="PL"/>
      </w:pPr>
      <w:r w:rsidRPr="00EA5FA7">
        <w:tab/>
        <w:t>accessIdentity</w:t>
      </w:r>
      <w:r w:rsidRPr="00EA5FA7">
        <w:tab/>
      </w:r>
      <w:r w:rsidRPr="00EA5FA7">
        <w:tab/>
      </w:r>
      <w:r w:rsidRPr="00EA5FA7">
        <w:tab/>
      </w:r>
      <w:r w:rsidRPr="00EA5FA7">
        <w:tab/>
      </w:r>
      <w:r w:rsidRPr="00EA5FA7">
        <w:tab/>
        <w:t>BIT STRING (SIZE(7)),</w:t>
      </w:r>
    </w:p>
    <w:p w14:paraId="1176C647" w14:textId="77777777" w:rsidR="00B91708" w:rsidRPr="00EA5FA7" w:rsidRDefault="00B91708" w:rsidP="00B91708">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4A13948" w14:textId="77777777" w:rsidR="00B91708" w:rsidRPr="00EA5FA7" w:rsidRDefault="00B91708" w:rsidP="00B91708">
      <w:pPr>
        <w:pStyle w:val="PL"/>
      </w:pPr>
      <w:r w:rsidRPr="00EA5FA7">
        <w:t>}</w:t>
      </w:r>
    </w:p>
    <w:p w14:paraId="081F4E6F" w14:textId="77777777" w:rsidR="00B91708" w:rsidRPr="00EA5FA7" w:rsidRDefault="00B91708" w:rsidP="00B91708">
      <w:pPr>
        <w:pStyle w:val="PL"/>
        <w:rPr>
          <w:snapToGrid w:val="0"/>
        </w:rPr>
      </w:pPr>
    </w:p>
    <w:p w14:paraId="3410B28B" w14:textId="77777777" w:rsidR="00B91708" w:rsidRPr="00EA5FA7" w:rsidRDefault="00B91708" w:rsidP="00B91708">
      <w:pPr>
        <w:pStyle w:val="PL"/>
      </w:pPr>
      <w:r w:rsidRPr="00EA5FA7">
        <w:t>UACOperatorDefined</w:t>
      </w:r>
      <w:r w:rsidRPr="00EA5FA7">
        <w:rPr>
          <w:snapToGrid w:val="0"/>
        </w:rPr>
        <w:t>-</w:t>
      </w:r>
      <w:r w:rsidRPr="00EA5FA7">
        <w:t>ExtIEs F1AP-PROTOCOL-EXTENSION ::= {</w:t>
      </w:r>
    </w:p>
    <w:p w14:paraId="7F9E5D80" w14:textId="77777777" w:rsidR="00B91708" w:rsidRPr="00EA5FA7" w:rsidRDefault="00B91708" w:rsidP="00B91708">
      <w:pPr>
        <w:pStyle w:val="PL"/>
      </w:pPr>
      <w:r w:rsidRPr="00EA5FA7">
        <w:tab/>
        <w:t>...</w:t>
      </w:r>
    </w:p>
    <w:p w14:paraId="797603FD" w14:textId="77777777" w:rsidR="00B91708" w:rsidRPr="00EA5FA7" w:rsidRDefault="00B91708" w:rsidP="00B91708">
      <w:pPr>
        <w:pStyle w:val="PL"/>
      </w:pPr>
      <w:r w:rsidRPr="00EA5FA7">
        <w:t>}</w:t>
      </w:r>
    </w:p>
    <w:p w14:paraId="3F83F0EE" w14:textId="77777777" w:rsidR="00B91708" w:rsidRPr="00EA5FA7" w:rsidRDefault="00B91708" w:rsidP="00B91708">
      <w:pPr>
        <w:pStyle w:val="PL"/>
        <w:rPr>
          <w:snapToGrid w:val="0"/>
        </w:rPr>
      </w:pPr>
    </w:p>
    <w:p w14:paraId="43BEA337" w14:textId="77777777" w:rsidR="00B91708" w:rsidRPr="00EA5FA7" w:rsidRDefault="00B91708" w:rsidP="00B91708">
      <w:pPr>
        <w:pStyle w:val="PL"/>
      </w:pPr>
    </w:p>
    <w:p w14:paraId="03885D23" w14:textId="77777777" w:rsidR="00B91708" w:rsidRPr="00EA5FA7" w:rsidRDefault="00B91708" w:rsidP="00B91708">
      <w:pPr>
        <w:pStyle w:val="PL"/>
      </w:pPr>
      <w:r w:rsidRPr="00EA5FA7">
        <w:t>UACAction ::= ENUMERATED {</w:t>
      </w:r>
    </w:p>
    <w:p w14:paraId="2169A743" w14:textId="77777777" w:rsidR="00B91708" w:rsidRPr="00EA5FA7" w:rsidRDefault="00B91708" w:rsidP="00B91708">
      <w:pPr>
        <w:pStyle w:val="PL"/>
      </w:pPr>
      <w:r w:rsidRPr="00EA5FA7">
        <w:tab/>
        <w:t>reject-non-emergency-mo-dt,</w:t>
      </w:r>
    </w:p>
    <w:p w14:paraId="6D427ADF" w14:textId="77777777" w:rsidR="00B91708" w:rsidRPr="00EA5FA7" w:rsidRDefault="00B91708" w:rsidP="00B91708">
      <w:pPr>
        <w:pStyle w:val="PL"/>
      </w:pPr>
      <w:r w:rsidRPr="00EA5FA7">
        <w:tab/>
        <w:t>reject-rrc-cr-signalling,</w:t>
      </w:r>
    </w:p>
    <w:p w14:paraId="2A70AC6F" w14:textId="77777777" w:rsidR="00B91708" w:rsidRPr="00EA5FA7" w:rsidRDefault="00B91708" w:rsidP="00B91708">
      <w:pPr>
        <w:pStyle w:val="PL"/>
      </w:pPr>
      <w:r w:rsidRPr="00EA5FA7">
        <w:tab/>
        <w:t>permit-emergency-sessions-and-mobile-terminated-services-only,</w:t>
      </w:r>
    </w:p>
    <w:p w14:paraId="3F93D5B2" w14:textId="77777777" w:rsidR="00B91708" w:rsidRPr="00EA5FA7" w:rsidRDefault="00B91708" w:rsidP="00B91708">
      <w:pPr>
        <w:pStyle w:val="PL"/>
      </w:pPr>
      <w:r w:rsidRPr="00EA5FA7">
        <w:tab/>
        <w:t>permit-high-priority-sessions-and-mobile-terminated-services-only,</w:t>
      </w:r>
    </w:p>
    <w:p w14:paraId="2579F06C" w14:textId="77777777" w:rsidR="00B91708" w:rsidRPr="00EA5FA7" w:rsidRDefault="00B91708" w:rsidP="00B91708">
      <w:pPr>
        <w:pStyle w:val="PL"/>
      </w:pPr>
      <w:r w:rsidRPr="00EA5FA7">
        <w:tab/>
        <w:t>...</w:t>
      </w:r>
    </w:p>
    <w:p w14:paraId="52092225" w14:textId="77777777" w:rsidR="00B91708" w:rsidRPr="00EA5FA7" w:rsidRDefault="00B91708" w:rsidP="00B91708">
      <w:pPr>
        <w:pStyle w:val="PL"/>
      </w:pPr>
      <w:r w:rsidRPr="00EA5FA7">
        <w:t>}</w:t>
      </w:r>
    </w:p>
    <w:p w14:paraId="436FC726" w14:textId="77777777" w:rsidR="00B91708" w:rsidRPr="00EA5FA7" w:rsidRDefault="00B91708" w:rsidP="00B91708">
      <w:pPr>
        <w:pStyle w:val="PL"/>
      </w:pPr>
    </w:p>
    <w:p w14:paraId="3237D140" w14:textId="77777777" w:rsidR="00B91708" w:rsidRPr="00EA5FA7" w:rsidRDefault="00B91708" w:rsidP="00B91708">
      <w:pPr>
        <w:pStyle w:val="PL"/>
        <w:rPr>
          <w:snapToGrid w:val="0"/>
        </w:rPr>
      </w:pPr>
      <w:r w:rsidRPr="00EA5FA7">
        <w:t>UACReductionIndication ::= INTEGER (0..100)</w:t>
      </w:r>
    </w:p>
    <w:p w14:paraId="226352ED" w14:textId="77777777" w:rsidR="00B91708" w:rsidRPr="00EA5FA7" w:rsidRDefault="00B91708" w:rsidP="00B91708">
      <w:pPr>
        <w:pStyle w:val="PL"/>
        <w:rPr>
          <w:snapToGrid w:val="0"/>
        </w:rPr>
      </w:pPr>
    </w:p>
    <w:p w14:paraId="57711D4C" w14:textId="77777777" w:rsidR="00B91708" w:rsidRPr="00EA5FA7" w:rsidRDefault="00B91708" w:rsidP="00B91708">
      <w:pPr>
        <w:pStyle w:val="PL"/>
        <w:rPr>
          <w:noProof w:val="0"/>
          <w:snapToGrid w:val="0"/>
        </w:rPr>
      </w:pPr>
    </w:p>
    <w:p w14:paraId="297DC63A" w14:textId="77777777" w:rsidR="00B91708" w:rsidRPr="00EA5FA7" w:rsidRDefault="00B91708" w:rsidP="00B91708">
      <w:pPr>
        <w:pStyle w:val="PL"/>
        <w:rPr>
          <w:noProof w:val="0"/>
        </w:rPr>
      </w:pPr>
      <w:r w:rsidRPr="00EA5FA7">
        <w:rPr>
          <w:noProof w:val="0"/>
        </w:rPr>
        <w:t>UE-associatedLogicalF1-</w:t>
      </w:r>
      <w:proofErr w:type="gramStart"/>
      <w:r w:rsidRPr="00EA5FA7">
        <w:rPr>
          <w:noProof w:val="0"/>
        </w:rPr>
        <w:t>ConnectionItem ::=</w:t>
      </w:r>
      <w:proofErr w:type="gramEnd"/>
      <w:r w:rsidRPr="00EA5FA7">
        <w:rPr>
          <w:noProof w:val="0"/>
        </w:rPr>
        <w:t xml:space="preserve"> SEQUENCE {</w:t>
      </w:r>
    </w:p>
    <w:p w14:paraId="592A5BD6" w14:textId="77777777" w:rsidR="00B91708" w:rsidRPr="00EA5FA7" w:rsidRDefault="00B91708" w:rsidP="00B91708">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r>
      <w:proofErr w:type="spellStart"/>
      <w:r w:rsidRPr="00EA5FA7">
        <w:rPr>
          <w:noProof w:val="0"/>
        </w:rPr>
        <w:t>GNB-CU-</w:t>
      </w:r>
      <w:r w:rsidRPr="00EA5FA7">
        <w:rPr>
          <w:rFonts w:eastAsia="SimSun"/>
        </w:rPr>
        <w:t>UE-</w:t>
      </w:r>
      <w:r w:rsidRPr="00EA5FA7">
        <w:rPr>
          <w:noProof w:val="0"/>
        </w:rPr>
        <w:t>F1AP-ID</w:t>
      </w:r>
      <w:proofErr w:type="spellEnd"/>
      <w:r w:rsidRPr="00EA5FA7">
        <w:rPr>
          <w:noProof w:val="0"/>
        </w:rPr>
        <w:tab/>
        <w:t xml:space="preserve"> OPTIONAL,</w:t>
      </w:r>
    </w:p>
    <w:p w14:paraId="4912067F" w14:textId="77777777" w:rsidR="00B91708" w:rsidRPr="006B2844" w:rsidRDefault="00B91708" w:rsidP="00B91708">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r>
      <w:proofErr w:type="spellStart"/>
      <w:r w:rsidRPr="006B2844">
        <w:rPr>
          <w:noProof w:val="0"/>
          <w:lang w:val="fr-FR"/>
        </w:rPr>
        <w:t>GNB-DU-</w:t>
      </w:r>
      <w:r w:rsidRPr="006B2844">
        <w:rPr>
          <w:rFonts w:eastAsia="SimSun"/>
          <w:lang w:val="fr-FR"/>
        </w:rPr>
        <w:t>UE-</w:t>
      </w:r>
      <w:r w:rsidRPr="006B2844">
        <w:rPr>
          <w:noProof w:val="0"/>
          <w:lang w:val="fr-FR"/>
        </w:rPr>
        <w:t>F1AP-ID</w:t>
      </w:r>
      <w:proofErr w:type="spellEnd"/>
      <w:r w:rsidRPr="006B2844">
        <w:rPr>
          <w:noProof w:val="0"/>
          <w:lang w:val="fr-FR"/>
        </w:rPr>
        <w:tab/>
        <w:t xml:space="preserve"> OPTIONAL,</w:t>
      </w:r>
    </w:p>
    <w:p w14:paraId="5390033D" w14:textId="77777777" w:rsidR="00B91708" w:rsidRPr="006B2844" w:rsidRDefault="00B91708" w:rsidP="00B91708">
      <w:pPr>
        <w:pStyle w:val="PL"/>
        <w:rPr>
          <w:noProof w:val="0"/>
          <w:lang w:val="fr-FR"/>
        </w:rPr>
      </w:pPr>
      <w:r w:rsidRPr="006B2844">
        <w:rPr>
          <w:noProof w:val="0"/>
          <w:lang w:val="fr-FR"/>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UE-associatedLogicalF1-ConnectionItemExtIEs} } OPTIONAL,</w:t>
      </w:r>
    </w:p>
    <w:p w14:paraId="56D9117A" w14:textId="77777777" w:rsidR="00B91708" w:rsidRPr="006B2844" w:rsidRDefault="00B91708" w:rsidP="00B91708">
      <w:pPr>
        <w:pStyle w:val="PL"/>
        <w:rPr>
          <w:noProof w:val="0"/>
          <w:lang w:val="fr-FR"/>
        </w:rPr>
      </w:pPr>
      <w:r w:rsidRPr="006B2844">
        <w:rPr>
          <w:noProof w:val="0"/>
          <w:lang w:val="fr-FR"/>
        </w:rPr>
        <w:tab/>
        <w:t>...</w:t>
      </w:r>
    </w:p>
    <w:p w14:paraId="608058C0" w14:textId="77777777" w:rsidR="00B91708" w:rsidRPr="006B2844" w:rsidRDefault="00B91708" w:rsidP="00B91708">
      <w:pPr>
        <w:pStyle w:val="PL"/>
        <w:rPr>
          <w:noProof w:val="0"/>
          <w:lang w:val="fr-FR"/>
        </w:rPr>
      </w:pPr>
      <w:r w:rsidRPr="006B2844">
        <w:rPr>
          <w:noProof w:val="0"/>
          <w:lang w:val="fr-FR"/>
        </w:rPr>
        <w:t>}</w:t>
      </w:r>
    </w:p>
    <w:p w14:paraId="36D99903" w14:textId="77777777" w:rsidR="00B91708" w:rsidRPr="006B2844" w:rsidRDefault="00B91708" w:rsidP="00B91708">
      <w:pPr>
        <w:pStyle w:val="PL"/>
        <w:rPr>
          <w:noProof w:val="0"/>
          <w:lang w:val="fr-FR"/>
        </w:rPr>
      </w:pPr>
    </w:p>
    <w:p w14:paraId="54CFEB12" w14:textId="77777777" w:rsidR="00B91708" w:rsidRPr="006B2844" w:rsidRDefault="00B91708" w:rsidP="00B91708">
      <w:pPr>
        <w:pStyle w:val="PL"/>
        <w:rPr>
          <w:noProof w:val="0"/>
          <w:lang w:val="fr-FR"/>
        </w:rPr>
      </w:pPr>
      <w:proofErr w:type="spellStart"/>
      <w:r w:rsidRPr="006B2844">
        <w:rPr>
          <w:noProof w:val="0"/>
          <w:lang w:val="fr-FR"/>
        </w:rPr>
        <w:t>UEAssistanceInformation</w:t>
      </w:r>
      <w:proofErr w:type="spellEnd"/>
      <w:r w:rsidRPr="006B2844">
        <w:rPr>
          <w:noProof w:val="0"/>
          <w:lang w:val="fr-FR"/>
        </w:rPr>
        <w:t xml:space="preserve"> ::= OCTET STRING</w:t>
      </w:r>
    </w:p>
    <w:p w14:paraId="4779E95B" w14:textId="77777777" w:rsidR="00B91708" w:rsidRPr="006B2844" w:rsidRDefault="00B91708" w:rsidP="00B91708">
      <w:pPr>
        <w:pStyle w:val="PL"/>
        <w:rPr>
          <w:noProof w:val="0"/>
          <w:lang w:val="fr-FR"/>
        </w:rPr>
      </w:pPr>
    </w:p>
    <w:p w14:paraId="2AFA1D67" w14:textId="77777777" w:rsidR="00B91708" w:rsidRPr="006B2844" w:rsidRDefault="00B91708" w:rsidP="00B91708">
      <w:pPr>
        <w:pStyle w:val="PL"/>
        <w:rPr>
          <w:noProof w:val="0"/>
          <w:lang w:val="fr-FR"/>
        </w:rPr>
      </w:pPr>
      <w:proofErr w:type="spellStart"/>
      <w:r w:rsidRPr="006B2844">
        <w:rPr>
          <w:noProof w:val="0"/>
          <w:lang w:val="fr-FR"/>
        </w:rPr>
        <w:t>UEAssistanceInformationEUTRA</w:t>
      </w:r>
      <w:proofErr w:type="spellEnd"/>
      <w:r w:rsidRPr="006B2844">
        <w:rPr>
          <w:noProof w:val="0"/>
          <w:lang w:val="fr-FR"/>
        </w:rPr>
        <w:t xml:space="preserve"> ::= OCTET STRING</w:t>
      </w:r>
    </w:p>
    <w:p w14:paraId="5846CDFC" w14:textId="77777777" w:rsidR="00B91708" w:rsidRPr="006B2844" w:rsidRDefault="00B91708" w:rsidP="00B91708">
      <w:pPr>
        <w:pStyle w:val="PL"/>
        <w:rPr>
          <w:noProof w:val="0"/>
          <w:lang w:val="fr-FR"/>
        </w:rPr>
      </w:pPr>
    </w:p>
    <w:p w14:paraId="2F592705" w14:textId="77777777" w:rsidR="00B91708" w:rsidRPr="006B2844" w:rsidRDefault="00B91708" w:rsidP="00B91708">
      <w:pPr>
        <w:pStyle w:val="PL"/>
        <w:rPr>
          <w:noProof w:val="0"/>
          <w:lang w:val="fr-FR"/>
        </w:rPr>
      </w:pPr>
      <w:r w:rsidRPr="006B2844">
        <w:rPr>
          <w:noProof w:val="0"/>
          <w:lang w:val="fr-FR"/>
        </w:rPr>
        <w:t>UE-associatedLogicalF1-ConnectionItemExtIEs F1AP-PROTOCOL-EXTENSION ::= {</w:t>
      </w:r>
    </w:p>
    <w:p w14:paraId="0A3AC8EE" w14:textId="77777777" w:rsidR="00B91708" w:rsidRPr="006B2844" w:rsidRDefault="00B91708" w:rsidP="00B91708">
      <w:pPr>
        <w:pStyle w:val="PL"/>
        <w:rPr>
          <w:noProof w:val="0"/>
          <w:lang w:val="fr-FR"/>
        </w:rPr>
      </w:pPr>
      <w:r w:rsidRPr="006B2844">
        <w:rPr>
          <w:noProof w:val="0"/>
          <w:lang w:val="fr-FR"/>
        </w:rPr>
        <w:tab/>
        <w:t>...</w:t>
      </w:r>
    </w:p>
    <w:p w14:paraId="0C3B0B56" w14:textId="77777777" w:rsidR="00B91708" w:rsidRPr="006B2844" w:rsidRDefault="00B91708" w:rsidP="00B91708">
      <w:pPr>
        <w:pStyle w:val="PL"/>
        <w:rPr>
          <w:noProof w:val="0"/>
          <w:lang w:val="fr-FR"/>
        </w:rPr>
      </w:pPr>
      <w:r w:rsidRPr="006B2844">
        <w:rPr>
          <w:noProof w:val="0"/>
          <w:lang w:val="fr-FR"/>
        </w:rPr>
        <w:t>}</w:t>
      </w:r>
    </w:p>
    <w:p w14:paraId="502E908C" w14:textId="77777777" w:rsidR="00B91708" w:rsidRPr="006B2844" w:rsidRDefault="00B91708" w:rsidP="00B91708">
      <w:pPr>
        <w:pStyle w:val="PL"/>
        <w:rPr>
          <w:noProof w:val="0"/>
          <w:lang w:val="fr-FR"/>
        </w:rPr>
      </w:pPr>
    </w:p>
    <w:p w14:paraId="256C2E71" w14:textId="77777777" w:rsidR="00B91708" w:rsidRPr="006B2844" w:rsidRDefault="00B91708" w:rsidP="00B91708">
      <w:pPr>
        <w:pStyle w:val="PL"/>
        <w:rPr>
          <w:noProof w:val="0"/>
          <w:lang w:val="fr-FR"/>
        </w:rPr>
      </w:pPr>
      <w:r w:rsidRPr="006B2844">
        <w:rPr>
          <w:rFonts w:eastAsia="SimSun"/>
          <w:lang w:val="fr-FR"/>
        </w:rPr>
        <w:t>UE-CapabilityRAT-ContainerList</w:t>
      </w:r>
      <w:r w:rsidRPr="006B2844">
        <w:rPr>
          <w:noProof w:val="0"/>
          <w:lang w:val="fr-FR"/>
        </w:rPr>
        <w:t>::= OCTET STRING</w:t>
      </w:r>
    </w:p>
    <w:p w14:paraId="423E67E3" w14:textId="77777777" w:rsidR="00B91708" w:rsidRPr="006B2844" w:rsidRDefault="00B91708" w:rsidP="00B91708">
      <w:pPr>
        <w:pStyle w:val="PL"/>
        <w:rPr>
          <w:rFonts w:eastAsia="SimSun"/>
          <w:lang w:val="fr-FR"/>
        </w:rPr>
      </w:pPr>
    </w:p>
    <w:p w14:paraId="6F244A33" w14:textId="77777777" w:rsidR="00B91708" w:rsidRPr="00EA5FA7" w:rsidRDefault="00B91708" w:rsidP="00B91708">
      <w:pPr>
        <w:pStyle w:val="PL"/>
        <w:rPr>
          <w:rFonts w:eastAsia="SimSun"/>
        </w:rPr>
      </w:pPr>
      <w:r w:rsidRPr="00EA5FA7">
        <w:t>UEContextNotRetrievable ::= ENUMERATED {true, ...}</w:t>
      </w:r>
    </w:p>
    <w:p w14:paraId="5E3F8574" w14:textId="77777777" w:rsidR="00B91708" w:rsidRPr="00EA5FA7" w:rsidRDefault="00B91708" w:rsidP="00B91708">
      <w:pPr>
        <w:pStyle w:val="PL"/>
        <w:rPr>
          <w:rFonts w:eastAsia="SimSun"/>
        </w:rPr>
      </w:pPr>
    </w:p>
    <w:p w14:paraId="45EFA7F4" w14:textId="77777777" w:rsidR="00B91708" w:rsidRPr="00EA5FA7" w:rsidRDefault="00B91708" w:rsidP="00B91708">
      <w:pPr>
        <w:pStyle w:val="PL"/>
        <w:rPr>
          <w:rFonts w:eastAsia="SimSun"/>
        </w:rPr>
      </w:pPr>
      <w:r w:rsidRPr="00EA5FA7">
        <w:rPr>
          <w:rFonts w:eastAsia="SimSun"/>
        </w:rPr>
        <w:t>UEIdentityIndexValue ::= CHOICE {</w:t>
      </w:r>
    </w:p>
    <w:p w14:paraId="160B1C4D" w14:textId="77777777" w:rsidR="00B91708" w:rsidRPr="00EA5FA7" w:rsidRDefault="00B91708" w:rsidP="00B91708">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3497596" w14:textId="77777777" w:rsidR="00B91708" w:rsidRPr="00EA5FA7" w:rsidRDefault="00B91708" w:rsidP="00B91708">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7430DD7F" w14:textId="77777777" w:rsidR="00B91708" w:rsidRPr="00EA5FA7" w:rsidRDefault="00B91708" w:rsidP="00B91708">
      <w:pPr>
        <w:pStyle w:val="PL"/>
        <w:rPr>
          <w:rFonts w:eastAsia="SimSun"/>
        </w:rPr>
      </w:pPr>
      <w:r w:rsidRPr="00EA5FA7">
        <w:rPr>
          <w:rFonts w:eastAsia="SimSun"/>
        </w:rPr>
        <w:t>}</w:t>
      </w:r>
    </w:p>
    <w:p w14:paraId="11AE4175" w14:textId="77777777" w:rsidR="00B91708" w:rsidRPr="00EA5FA7" w:rsidRDefault="00B91708" w:rsidP="00B91708">
      <w:pPr>
        <w:pStyle w:val="PL"/>
        <w:rPr>
          <w:rFonts w:eastAsia="SimSun"/>
        </w:rPr>
      </w:pPr>
    </w:p>
    <w:p w14:paraId="6511E3C4" w14:textId="77777777" w:rsidR="00B91708" w:rsidRPr="00EA5FA7" w:rsidRDefault="00B91708" w:rsidP="00B91708">
      <w:pPr>
        <w:pStyle w:val="PL"/>
        <w:rPr>
          <w:rFonts w:eastAsia="SimSun"/>
        </w:rPr>
      </w:pPr>
      <w:r w:rsidRPr="00EA5FA7">
        <w:rPr>
          <w:rFonts w:eastAsia="SimSun"/>
        </w:rPr>
        <w:t>UEIdentityIndexValueChoice-ExtIEs F1AP-PROTOCOL-IES ::= {</w:t>
      </w:r>
    </w:p>
    <w:p w14:paraId="7A5BD43B" w14:textId="77777777" w:rsidR="00B91708" w:rsidRPr="00EA5FA7" w:rsidRDefault="00B91708" w:rsidP="00B91708">
      <w:pPr>
        <w:pStyle w:val="PL"/>
        <w:rPr>
          <w:rFonts w:eastAsia="SimSun"/>
        </w:rPr>
      </w:pPr>
      <w:r w:rsidRPr="00EA5FA7">
        <w:rPr>
          <w:rFonts w:eastAsia="SimSun"/>
        </w:rPr>
        <w:tab/>
        <w:t>...</w:t>
      </w:r>
    </w:p>
    <w:p w14:paraId="2FE9C934" w14:textId="77777777" w:rsidR="00B91708" w:rsidRPr="00EA5FA7" w:rsidRDefault="00B91708" w:rsidP="00B91708">
      <w:pPr>
        <w:pStyle w:val="PL"/>
        <w:rPr>
          <w:rFonts w:eastAsia="SimSun"/>
        </w:rPr>
      </w:pPr>
      <w:r w:rsidRPr="00EA5FA7">
        <w:rPr>
          <w:rFonts w:eastAsia="SimSun"/>
        </w:rPr>
        <w:t>}</w:t>
      </w:r>
    </w:p>
    <w:p w14:paraId="36D8ADC7" w14:textId="77777777" w:rsidR="00B91708" w:rsidRDefault="00B91708" w:rsidP="00B91708">
      <w:pPr>
        <w:pStyle w:val="PL"/>
        <w:rPr>
          <w:rFonts w:eastAsia="SimSun"/>
        </w:rPr>
      </w:pPr>
    </w:p>
    <w:p w14:paraId="318F759F" w14:textId="77777777" w:rsidR="00B91708" w:rsidRPr="00DA11D0" w:rsidRDefault="00B91708" w:rsidP="00B91708">
      <w:pPr>
        <w:pStyle w:val="PL"/>
      </w:pPr>
      <w:proofErr w:type="spellStart"/>
      <w:r w:rsidRPr="00DA11D0">
        <w:rPr>
          <w:noProof w:val="0"/>
        </w:rPr>
        <w:t>UEIdentity</w:t>
      </w:r>
      <w:proofErr w:type="spellEnd"/>
      <w:r w:rsidRPr="00DA11D0">
        <w:rPr>
          <w:noProof w:val="0"/>
        </w:rPr>
        <w:t>-List-For-Paging-Item</w:t>
      </w:r>
      <w:r w:rsidRPr="00DA11D0">
        <w:tab/>
      </w:r>
      <w:r w:rsidRPr="00DA11D0">
        <w:tab/>
        <w:t>::= SEQUENCE {</w:t>
      </w:r>
    </w:p>
    <w:p w14:paraId="67A035CB" w14:textId="77777777" w:rsidR="00B91708" w:rsidRPr="00DA11D0" w:rsidRDefault="00B91708" w:rsidP="00B91708">
      <w:pPr>
        <w:pStyle w:val="PL"/>
      </w:pPr>
      <w:r w:rsidRPr="00DA11D0">
        <w:tab/>
      </w:r>
      <w:proofErr w:type="spellStart"/>
      <w:r w:rsidRPr="00DA11D0">
        <w:rPr>
          <w:noProof w:val="0"/>
        </w:rPr>
        <w:t>uEIdentityIndexValue</w:t>
      </w:r>
      <w:proofErr w:type="spellEnd"/>
      <w:r w:rsidRPr="00DA11D0">
        <w:tab/>
      </w:r>
      <w:r w:rsidRPr="00DA11D0">
        <w:tab/>
      </w:r>
      <w:r w:rsidRPr="00DA11D0">
        <w:tab/>
      </w:r>
      <w:r w:rsidRPr="00DA11D0">
        <w:tab/>
      </w:r>
      <w:r w:rsidRPr="00DA11D0">
        <w:tab/>
      </w:r>
      <w:r w:rsidRPr="00DA11D0">
        <w:tab/>
      </w:r>
      <w:proofErr w:type="spellStart"/>
      <w:r w:rsidRPr="00DA11D0">
        <w:rPr>
          <w:noProof w:val="0"/>
        </w:rPr>
        <w:t>UEIdentityIndexValue</w:t>
      </w:r>
      <w:proofErr w:type="spellEnd"/>
      <w:r w:rsidRPr="00DA11D0">
        <w:t>,</w:t>
      </w:r>
    </w:p>
    <w:p w14:paraId="083C8F35" w14:textId="77777777" w:rsidR="00B91708" w:rsidRPr="00DA11D0" w:rsidRDefault="00B91708" w:rsidP="00B91708">
      <w:pPr>
        <w:pStyle w:val="PL"/>
      </w:pPr>
      <w:r w:rsidRPr="00DA11D0">
        <w:tab/>
        <w:t>p</w:t>
      </w:r>
      <w:proofErr w:type="spellStart"/>
      <w:r w:rsidRPr="00DA11D0">
        <w:rPr>
          <w:noProof w:val="0"/>
        </w:rPr>
        <w:t>agingDRX</w:t>
      </w:r>
      <w:proofErr w:type="spellEnd"/>
      <w:r w:rsidRPr="00DA11D0">
        <w:tab/>
      </w:r>
      <w:r w:rsidRPr="00DA11D0">
        <w:tab/>
      </w:r>
      <w:r w:rsidRPr="00DA11D0">
        <w:tab/>
      </w:r>
      <w:r w:rsidRPr="00DA11D0">
        <w:tab/>
      </w:r>
      <w:r w:rsidRPr="00DA11D0">
        <w:tab/>
      </w:r>
      <w:r w:rsidRPr="00DA11D0">
        <w:tab/>
      </w:r>
      <w:r w:rsidRPr="00DA11D0">
        <w:tab/>
      </w:r>
      <w:r w:rsidRPr="00DA11D0">
        <w:tab/>
      </w:r>
      <w:r w:rsidRPr="00DA11D0">
        <w:tab/>
      </w:r>
      <w:proofErr w:type="spellStart"/>
      <w:r w:rsidRPr="00DA11D0">
        <w:rPr>
          <w:noProof w:val="0"/>
        </w:rPr>
        <w:t>PagingDRX</w:t>
      </w:r>
      <w:proofErr w:type="spellEnd"/>
      <w:r w:rsidRPr="00DA11D0">
        <w:rPr>
          <w:rFonts w:eastAsia="SimSun"/>
          <w:snapToGrid w:val="0"/>
        </w:rPr>
        <w:tab/>
      </w:r>
      <w:r w:rsidRPr="00DA11D0">
        <w:rPr>
          <w:rFonts w:eastAsia="SimSun"/>
          <w:snapToGrid w:val="0"/>
        </w:rPr>
        <w:tab/>
        <w:t>OPTIONAL</w:t>
      </w:r>
      <w:r w:rsidRPr="00DA11D0">
        <w:t>,</w:t>
      </w:r>
    </w:p>
    <w:p w14:paraId="164E8B4B" w14:textId="77777777" w:rsidR="00B91708" w:rsidRPr="00DA11D0" w:rsidRDefault="00B91708" w:rsidP="00B91708">
      <w:pPr>
        <w:pStyle w:val="PL"/>
      </w:pPr>
      <w:r w:rsidRPr="00DA11D0">
        <w:tab/>
        <w:t>iE-Extensions</w:t>
      </w:r>
      <w:r w:rsidRPr="00DA11D0">
        <w:tab/>
      </w:r>
      <w:r w:rsidRPr="00DA11D0">
        <w:tab/>
      </w:r>
      <w:r w:rsidRPr="00DA11D0">
        <w:tab/>
      </w:r>
      <w:r w:rsidRPr="00DA11D0">
        <w:tab/>
        <w:t xml:space="preserve">ProtocolExtensionContainer { { </w:t>
      </w:r>
      <w:proofErr w:type="spellStart"/>
      <w:r w:rsidRPr="00DA11D0">
        <w:rPr>
          <w:noProof w:val="0"/>
        </w:rPr>
        <w:t>UEIdentity</w:t>
      </w:r>
      <w:proofErr w:type="spellEnd"/>
      <w:r w:rsidRPr="00DA11D0">
        <w:rPr>
          <w:noProof w:val="0"/>
        </w:rPr>
        <w:t>-List-For-Paging-Item</w:t>
      </w:r>
      <w:r w:rsidRPr="00DA11D0">
        <w:rPr>
          <w:rFonts w:eastAsia="SimSun"/>
        </w:rPr>
        <w:t>-</w:t>
      </w:r>
      <w:proofErr w:type="spellStart"/>
      <w:r w:rsidRPr="00DA11D0">
        <w:t>ExtIEs</w:t>
      </w:r>
      <w:proofErr w:type="spellEnd"/>
      <w:r w:rsidRPr="00DA11D0">
        <w:t>} } OPTIONAL</w:t>
      </w:r>
    </w:p>
    <w:p w14:paraId="5E428812" w14:textId="77777777" w:rsidR="00B91708" w:rsidRPr="00DA11D0" w:rsidRDefault="00B91708" w:rsidP="00B91708">
      <w:pPr>
        <w:pStyle w:val="PL"/>
      </w:pPr>
      <w:r w:rsidRPr="00DA11D0">
        <w:t>}</w:t>
      </w:r>
    </w:p>
    <w:p w14:paraId="396B13D9" w14:textId="77777777" w:rsidR="00B91708" w:rsidRPr="00DA11D0" w:rsidRDefault="00B91708" w:rsidP="00B91708">
      <w:pPr>
        <w:pStyle w:val="PL"/>
      </w:pPr>
    </w:p>
    <w:p w14:paraId="5BE54898" w14:textId="77777777" w:rsidR="00B91708" w:rsidRPr="00DA11D0" w:rsidRDefault="00B91708" w:rsidP="00B91708">
      <w:pPr>
        <w:pStyle w:val="PL"/>
        <w:rPr>
          <w:rFonts w:eastAsia="SimSun"/>
        </w:rPr>
      </w:pPr>
      <w:proofErr w:type="spellStart"/>
      <w:r w:rsidRPr="00DA11D0">
        <w:rPr>
          <w:noProof w:val="0"/>
        </w:rPr>
        <w:t>UEIdentity</w:t>
      </w:r>
      <w:proofErr w:type="spellEnd"/>
      <w:r w:rsidRPr="00DA11D0">
        <w:rPr>
          <w:noProof w:val="0"/>
        </w:rPr>
        <w:t>-List-For-Paging-Item</w:t>
      </w:r>
      <w:r w:rsidRPr="00DA11D0">
        <w:rPr>
          <w:rFonts w:eastAsia="SimSun"/>
        </w:rPr>
        <w:t>-</w:t>
      </w:r>
      <w:proofErr w:type="spellStart"/>
      <w:r w:rsidRPr="00DA11D0">
        <w:t>ExtIEs</w:t>
      </w:r>
      <w:proofErr w:type="spellEnd"/>
      <w:r w:rsidRPr="00DA11D0">
        <w:t xml:space="preserve"> F1AP-PROTOCOL-EXTENSION ::= {</w:t>
      </w:r>
    </w:p>
    <w:p w14:paraId="061EC41E" w14:textId="77777777" w:rsidR="00B91708" w:rsidRPr="00DA11D0" w:rsidRDefault="00B91708" w:rsidP="00B91708">
      <w:pPr>
        <w:pStyle w:val="PL"/>
        <w:rPr>
          <w:rFonts w:eastAsia="SimSun"/>
        </w:rPr>
      </w:pPr>
      <w:r w:rsidRPr="00DA11D0">
        <w:rPr>
          <w:rFonts w:eastAsia="SimSun"/>
        </w:rPr>
        <w:tab/>
        <w:t>...</w:t>
      </w:r>
    </w:p>
    <w:p w14:paraId="65565EA8" w14:textId="77777777" w:rsidR="00B91708" w:rsidRPr="00DA11D0" w:rsidRDefault="00B91708" w:rsidP="00B91708">
      <w:pPr>
        <w:pStyle w:val="PL"/>
        <w:rPr>
          <w:rFonts w:eastAsia="SimSun"/>
        </w:rPr>
      </w:pPr>
      <w:r w:rsidRPr="00DA11D0">
        <w:rPr>
          <w:rFonts w:eastAsia="SimSun"/>
        </w:rPr>
        <w:t>}</w:t>
      </w:r>
    </w:p>
    <w:p w14:paraId="3D7A2FDE" w14:textId="77777777" w:rsidR="00B91708" w:rsidRPr="00DA11D0" w:rsidRDefault="00B91708" w:rsidP="00B91708">
      <w:pPr>
        <w:pStyle w:val="PL"/>
      </w:pPr>
    </w:p>
    <w:p w14:paraId="138B3383" w14:textId="77777777" w:rsidR="00B91708" w:rsidRPr="00DA11D0" w:rsidRDefault="00B91708" w:rsidP="00B91708">
      <w:pPr>
        <w:pStyle w:val="PL"/>
      </w:pPr>
      <w:r>
        <w:rPr>
          <w:noProof w:val="0"/>
        </w:rPr>
        <w:t>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w:t>
      </w:r>
      <w:proofErr w:type="gramStart"/>
      <w:r>
        <w:rPr>
          <w:noProof w:val="0"/>
        </w:rPr>
        <w:t>Item</w:t>
      </w:r>
      <w:r w:rsidRPr="00DA11D0">
        <w:t>::</w:t>
      </w:r>
      <w:proofErr w:type="gramEnd"/>
      <w:r w:rsidRPr="00DA11D0">
        <w:t>= SEQUENCE {</w:t>
      </w:r>
    </w:p>
    <w:p w14:paraId="5E43F697" w14:textId="77777777" w:rsidR="00B91708" w:rsidRDefault="00B91708" w:rsidP="00B91708">
      <w:pPr>
        <w:pStyle w:val="PL"/>
      </w:pPr>
      <w:r>
        <w:tab/>
      </w:r>
      <w:r w:rsidRPr="00F85EA2">
        <w:t>mRB-ID</w:t>
      </w:r>
      <w:r>
        <w:tab/>
      </w:r>
      <w:r>
        <w:tab/>
      </w:r>
      <w:r>
        <w:tab/>
      </w:r>
      <w:r>
        <w:tab/>
      </w:r>
      <w:r>
        <w:tab/>
      </w:r>
      <w:r>
        <w:tab/>
      </w:r>
      <w:r w:rsidRPr="00F85EA2">
        <w:t>MRB-ID</w:t>
      </w:r>
      <w:r>
        <w:t>,</w:t>
      </w:r>
    </w:p>
    <w:p w14:paraId="7057DC10" w14:textId="77777777" w:rsidR="00B91708" w:rsidRDefault="00B91708" w:rsidP="00B91708">
      <w:pPr>
        <w:pStyle w:val="PL"/>
      </w:pPr>
      <w:r>
        <w:tab/>
        <w:t>mrb-type-reconfiguration</w:t>
      </w:r>
      <w:r>
        <w:tab/>
        <w:t>MBSPTPRetransmissionTunnelRequired</w:t>
      </w:r>
      <w:r>
        <w:tab/>
      </w:r>
      <w:r>
        <w:tab/>
      </w:r>
      <w:r>
        <w:tab/>
        <w:t>OPTIONAL,</w:t>
      </w:r>
    </w:p>
    <w:p w14:paraId="75A25083" w14:textId="77777777" w:rsidR="00B91708" w:rsidRPr="00DA11D0" w:rsidRDefault="00B91708" w:rsidP="00B91708">
      <w:pPr>
        <w:pStyle w:val="PL"/>
      </w:pPr>
      <w:r w:rsidRPr="00DA11D0">
        <w:tab/>
        <w:t>iE-Extensions</w:t>
      </w:r>
      <w:r w:rsidRPr="00DA11D0">
        <w:tab/>
      </w:r>
      <w:r w:rsidRPr="00DA11D0">
        <w:tab/>
      </w:r>
      <w:r w:rsidRPr="00DA11D0">
        <w:tab/>
      </w:r>
      <w:r>
        <w:tab/>
      </w:r>
      <w:r w:rsidRPr="00DA11D0">
        <w:t xml:space="preserve">ProtocolExtensionContainer { { </w:t>
      </w:r>
      <w:r w:rsidRPr="004B588D">
        <w:t>UE-</w:t>
      </w:r>
      <w:r>
        <w:t>MulticastMRBs-ConfirmedToBeModified-Item</w:t>
      </w:r>
      <w:r w:rsidRPr="00DA11D0">
        <w:t>-ExtIEs } } OPTIONAL</w:t>
      </w:r>
    </w:p>
    <w:p w14:paraId="6EF7B7C9" w14:textId="77777777" w:rsidR="00B91708" w:rsidRPr="00DA11D0" w:rsidRDefault="00B91708" w:rsidP="00B91708">
      <w:pPr>
        <w:pStyle w:val="PL"/>
      </w:pPr>
      <w:r w:rsidRPr="00DA11D0">
        <w:t>}</w:t>
      </w:r>
    </w:p>
    <w:p w14:paraId="30528026" w14:textId="77777777" w:rsidR="00B91708" w:rsidRPr="00DA11D0" w:rsidRDefault="00B91708" w:rsidP="00B91708">
      <w:pPr>
        <w:pStyle w:val="PL"/>
      </w:pPr>
    </w:p>
    <w:p w14:paraId="680AFB75" w14:textId="77777777" w:rsidR="00B91708" w:rsidRPr="00DA11D0" w:rsidRDefault="00B91708" w:rsidP="00B91708">
      <w:pPr>
        <w:pStyle w:val="PL"/>
      </w:pPr>
      <w:r w:rsidRPr="004B588D">
        <w:t>UE-</w:t>
      </w:r>
      <w:r>
        <w:t>MulticastMRBs-ConfirmedToBeModified-Item</w:t>
      </w:r>
      <w:r w:rsidRPr="00DA11D0">
        <w:t>-ExtIEs F1AP-PROTOCOL-EXTENSION ::= {</w:t>
      </w:r>
    </w:p>
    <w:p w14:paraId="085DA68D" w14:textId="77777777" w:rsidR="00B91708" w:rsidRPr="00DA11D0" w:rsidRDefault="00B91708" w:rsidP="00B91708">
      <w:pPr>
        <w:pStyle w:val="PL"/>
      </w:pPr>
      <w:r w:rsidRPr="00DA11D0">
        <w:tab/>
        <w:t>...</w:t>
      </w:r>
    </w:p>
    <w:p w14:paraId="0BCB2A0B" w14:textId="77777777" w:rsidR="00B91708" w:rsidRDefault="00B91708" w:rsidP="00B91708">
      <w:pPr>
        <w:pStyle w:val="PL"/>
      </w:pPr>
      <w:r w:rsidRPr="00DA11D0">
        <w:t>}</w:t>
      </w:r>
    </w:p>
    <w:p w14:paraId="0C18B207" w14:textId="77777777" w:rsidR="00B91708" w:rsidRPr="00DA11D0" w:rsidRDefault="00B91708" w:rsidP="00B91708">
      <w:pPr>
        <w:pStyle w:val="PL"/>
      </w:pPr>
      <w:r>
        <w:rPr>
          <w:noProof w:val="0"/>
        </w:rPr>
        <w:t>UE-</w:t>
      </w:r>
      <w:proofErr w:type="spellStart"/>
      <w:r>
        <w:rPr>
          <w:noProof w:val="0"/>
        </w:rPr>
        <w:t>MulticastMRBs</w:t>
      </w:r>
      <w:proofErr w:type="spellEnd"/>
      <w:r>
        <w:rPr>
          <w:noProof w:val="0"/>
        </w:rPr>
        <w:t>-</w:t>
      </w:r>
      <w:proofErr w:type="spellStart"/>
      <w:r>
        <w:rPr>
          <w:noProof w:val="0"/>
        </w:rPr>
        <w:t>RequiredToBeModified</w:t>
      </w:r>
      <w:proofErr w:type="spellEnd"/>
      <w:r>
        <w:rPr>
          <w:noProof w:val="0"/>
        </w:rPr>
        <w:t>-</w:t>
      </w:r>
      <w:proofErr w:type="gramStart"/>
      <w:r>
        <w:rPr>
          <w:noProof w:val="0"/>
        </w:rPr>
        <w:t>Item</w:t>
      </w:r>
      <w:r w:rsidRPr="00DA11D0">
        <w:t>::</w:t>
      </w:r>
      <w:proofErr w:type="gramEnd"/>
      <w:r w:rsidRPr="00DA11D0">
        <w:t>= SEQUENCE {</w:t>
      </w:r>
    </w:p>
    <w:p w14:paraId="2A727BB4" w14:textId="77777777" w:rsidR="00B91708" w:rsidRDefault="00B91708" w:rsidP="00B91708">
      <w:pPr>
        <w:pStyle w:val="PL"/>
      </w:pPr>
      <w:r>
        <w:tab/>
      </w:r>
      <w:r w:rsidRPr="00F85EA2">
        <w:t>mRB-ID</w:t>
      </w:r>
      <w:r>
        <w:tab/>
      </w:r>
      <w:r>
        <w:tab/>
      </w:r>
      <w:r>
        <w:tab/>
      </w:r>
      <w:r>
        <w:tab/>
      </w:r>
      <w:r>
        <w:tab/>
      </w:r>
      <w:r>
        <w:tab/>
      </w:r>
      <w:r>
        <w:tab/>
      </w:r>
      <w:r w:rsidRPr="00F85EA2">
        <w:t>MRB-ID</w:t>
      </w:r>
      <w:r>
        <w:t>,</w:t>
      </w:r>
    </w:p>
    <w:p w14:paraId="050074F9" w14:textId="77777777" w:rsidR="00B91708" w:rsidRDefault="00B91708" w:rsidP="00B91708">
      <w:pPr>
        <w:pStyle w:val="PL"/>
      </w:pPr>
      <w:r>
        <w:tab/>
        <w:t>mrb-type-reconfiguration</w:t>
      </w:r>
      <w:r>
        <w:tab/>
      </w:r>
      <w:r>
        <w:tab/>
        <w:t>ENUMERATED {true, ...}</w:t>
      </w:r>
      <w:r>
        <w:tab/>
      </w:r>
      <w:r>
        <w:tab/>
      </w:r>
      <w:r>
        <w:tab/>
      </w:r>
      <w:r>
        <w:tab/>
      </w:r>
      <w:r>
        <w:tab/>
      </w:r>
      <w:r>
        <w:tab/>
      </w:r>
      <w:r>
        <w:tab/>
        <w:t>OPTIONAL,</w:t>
      </w:r>
    </w:p>
    <w:p w14:paraId="7D9419FE" w14:textId="77777777" w:rsidR="00B91708" w:rsidRDefault="00B91708" w:rsidP="00B91708">
      <w:pPr>
        <w:pStyle w:val="PL"/>
      </w:pPr>
      <w:r>
        <w:tab/>
        <w:t>mrb-reconfigured-RLCtype</w:t>
      </w:r>
      <w:r>
        <w:tab/>
      </w:r>
      <w:r>
        <w:tab/>
        <w:t>ENUMERATED {</w:t>
      </w:r>
    </w:p>
    <w:p w14:paraId="35B6258D" w14:textId="77777777" w:rsidR="00B91708" w:rsidRDefault="00B91708" w:rsidP="00B91708">
      <w:pPr>
        <w:pStyle w:val="PL"/>
      </w:pPr>
      <w:r>
        <w:tab/>
      </w:r>
      <w:r>
        <w:tab/>
      </w:r>
      <w:r>
        <w:tab/>
      </w:r>
      <w:r>
        <w:tab/>
      </w:r>
      <w:r>
        <w:tab/>
      </w:r>
      <w:r>
        <w:tab/>
      </w:r>
      <w:r>
        <w:tab/>
      </w:r>
      <w:r>
        <w:tab/>
      </w:r>
      <w:r>
        <w:tab/>
      </w:r>
      <w:r>
        <w:tab/>
      </w:r>
      <w:r>
        <w:tab/>
      </w:r>
      <w:r>
        <w:tab/>
        <w:t>rlc-um-ptp,</w:t>
      </w:r>
    </w:p>
    <w:p w14:paraId="27CB6ADD" w14:textId="77777777" w:rsidR="00B91708" w:rsidRDefault="00B91708" w:rsidP="00B91708">
      <w:pPr>
        <w:pStyle w:val="PL"/>
      </w:pPr>
      <w:r>
        <w:tab/>
      </w:r>
      <w:r>
        <w:tab/>
      </w:r>
      <w:r>
        <w:tab/>
      </w:r>
      <w:r>
        <w:tab/>
      </w:r>
      <w:r>
        <w:tab/>
      </w:r>
      <w:r>
        <w:tab/>
      </w:r>
      <w:r>
        <w:tab/>
      </w:r>
      <w:r>
        <w:tab/>
      </w:r>
      <w:r>
        <w:tab/>
      </w:r>
      <w:r>
        <w:tab/>
      </w:r>
      <w:r>
        <w:tab/>
      </w:r>
      <w:r>
        <w:tab/>
        <w:t xml:space="preserve">rlc-am-ptp, </w:t>
      </w:r>
    </w:p>
    <w:p w14:paraId="41CF758E" w14:textId="77777777" w:rsidR="00B91708" w:rsidRDefault="00B91708" w:rsidP="00B91708">
      <w:pPr>
        <w:pStyle w:val="PL"/>
      </w:pPr>
      <w:r>
        <w:tab/>
      </w:r>
      <w:r>
        <w:tab/>
      </w:r>
      <w:r>
        <w:tab/>
      </w:r>
      <w:r>
        <w:tab/>
      </w:r>
      <w:r>
        <w:tab/>
      </w:r>
      <w:r>
        <w:tab/>
      </w:r>
      <w:r>
        <w:tab/>
      </w:r>
      <w:r>
        <w:tab/>
      </w:r>
      <w:r>
        <w:tab/>
      </w:r>
      <w:r>
        <w:tab/>
      </w:r>
      <w:r>
        <w:tab/>
      </w:r>
      <w:r>
        <w:tab/>
        <w:t xml:space="preserve">rlc-um-dl-ptm, </w:t>
      </w:r>
    </w:p>
    <w:p w14:paraId="4EDD972F" w14:textId="77777777" w:rsidR="00B91708" w:rsidRDefault="00B91708" w:rsidP="00B91708">
      <w:pPr>
        <w:pStyle w:val="PL"/>
      </w:pPr>
      <w:r>
        <w:tab/>
      </w:r>
      <w:r>
        <w:tab/>
      </w:r>
      <w:r>
        <w:tab/>
      </w:r>
      <w:r>
        <w:tab/>
      </w:r>
      <w:r>
        <w:tab/>
      </w:r>
      <w:r>
        <w:tab/>
      </w:r>
      <w:r>
        <w:tab/>
      </w:r>
      <w:r>
        <w:tab/>
      </w:r>
      <w:r>
        <w:tab/>
      </w:r>
      <w:r>
        <w:tab/>
      </w:r>
      <w:r>
        <w:tab/>
      </w:r>
      <w:r>
        <w:tab/>
        <w:t xml:space="preserve">two-rlc-um-dl-ptp-and-dl-ptm, </w:t>
      </w:r>
    </w:p>
    <w:p w14:paraId="25FDD4AC" w14:textId="77777777" w:rsidR="00B91708" w:rsidRDefault="00B91708" w:rsidP="00B91708">
      <w:pPr>
        <w:pStyle w:val="PL"/>
      </w:pPr>
      <w:r>
        <w:tab/>
      </w:r>
      <w:r>
        <w:tab/>
      </w:r>
      <w:r>
        <w:tab/>
      </w:r>
      <w:r>
        <w:tab/>
      </w:r>
      <w:r>
        <w:tab/>
      </w:r>
      <w:r>
        <w:tab/>
      </w:r>
      <w:r>
        <w:tab/>
      </w:r>
      <w:r>
        <w:tab/>
      </w:r>
      <w:r>
        <w:tab/>
      </w:r>
      <w:r>
        <w:tab/>
      </w:r>
      <w:r>
        <w:tab/>
      </w:r>
      <w:r>
        <w:tab/>
        <w:t xml:space="preserve">three-rlc-um-dl-ptp-ul-ptp-dl-ptm, </w:t>
      </w:r>
    </w:p>
    <w:p w14:paraId="15D481DC" w14:textId="77777777" w:rsidR="00B91708" w:rsidRDefault="00B91708" w:rsidP="00B91708">
      <w:pPr>
        <w:pStyle w:val="PL"/>
      </w:pPr>
      <w:r>
        <w:tab/>
      </w:r>
      <w:r>
        <w:tab/>
      </w:r>
      <w:r>
        <w:tab/>
      </w:r>
      <w:r>
        <w:tab/>
      </w:r>
      <w:r>
        <w:tab/>
      </w:r>
      <w:r>
        <w:tab/>
      </w:r>
      <w:r>
        <w:tab/>
      </w:r>
      <w:r>
        <w:tab/>
      </w:r>
      <w:r>
        <w:tab/>
      </w:r>
      <w:r>
        <w:tab/>
      </w:r>
      <w:r>
        <w:tab/>
      </w:r>
      <w:r>
        <w:tab/>
        <w:t>two-rlc-am-ptp-um-dl-ptm,</w:t>
      </w:r>
    </w:p>
    <w:p w14:paraId="14869151" w14:textId="77777777" w:rsidR="00B91708" w:rsidRDefault="00B91708" w:rsidP="00B91708">
      <w:pPr>
        <w:pStyle w:val="PL"/>
      </w:pPr>
      <w:r>
        <w:tab/>
      </w:r>
      <w:r>
        <w:tab/>
      </w:r>
      <w:r>
        <w:tab/>
      </w:r>
      <w:r>
        <w:tab/>
      </w:r>
      <w:r>
        <w:tab/>
      </w:r>
      <w:r>
        <w:tab/>
      </w:r>
      <w:r>
        <w:tab/>
      </w:r>
      <w:r>
        <w:tab/>
      </w:r>
      <w:r>
        <w:tab/>
      </w:r>
      <w:r>
        <w:tab/>
      </w:r>
      <w:r>
        <w:tab/>
      </w:r>
      <w:r>
        <w:tab/>
        <w:t>...}</w:t>
      </w:r>
      <w:r>
        <w:tab/>
      </w:r>
      <w:r>
        <w:tab/>
      </w:r>
      <w:r>
        <w:tab/>
      </w:r>
      <w:r>
        <w:tab/>
      </w:r>
      <w:r>
        <w:tab/>
      </w:r>
      <w:r>
        <w:tab/>
      </w:r>
      <w:r>
        <w:tab/>
      </w:r>
      <w:r>
        <w:tab/>
        <w:t>OPTIONAL,</w:t>
      </w:r>
    </w:p>
    <w:p w14:paraId="09819357" w14:textId="77777777" w:rsidR="00B91708" w:rsidRPr="00DA11D0" w:rsidRDefault="00B91708" w:rsidP="00B91708">
      <w:pPr>
        <w:pStyle w:val="PL"/>
      </w:pPr>
      <w:r w:rsidRPr="00DA11D0">
        <w:tab/>
        <w:t>iE-Extensions</w:t>
      </w:r>
      <w:r w:rsidRPr="00DA11D0">
        <w:tab/>
      </w:r>
      <w:r w:rsidRPr="00DA11D0">
        <w:tab/>
      </w:r>
      <w:r w:rsidRPr="00DA11D0">
        <w:tab/>
      </w:r>
      <w:r>
        <w:tab/>
      </w:r>
      <w:r>
        <w:tab/>
      </w:r>
      <w:r w:rsidRPr="00DA11D0">
        <w:t xml:space="preserve">ProtocolExtensionContainer { { </w:t>
      </w:r>
      <w:r w:rsidRPr="004B588D">
        <w:t>UE-</w:t>
      </w:r>
      <w:r>
        <w:t>MulticastMRBs-RequiredToBeModified-Item</w:t>
      </w:r>
      <w:r w:rsidRPr="00DA11D0">
        <w:t>-ExtIEs } } OPTIONAL</w:t>
      </w:r>
    </w:p>
    <w:p w14:paraId="4AFE2BF3" w14:textId="77777777" w:rsidR="00B91708" w:rsidRPr="00DA11D0" w:rsidRDefault="00B91708" w:rsidP="00B91708">
      <w:pPr>
        <w:pStyle w:val="PL"/>
      </w:pPr>
      <w:r w:rsidRPr="00DA11D0">
        <w:t>}</w:t>
      </w:r>
    </w:p>
    <w:p w14:paraId="13E8DDB9" w14:textId="77777777" w:rsidR="00B91708" w:rsidRPr="00DA11D0" w:rsidRDefault="00B91708" w:rsidP="00B91708">
      <w:pPr>
        <w:pStyle w:val="PL"/>
      </w:pPr>
    </w:p>
    <w:p w14:paraId="678ED0E1" w14:textId="77777777" w:rsidR="00B91708" w:rsidRPr="00DA11D0" w:rsidRDefault="00B91708" w:rsidP="00B91708">
      <w:pPr>
        <w:pStyle w:val="PL"/>
      </w:pPr>
      <w:r w:rsidRPr="004B588D">
        <w:t>UE-</w:t>
      </w:r>
      <w:r>
        <w:t>MulticastMRBs-RequiredToBeModified-Item</w:t>
      </w:r>
      <w:r w:rsidRPr="00DA11D0">
        <w:t>-ExtIEs F1AP-PROTOCOL-EXTENSION ::= {</w:t>
      </w:r>
    </w:p>
    <w:p w14:paraId="6CF03D4C" w14:textId="77777777" w:rsidR="00B91708" w:rsidRPr="00F85EA2" w:rsidRDefault="00B91708" w:rsidP="00B91708">
      <w:pPr>
        <w:pStyle w:val="PL"/>
        <w:rPr>
          <w:noProof w:val="0"/>
        </w:rPr>
      </w:pPr>
      <w:r w:rsidRPr="00F85EA2">
        <w:rPr>
          <w:noProof w:val="0"/>
        </w:rPr>
        <w:lastRenderedPageBreak/>
        <w:tab/>
      </w:r>
      <w:bookmarkStart w:id="219" w:name="_Hlk120261340"/>
      <w:proofErr w:type="gramStart"/>
      <w:r w:rsidRPr="00F85EA2">
        <w:rPr>
          <w:noProof w:val="0"/>
        </w:rPr>
        <w:t>{ ID</w:t>
      </w:r>
      <w:proofErr w:type="gramEnd"/>
      <w:r w:rsidRPr="00F85EA2">
        <w:rPr>
          <w:noProof w:val="0"/>
        </w:rPr>
        <w:t xml:space="preserve">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219"/>
      <w:r w:rsidRPr="00F85EA2">
        <w:rPr>
          <w:noProof w:val="0"/>
        </w:rPr>
        <w:t>,</w:t>
      </w:r>
    </w:p>
    <w:p w14:paraId="576C8C96" w14:textId="77777777" w:rsidR="00B91708" w:rsidRPr="00DA11D0" w:rsidRDefault="00B91708" w:rsidP="00B91708">
      <w:pPr>
        <w:pStyle w:val="PL"/>
      </w:pPr>
      <w:r w:rsidRPr="00DA11D0">
        <w:tab/>
        <w:t>...</w:t>
      </w:r>
    </w:p>
    <w:p w14:paraId="7A5A399E" w14:textId="77777777" w:rsidR="00B91708" w:rsidRDefault="00B91708" w:rsidP="00B91708">
      <w:pPr>
        <w:pStyle w:val="PL"/>
      </w:pPr>
      <w:r w:rsidRPr="00DA11D0">
        <w:t>}</w:t>
      </w:r>
    </w:p>
    <w:p w14:paraId="72616E83" w14:textId="77777777" w:rsidR="00B91708" w:rsidRDefault="00B91708" w:rsidP="00B91708">
      <w:pPr>
        <w:pStyle w:val="PL"/>
      </w:pPr>
      <w:r w:rsidRPr="004B588D">
        <w:t xml:space="preserve"> </w:t>
      </w:r>
    </w:p>
    <w:p w14:paraId="1ED98B35" w14:textId="77777777" w:rsidR="00B91708" w:rsidRPr="00DA11D0" w:rsidRDefault="00B91708" w:rsidP="00B91708">
      <w:pPr>
        <w:pStyle w:val="PL"/>
      </w:pPr>
      <w:r>
        <w:rPr>
          <w:noProof w:val="0"/>
        </w:rPr>
        <w:t>UE-</w:t>
      </w:r>
      <w:proofErr w:type="spellStart"/>
      <w:r>
        <w:rPr>
          <w:noProof w:val="0"/>
        </w:rPr>
        <w:t>MulticastMRBs</w:t>
      </w:r>
      <w:proofErr w:type="spellEnd"/>
      <w:r>
        <w:rPr>
          <w:noProof w:val="0"/>
        </w:rPr>
        <w:t>-</w:t>
      </w:r>
      <w:proofErr w:type="spellStart"/>
      <w:r>
        <w:rPr>
          <w:noProof w:val="0"/>
        </w:rPr>
        <w:t>RequiredToBeReleased</w:t>
      </w:r>
      <w:proofErr w:type="spellEnd"/>
      <w:r>
        <w:rPr>
          <w:noProof w:val="0"/>
        </w:rPr>
        <w:t>-</w:t>
      </w:r>
      <w:proofErr w:type="gramStart"/>
      <w:r>
        <w:rPr>
          <w:noProof w:val="0"/>
        </w:rPr>
        <w:t>Item</w:t>
      </w:r>
      <w:r w:rsidRPr="00DA11D0">
        <w:t>::</w:t>
      </w:r>
      <w:proofErr w:type="gramEnd"/>
      <w:r w:rsidRPr="00DA11D0">
        <w:t>= SEQUENCE {</w:t>
      </w:r>
    </w:p>
    <w:p w14:paraId="1ABE2E39" w14:textId="77777777" w:rsidR="00B91708" w:rsidRDefault="00B91708" w:rsidP="00B91708">
      <w:pPr>
        <w:pStyle w:val="PL"/>
      </w:pPr>
      <w:r>
        <w:tab/>
      </w:r>
      <w:r w:rsidRPr="00F85EA2">
        <w:t>mRB-ID</w:t>
      </w:r>
      <w:r>
        <w:tab/>
      </w:r>
      <w:r>
        <w:tab/>
      </w:r>
      <w:r>
        <w:tab/>
      </w:r>
      <w:r>
        <w:tab/>
      </w:r>
      <w:r>
        <w:tab/>
      </w:r>
      <w:r w:rsidRPr="00F85EA2">
        <w:t>MRB-ID</w:t>
      </w:r>
      <w:r>
        <w:t>,</w:t>
      </w:r>
    </w:p>
    <w:p w14:paraId="0CFFFC81" w14:textId="77777777" w:rsidR="00B91708" w:rsidRPr="00DA11D0" w:rsidRDefault="00B91708" w:rsidP="00B91708">
      <w:pPr>
        <w:pStyle w:val="PL"/>
      </w:pPr>
      <w:r w:rsidRPr="00DA11D0">
        <w:tab/>
        <w:t>iE-Extensions</w:t>
      </w:r>
      <w:r w:rsidRPr="00DA11D0">
        <w:tab/>
      </w:r>
      <w:r w:rsidRPr="00DA11D0">
        <w:tab/>
      </w:r>
      <w:r w:rsidRPr="00DA11D0">
        <w:tab/>
        <w:t xml:space="preserve">ProtocolExtensionContainer { { </w:t>
      </w:r>
      <w:r w:rsidRPr="004B588D">
        <w:t>UE-</w:t>
      </w:r>
      <w:r>
        <w:t>MulticastMRBs-RequiredToBeReleased-Item</w:t>
      </w:r>
      <w:r w:rsidRPr="00DA11D0">
        <w:t>-ExtIEs } } OPTIONAL</w:t>
      </w:r>
    </w:p>
    <w:p w14:paraId="53869264" w14:textId="77777777" w:rsidR="00B91708" w:rsidRPr="00DA11D0" w:rsidRDefault="00B91708" w:rsidP="00B91708">
      <w:pPr>
        <w:pStyle w:val="PL"/>
      </w:pPr>
      <w:r w:rsidRPr="00DA11D0">
        <w:t>}</w:t>
      </w:r>
    </w:p>
    <w:p w14:paraId="6CAAE2A3" w14:textId="77777777" w:rsidR="00B91708" w:rsidRPr="00DA11D0" w:rsidRDefault="00B91708" w:rsidP="00B91708">
      <w:pPr>
        <w:pStyle w:val="PL"/>
      </w:pPr>
    </w:p>
    <w:p w14:paraId="72C57F06" w14:textId="77777777" w:rsidR="00B91708" w:rsidRPr="00DA11D0" w:rsidRDefault="00B91708" w:rsidP="00B91708">
      <w:pPr>
        <w:pStyle w:val="PL"/>
      </w:pPr>
      <w:r w:rsidRPr="004B588D">
        <w:t>UE-</w:t>
      </w:r>
      <w:r>
        <w:t>MulticastMRBs-RequiredToBeReleased-Item</w:t>
      </w:r>
      <w:r w:rsidRPr="00DA11D0">
        <w:t>-ExtIEs F1AP-PROTOCOL-EXTENSION ::= {</w:t>
      </w:r>
    </w:p>
    <w:p w14:paraId="1DA6F41B" w14:textId="77777777" w:rsidR="00B91708" w:rsidRPr="00DA11D0" w:rsidRDefault="00B91708" w:rsidP="00B91708">
      <w:pPr>
        <w:pStyle w:val="PL"/>
      </w:pPr>
      <w:r w:rsidRPr="00DA11D0">
        <w:tab/>
        <w:t>...</w:t>
      </w:r>
    </w:p>
    <w:p w14:paraId="28EF6B14" w14:textId="77777777" w:rsidR="00B91708" w:rsidRDefault="00B91708" w:rsidP="00B91708">
      <w:pPr>
        <w:pStyle w:val="PL"/>
      </w:pPr>
      <w:r w:rsidRPr="00DA11D0">
        <w:t>}</w:t>
      </w:r>
    </w:p>
    <w:p w14:paraId="03EBABBF" w14:textId="77777777" w:rsidR="00B91708" w:rsidRDefault="00B91708" w:rsidP="00B91708">
      <w:pPr>
        <w:pStyle w:val="PL"/>
      </w:pPr>
    </w:p>
    <w:p w14:paraId="03286AD3" w14:textId="77777777" w:rsidR="00B91708" w:rsidRPr="00DA11D0" w:rsidRDefault="00B91708" w:rsidP="00B91708">
      <w:pPr>
        <w:pStyle w:val="PL"/>
      </w:pPr>
      <w:r w:rsidRPr="004B588D">
        <w:t>UE-</w:t>
      </w:r>
      <w:r>
        <w:t>MulticastMRBs-Setup-Item</w:t>
      </w:r>
      <w:r w:rsidRPr="00DA11D0">
        <w:tab/>
        <w:t>::= SEQUENCE {</w:t>
      </w:r>
    </w:p>
    <w:p w14:paraId="4096C91D" w14:textId="77777777" w:rsidR="00B91708" w:rsidRDefault="00B91708" w:rsidP="00B91708">
      <w:pPr>
        <w:pStyle w:val="PL"/>
      </w:pPr>
      <w:r>
        <w:tab/>
      </w:r>
      <w:r w:rsidRPr="00F85EA2">
        <w:t>mRB-ID</w:t>
      </w:r>
      <w:r>
        <w:tab/>
      </w:r>
      <w:r>
        <w:tab/>
      </w:r>
      <w:r>
        <w:tab/>
      </w:r>
      <w:r>
        <w:tab/>
      </w:r>
      <w:r>
        <w:tab/>
      </w:r>
      <w:r>
        <w:tab/>
      </w:r>
      <w:r>
        <w:tab/>
      </w:r>
      <w:r w:rsidRPr="00F85EA2">
        <w:t>MRB-ID</w:t>
      </w:r>
      <w:r>
        <w:t>,</w:t>
      </w:r>
    </w:p>
    <w:p w14:paraId="73AE3AAC" w14:textId="77777777" w:rsidR="00B91708" w:rsidRDefault="00B91708" w:rsidP="00B91708">
      <w:pPr>
        <w:pStyle w:val="PL"/>
      </w:pPr>
      <w:r>
        <w:tab/>
      </w:r>
      <w:r>
        <w:rPr>
          <w:noProof w:val="0"/>
        </w:rPr>
        <w:t>m</w:t>
      </w:r>
      <w:r w:rsidRPr="00F85EA2">
        <w:rPr>
          <w:noProof w:val="0"/>
        </w:rPr>
        <w:t>ulticastF1UContext</w:t>
      </w:r>
      <w:r>
        <w:rPr>
          <w:noProof w:val="0"/>
        </w:rPr>
        <w:t>ReferenceCU</w:t>
      </w:r>
      <w:r>
        <w:rPr>
          <w:noProof w:val="0"/>
        </w:rPr>
        <w:tab/>
      </w:r>
      <w:proofErr w:type="spellStart"/>
      <w:r w:rsidRPr="00F85EA2">
        <w:rPr>
          <w:noProof w:val="0"/>
        </w:rPr>
        <w:t>MulticastF1UContext</w:t>
      </w:r>
      <w:r>
        <w:rPr>
          <w:noProof w:val="0"/>
        </w:rPr>
        <w:t>ReferenceCU</w:t>
      </w:r>
      <w:proofErr w:type="spellEnd"/>
      <w:r>
        <w:rPr>
          <w:noProof w:val="0"/>
        </w:rPr>
        <w:tab/>
        <w:t>OPTIONAL,</w:t>
      </w:r>
    </w:p>
    <w:p w14:paraId="7E0DC0DB" w14:textId="77777777" w:rsidR="00B91708" w:rsidRPr="00DA11D0" w:rsidRDefault="00B91708" w:rsidP="00B91708">
      <w:pPr>
        <w:pStyle w:val="PL"/>
      </w:pPr>
      <w:r w:rsidRPr="00DA11D0">
        <w:tab/>
        <w:t>iE-Extensions</w:t>
      </w:r>
      <w:r w:rsidRPr="00DA11D0">
        <w:tab/>
      </w:r>
      <w:r w:rsidRPr="00DA11D0">
        <w:tab/>
      </w:r>
      <w:r w:rsidRPr="00DA11D0">
        <w:tab/>
      </w:r>
      <w:r>
        <w:tab/>
      </w:r>
      <w:r>
        <w:tab/>
      </w:r>
      <w:r w:rsidRPr="00DA11D0">
        <w:t xml:space="preserve">ProtocolExtensionContainer { { </w:t>
      </w:r>
      <w:r w:rsidRPr="004B588D">
        <w:t>UE-</w:t>
      </w:r>
      <w:r>
        <w:t>MulticastMRBs-Setup-Item</w:t>
      </w:r>
      <w:r w:rsidRPr="00DA11D0">
        <w:t>-ExtIEs } } OPTIONAL</w:t>
      </w:r>
    </w:p>
    <w:p w14:paraId="70AC92CF" w14:textId="77777777" w:rsidR="00B91708" w:rsidRPr="00DA11D0" w:rsidRDefault="00B91708" w:rsidP="00B91708">
      <w:pPr>
        <w:pStyle w:val="PL"/>
      </w:pPr>
      <w:r w:rsidRPr="00DA11D0">
        <w:t>}</w:t>
      </w:r>
    </w:p>
    <w:p w14:paraId="2788F5C7" w14:textId="77777777" w:rsidR="00B91708" w:rsidRPr="00DA11D0" w:rsidRDefault="00B91708" w:rsidP="00B91708">
      <w:pPr>
        <w:pStyle w:val="PL"/>
      </w:pPr>
    </w:p>
    <w:p w14:paraId="4C49A065" w14:textId="77777777" w:rsidR="00B91708" w:rsidRPr="00CF23C8" w:rsidRDefault="00B91708" w:rsidP="00B91708">
      <w:pPr>
        <w:pStyle w:val="PL"/>
      </w:pPr>
      <w:r w:rsidRPr="00CF23C8">
        <w:t>UE-MulticastMRBs-Setup-Item-ExtIEs F1AP-PROTOCOL-EXTENSION ::= {</w:t>
      </w:r>
    </w:p>
    <w:p w14:paraId="3F9B1902" w14:textId="77777777" w:rsidR="00B91708" w:rsidRPr="00CF23C8" w:rsidRDefault="00B91708" w:rsidP="00B91708">
      <w:pPr>
        <w:pStyle w:val="PL"/>
      </w:pPr>
      <w:r w:rsidRPr="00CF23C8">
        <w:tab/>
        <w:t>...</w:t>
      </w:r>
    </w:p>
    <w:p w14:paraId="3C1B4528" w14:textId="77777777" w:rsidR="00B91708" w:rsidRPr="00CF23C8" w:rsidRDefault="00B91708" w:rsidP="00B91708">
      <w:pPr>
        <w:pStyle w:val="PL"/>
      </w:pPr>
      <w:r w:rsidRPr="00CF23C8">
        <w:t>}</w:t>
      </w:r>
    </w:p>
    <w:p w14:paraId="7D38EACA" w14:textId="77777777" w:rsidR="00B91708" w:rsidRDefault="00B91708" w:rsidP="00B91708">
      <w:pPr>
        <w:pStyle w:val="PL"/>
      </w:pPr>
    </w:p>
    <w:p w14:paraId="0B9450BB" w14:textId="77777777" w:rsidR="00B91708" w:rsidRPr="00CF23C8" w:rsidRDefault="00B91708" w:rsidP="00B91708">
      <w:pPr>
        <w:pStyle w:val="PL"/>
      </w:pPr>
      <w:r w:rsidRPr="00CF23C8">
        <w:t>UE-MulticastMRBs-Setup</w:t>
      </w:r>
      <w:r>
        <w:t>new</w:t>
      </w:r>
      <w:r w:rsidRPr="00CF23C8">
        <w:t>-Item</w:t>
      </w:r>
      <w:r w:rsidRPr="00CF23C8">
        <w:tab/>
        <w:t>::= SEQUENCE {</w:t>
      </w:r>
    </w:p>
    <w:p w14:paraId="53E9C776" w14:textId="77777777" w:rsidR="00B91708" w:rsidRPr="00CF23C8" w:rsidRDefault="00B91708" w:rsidP="00B91708">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4A95D62E" w14:textId="77777777" w:rsidR="00B91708" w:rsidRPr="00CF23C8" w:rsidRDefault="00B91708" w:rsidP="00B91708">
      <w:pPr>
        <w:pStyle w:val="PL"/>
      </w:pPr>
      <w:r w:rsidRPr="00CF23C8">
        <w:tab/>
        <w:t>multicastF1UContextReferenceCU</w:t>
      </w:r>
      <w:r w:rsidRPr="00CF23C8">
        <w:tab/>
        <w:t>MulticastF1UContextReferenceCU,</w:t>
      </w:r>
    </w:p>
    <w:p w14:paraId="71467428" w14:textId="77777777" w:rsidR="00B91708" w:rsidRPr="00CF23C8" w:rsidRDefault="00B91708" w:rsidP="00B91708">
      <w:pPr>
        <w:pStyle w:val="PL"/>
      </w:pPr>
      <w:r w:rsidRPr="00CF23C8">
        <w:tab/>
        <w:t>iE-Extensions</w:t>
      </w:r>
      <w:r w:rsidRPr="00CF23C8">
        <w:tab/>
      </w:r>
      <w:r w:rsidRPr="00CF23C8">
        <w:tab/>
      </w:r>
      <w:r w:rsidRPr="00CF23C8">
        <w:tab/>
      </w:r>
      <w:r w:rsidRPr="00CF23C8">
        <w:tab/>
      </w:r>
      <w:r w:rsidRPr="00CF23C8">
        <w:tab/>
        <w:t>ProtocolExtensionContainer { { UE-MulticastMRBs-Setup</w:t>
      </w:r>
      <w:r>
        <w:t>new</w:t>
      </w:r>
      <w:r w:rsidRPr="00CF23C8">
        <w:t>-Item-ExtIEs } } OPTIONAL</w:t>
      </w:r>
    </w:p>
    <w:p w14:paraId="36E30D61" w14:textId="77777777" w:rsidR="00B91708" w:rsidRPr="00CF23C8" w:rsidRDefault="00B91708" w:rsidP="00B91708">
      <w:pPr>
        <w:pStyle w:val="PL"/>
      </w:pPr>
      <w:r w:rsidRPr="00CF23C8">
        <w:t>}</w:t>
      </w:r>
    </w:p>
    <w:p w14:paraId="3F851CFA" w14:textId="77777777" w:rsidR="00B91708" w:rsidRPr="00CF23C8" w:rsidRDefault="00B91708" w:rsidP="00B91708">
      <w:pPr>
        <w:pStyle w:val="PL"/>
      </w:pPr>
    </w:p>
    <w:p w14:paraId="70B57B62" w14:textId="77777777" w:rsidR="00B91708" w:rsidRPr="00CF23C8" w:rsidRDefault="00B91708" w:rsidP="00B91708">
      <w:pPr>
        <w:pStyle w:val="PL"/>
      </w:pPr>
      <w:r w:rsidRPr="00CF23C8">
        <w:t>UE-MulticastMRBs-Setup</w:t>
      </w:r>
      <w:r>
        <w:t>new</w:t>
      </w:r>
      <w:r w:rsidRPr="00CF23C8">
        <w:t>-Item-ExtIEs F1AP-PROTOCOL-EXTENSION ::= {</w:t>
      </w:r>
    </w:p>
    <w:p w14:paraId="7D4B5343" w14:textId="77777777" w:rsidR="00B91708" w:rsidRPr="00CF23C8" w:rsidRDefault="00B91708" w:rsidP="00B91708">
      <w:pPr>
        <w:pStyle w:val="PL"/>
      </w:pPr>
      <w:r w:rsidRPr="00CF23C8">
        <w:tab/>
        <w:t>...</w:t>
      </w:r>
    </w:p>
    <w:p w14:paraId="4DC62A80" w14:textId="77777777" w:rsidR="00B91708" w:rsidRPr="00CF23C8" w:rsidRDefault="00B91708" w:rsidP="00B91708">
      <w:pPr>
        <w:pStyle w:val="PL"/>
      </w:pPr>
      <w:r w:rsidRPr="00CF23C8">
        <w:t>}</w:t>
      </w:r>
    </w:p>
    <w:p w14:paraId="46593F66" w14:textId="77777777" w:rsidR="00B91708" w:rsidRPr="00CF23C8" w:rsidRDefault="00B91708" w:rsidP="00B91708">
      <w:pPr>
        <w:pStyle w:val="PL"/>
      </w:pPr>
    </w:p>
    <w:p w14:paraId="68E21028" w14:textId="77777777" w:rsidR="00B91708" w:rsidRPr="00CF23C8" w:rsidRDefault="00B91708" w:rsidP="00B91708">
      <w:pPr>
        <w:pStyle w:val="PL"/>
      </w:pPr>
      <w:r w:rsidRPr="00CF23C8">
        <w:t>UE-MulticastMRBs-ToBeReleased-Item</w:t>
      </w:r>
      <w:r w:rsidRPr="00CF23C8">
        <w:tab/>
        <w:t>::= SEQUENCE {</w:t>
      </w:r>
    </w:p>
    <w:p w14:paraId="4392C225" w14:textId="77777777" w:rsidR="00B91708" w:rsidRDefault="00B91708" w:rsidP="00B91708">
      <w:pPr>
        <w:pStyle w:val="PL"/>
      </w:pPr>
      <w:r>
        <w:tab/>
      </w:r>
      <w:r w:rsidRPr="00F85EA2">
        <w:t>mRB-ID</w:t>
      </w:r>
      <w:r>
        <w:tab/>
      </w:r>
      <w:r>
        <w:tab/>
      </w:r>
      <w:r>
        <w:tab/>
      </w:r>
      <w:r>
        <w:tab/>
      </w:r>
      <w:r>
        <w:tab/>
      </w:r>
      <w:r w:rsidRPr="00F85EA2">
        <w:t>MRB-ID</w:t>
      </w:r>
      <w:r>
        <w:t>,</w:t>
      </w:r>
    </w:p>
    <w:p w14:paraId="702EE9B1" w14:textId="77777777" w:rsidR="00B91708" w:rsidRPr="00DA11D0" w:rsidRDefault="00B91708" w:rsidP="00B91708">
      <w:pPr>
        <w:pStyle w:val="PL"/>
      </w:pPr>
      <w:r w:rsidRPr="00DA11D0">
        <w:tab/>
        <w:t>iE-Extensions</w:t>
      </w:r>
      <w:r w:rsidRPr="00DA11D0">
        <w:tab/>
      </w:r>
      <w:r w:rsidRPr="00DA11D0">
        <w:tab/>
      </w:r>
      <w:r w:rsidRPr="00DA11D0">
        <w:tab/>
        <w:t xml:space="preserve">ProtocolExtensionContainer { { </w:t>
      </w:r>
      <w:r w:rsidRPr="004B588D">
        <w:t>UE-</w:t>
      </w:r>
      <w:r>
        <w:t>MulticastMRBs-ToBeReleased-Item</w:t>
      </w:r>
      <w:r w:rsidRPr="00DA11D0">
        <w:t>-ExtIEs } } OPTIONAL</w:t>
      </w:r>
    </w:p>
    <w:p w14:paraId="52C82CDA" w14:textId="77777777" w:rsidR="00B91708" w:rsidRPr="00DA11D0" w:rsidRDefault="00B91708" w:rsidP="00B91708">
      <w:pPr>
        <w:pStyle w:val="PL"/>
      </w:pPr>
      <w:r w:rsidRPr="00DA11D0">
        <w:t>}</w:t>
      </w:r>
    </w:p>
    <w:p w14:paraId="646D8348" w14:textId="77777777" w:rsidR="00B91708" w:rsidRPr="00DA11D0" w:rsidRDefault="00B91708" w:rsidP="00B91708">
      <w:pPr>
        <w:pStyle w:val="PL"/>
      </w:pPr>
    </w:p>
    <w:p w14:paraId="5852440F" w14:textId="77777777" w:rsidR="00B91708" w:rsidRPr="00DA11D0" w:rsidRDefault="00B91708" w:rsidP="00B91708">
      <w:pPr>
        <w:pStyle w:val="PL"/>
      </w:pPr>
      <w:r w:rsidRPr="004B588D">
        <w:t>UE-</w:t>
      </w:r>
      <w:r>
        <w:t>MulticastMRBs-ToBeReleased-Item</w:t>
      </w:r>
      <w:r w:rsidRPr="00DA11D0">
        <w:t>-ExtIEs F1AP-PROTOCOL-EXTENSION ::= {</w:t>
      </w:r>
    </w:p>
    <w:p w14:paraId="6709EAA8" w14:textId="77777777" w:rsidR="00B91708" w:rsidRPr="00DA11D0" w:rsidRDefault="00B91708" w:rsidP="00B91708">
      <w:pPr>
        <w:pStyle w:val="PL"/>
      </w:pPr>
      <w:r w:rsidRPr="00DA11D0">
        <w:tab/>
        <w:t>...</w:t>
      </w:r>
    </w:p>
    <w:p w14:paraId="027C2EDD" w14:textId="77777777" w:rsidR="00B91708" w:rsidRDefault="00B91708" w:rsidP="00B91708">
      <w:pPr>
        <w:pStyle w:val="PL"/>
      </w:pPr>
      <w:r w:rsidRPr="00DA11D0">
        <w:t>}</w:t>
      </w:r>
    </w:p>
    <w:p w14:paraId="711E831D" w14:textId="77777777" w:rsidR="00B91708" w:rsidRPr="004B588D" w:rsidRDefault="00B91708" w:rsidP="00B91708">
      <w:pPr>
        <w:pStyle w:val="PL"/>
      </w:pPr>
    </w:p>
    <w:p w14:paraId="3A98DD88" w14:textId="77777777" w:rsidR="00B91708" w:rsidRPr="00DA11D0" w:rsidRDefault="00B91708" w:rsidP="00B91708">
      <w:pPr>
        <w:pStyle w:val="PL"/>
      </w:pPr>
      <w:r>
        <w:t>UE-MulticastMRBs-ToBeSetup-Item</w:t>
      </w:r>
      <w:r w:rsidRPr="00DA11D0">
        <w:tab/>
        <w:t>::= SEQUENCE {</w:t>
      </w:r>
    </w:p>
    <w:p w14:paraId="15778DD7" w14:textId="77777777" w:rsidR="00B91708" w:rsidRDefault="00B91708" w:rsidP="00B91708">
      <w:pPr>
        <w:pStyle w:val="PL"/>
      </w:pPr>
      <w:r>
        <w:tab/>
      </w:r>
      <w:r w:rsidRPr="00F85EA2">
        <w:t>mRB-ID</w:t>
      </w:r>
      <w:r>
        <w:tab/>
      </w:r>
      <w:r>
        <w:tab/>
      </w:r>
      <w:r>
        <w:tab/>
      </w:r>
      <w:r>
        <w:tab/>
      </w:r>
      <w:r>
        <w:tab/>
      </w:r>
      <w:r>
        <w:tab/>
      </w:r>
      <w:r>
        <w:tab/>
      </w:r>
      <w:r>
        <w:tab/>
      </w:r>
      <w:r>
        <w:tab/>
      </w:r>
      <w:r w:rsidRPr="00F85EA2">
        <w:t>MRB-ID</w:t>
      </w:r>
      <w:r>
        <w:t>,</w:t>
      </w:r>
    </w:p>
    <w:p w14:paraId="26892602" w14:textId="77777777" w:rsidR="00B91708" w:rsidRDefault="00B91708" w:rsidP="00B91708">
      <w:pPr>
        <w:pStyle w:val="PL"/>
      </w:pPr>
      <w:r>
        <w:tab/>
        <w:t>mbsPTPRetransmissionTunnelRequired</w:t>
      </w:r>
      <w:r>
        <w:tab/>
      </w:r>
      <w:r>
        <w:tab/>
        <w:t>MBSPTPRetransmissionTunnelRequired</w:t>
      </w:r>
      <w:r>
        <w:tab/>
      </w:r>
      <w:r>
        <w:tab/>
      </w:r>
      <w:r>
        <w:tab/>
        <w:t>OPTIONAL,</w:t>
      </w:r>
    </w:p>
    <w:p w14:paraId="7683D757" w14:textId="77777777" w:rsidR="00B91708" w:rsidRDefault="00B91708" w:rsidP="00B91708">
      <w:pPr>
        <w:pStyle w:val="PL"/>
      </w:pPr>
      <w:r>
        <w:tab/>
        <w:t>mbsPTPForwardingRequiredInformation</w:t>
      </w:r>
      <w:r>
        <w:tab/>
      </w:r>
      <w:r>
        <w:tab/>
      </w:r>
      <w:r w:rsidRPr="005E00C3">
        <w:rPr>
          <w:noProof w:val="0"/>
          <w:snapToGrid w:val="0"/>
          <w:lang w:eastAsia="zh-CN"/>
        </w:rPr>
        <w:t>MRB-</w:t>
      </w:r>
      <w:proofErr w:type="spellStart"/>
      <w:r w:rsidRPr="005E00C3">
        <w:rPr>
          <w:noProof w:val="0"/>
          <w:snapToGrid w:val="0"/>
          <w:lang w:eastAsia="zh-CN"/>
        </w:rPr>
        <w:t>ProgressInformation</w:t>
      </w:r>
      <w:proofErr w:type="spellEnd"/>
      <w:r>
        <w:tab/>
      </w:r>
      <w:r>
        <w:tab/>
      </w:r>
      <w:r>
        <w:tab/>
      </w:r>
      <w:r>
        <w:tab/>
      </w:r>
      <w:r>
        <w:tab/>
      </w:r>
      <w:r>
        <w:tab/>
        <w:t>OPTIONAL,</w:t>
      </w:r>
    </w:p>
    <w:p w14:paraId="3AE922C9" w14:textId="77777777" w:rsidR="00B91708" w:rsidRPr="00DA11D0" w:rsidRDefault="00B91708" w:rsidP="00B91708">
      <w:pPr>
        <w:pStyle w:val="PL"/>
      </w:pPr>
      <w:r w:rsidRPr="00DA11D0">
        <w:tab/>
        <w:t>iE-Extensions</w:t>
      </w:r>
      <w:r w:rsidRPr="00DA11D0">
        <w:tab/>
      </w:r>
      <w:r w:rsidRPr="00DA11D0">
        <w:tab/>
      </w:r>
      <w:r w:rsidRPr="00DA11D0">
        <w:tab/>
        <w:t xml:space="preserve">ProtocolExtensionContainer { { </w:t>
      </w:r>
      <w:r>
        <w:t>UE-MulticastMRBs-ToBeSetup-Item</w:t>
      </w:r>
      <w:r w:rsidRPr="00DA11D0">
        <w:t>-ExtIEs } } OPTIONAL</w:t>
      </w:r>
    </w:p>
    <w:p w14:paraId="1CE84E5E" w14:textId="77777777" w:rsidR="00B91708" w:rsidRPr="00DA11D0" w:rsidRDefault="00B91708" w:rsidP="00B91708">
      <w:pPr>
        <w:pStyle w:val="PL"/>
      </w:pPr>
      <w:r w:rsidRPr="00DA11D0">
        <w:t>}</w:t>
      </w:r>
    </w:p>
    <w:p w14:paraId="17131B5B" w14:textId="77777777" w:rsidR="00B91708" w:rsidRPr="00DA11D0" w:rsidRDefault="00B91708" w:rsidP="00B91708">
      <w:pPr>
        <w:pStyle w:val="PL"/>
      </w:pPr>
    </w:p>
    <w:p w14:paraId="530D362B" w14:textId="77777777" w:rsidR="00B91708" w:rsidRPr="00DA11D0" w:rsidRDefault="00B91708" w:rsidP="00B91708">
      <w:pPr>
        <w:pStyle w:val="PL"/>
      </w:pPr>
      <w:r>
        <w:t>UE-MulticastMRBs-ToBeSetup-Item</w:t>
      </w:r>
      <w:r w:rsidRPr="00DA11D0">
        <w:t>-ExtIEs F1AP-PROTOCOL-EXTENSION ::= {</w:t>
      </w:r>
    </w:p>
    <w:p w14:paraId="3CE3EDBB" w14:textId="77777777" w:rsidR="00B91708" w:rsidRDefault="00B91708" w:rsidP="00B91708">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0F23FE2C" w14:textId="77777777" w:rsidR="00B91708" w:rsidRPr="00DA11D0" w:rsidRDefault="00B91708" w:rsidP="00B91708">
      <w:pPr>
        <w:pStyle w:val="PL"/>
      </w:pPr>
      <w:r>
        <w:tab/>
      </w:r>
      <w:r w:rsidRPr="00DA11D0">
        <w:t>...</w:t>
      </w:r>
    </w:p>
    <w:p w14:paraId="72DA8C4A" w14:textId="77777777" w:rsidR="00B91708" w:rsidRDefault="00B91708" w:rsidP="00B91708">
      <w:pPr>
        <w:pStyle w:val="PL"/>
      </w:pPr>
      <w:r w:rsidRPr="00DA11D0">
        <w:t>}</w:t>
      </w:r>
    </w:p>
    <w:p w14:paraId="4544D676" w14:textId="77777777" w:rsidR="00B91708" w:rsidRDefault="00B91708" w:rsidP="00B91708">
      <w:pPr>
        <w:pStyle w:val="PL"/>
      </w:pPr>
    </w:p>
    <w:p w14:paraId="7CE45623" w14:textId="77777777" w:rsidR="00B91708" w:rsidRPr="00DA11D0" w:rsidRDefault="00B91708" w:rsidP="00B91708">
      <w:pPr>
        <w:pStyle w:val="PL"/>
      </w:pPr>
      <w:r>
        <w:t>UE-MulticastMRBs-ToBeSetup-atModify-Item</w:t>
      </w:r>
      <w:r w:rsidRPr="00DA11D0">
        <w:tab/>
        <w:t>::= SEQUENCE {</w:t>
      </w:r>
    </w:p>
    <w:p w14:paraId="5EC984C8" w14:textId="77777777" w:rsidR="00B91708" w:rsidRDefault="00B91708" w:rsidP="00B91708">
      <w:pPr>
        <w:pStyle w:val="PL"/>
      </w:pPr>
      <w:r>
        <w:tab/>
      </w:r>
      <w:r w:rsidRPr="00F85EA2">
        <w:t>mRB-ID</w:t>
      </w:r>
      <w:r>
        <w:tab/>
      </w:r>
      <w:r>
        <w:tab/>
      </w:r>
      <w:r>
        <w:tab/>
      </w:r>
      <w:r>
        <w:tab/>
      </w:r>
      <w:r>
        <w:tab/>
      </w:r>
      <w:r>
        <w:tab/>
      </w:r>
      <w:r>
        <w:tab/>
      </w:r>
      <w:r>
        <w:tab/>
      </w:r>
      <w:r>
        <w:tab/>
      </w:r>
      <w:r w:rsidRPr="00F85EA2">
        <w:t>MRB-ID</w:t>
      </w:r>
      <w:r>
        <w:t>,</w:t>
      </w:r>
    </w:p>
    <w:p w14:paraId="73F7E776" w14:textId="77777777" w:rsidR="00B91708" w:rsidRDefault="00B91708" w:rsidP="00B91708">
      <w:pPr>
        <w:pStyle w:val="PL"/>
      </w:pPr>
      <w:r>
        <w:tab/>
        <w:t>mbsPTPRetransmissionTunnelRequired</w:t>
      </w:r>
      <w:r>
        <w:tab/>
      </w:r>
      <w:r>
        <w:tab/>
        <w:t>MBSPTPRetransmissionTunnelRequired</w:t>
      </w:r>
      <w:r>
        <w:tab/>
      </w:r>
      <w:r>
        <w:tab/>
      </w:r>
      <w:r>
        <w:tab/>
        <w:t>OPTIONAL,</w:t>
      </w:r>
    </w:p>
    <w:p w14:paraId="08778EE9" w14:textId="77777777" w:rsidR="00B91708" w:rsidRDefault="00B91708" w:rsidP="00B91708">
      <w:pPr>
        <w:pStyle w:val="PL"/>
      </w:pPr>
      <w:r>
        <w:tab/>
        <w:t>mbsPTPForwardingRequiredInformation</w:t>
      </w:r>
      <w:r>
        <w:tab/>
      </w:r>
      <w:r>
        <w:tab/>
      </w:r>
      <w:r w:rsidRPr="005E00C3">
        <w:rPr>
          <w:noProof w:val="0"/>
          <w:snapToGrid w:val="0"/>
          <w:lang w:eastAsia="zh-CN"/>
        </w:rPr>
        <w:t>MRB-</w:t>
      </w:r>
      <w:proofErr w:type="spellStart"/>
      <w:r w:rsidRPr="005E00C3">
        <w:rPr>
          <w:noProof w:val="0"/>
          <w:snapToGrid w:val="0"/>
          <w:lang w:eastAsia="zh-CN"/>
        </w:rPr>
        <w:t>ProgressInformation</w:t>
      </w:r>
      <w:proofErr w:type="spellEnd"/>
      <w:r>
        <w:tab/>
      </w:r>
      <w:r>
        <w:tab/>
      </w:r>
      <w:r>
        <w:tab/>
      </w:r>
      <w:r>
        <w:tab/>
      </w:r>
      <w:r>
        <w:tab/>
      </w:r>
      <w:r>
        <w:tab/>
        <w:t>OPTIONAL,</w:t>
      </w:r>
    </w:p>
    <w:p w14:paraId="6DB229A1" w14:textId="77777777" w:rsidR="00B91708" w:rsidRPr="00DA11D0" w:rsidRDefault="00B91708" w:rsidP="00B91708">
      <w:pPr>
        <w:pStyle w:val="PL"/>
      </w:pPr>
      <w:r w:rsidRPr="00DA11D0">
        <w:tab/>
        <w:t>iE-Extensions</w:t>
      </w:r>
      <w:r w:rsidRPr="00DA11D0">
        <w:tab/>
      </w:r>
      <w:r w:rsidRPr="00DA11D0">
        <w:tab/>
      </w:r>
      <w:r w:rsidRPr="00DA11D0">
        <w:tab/>
        <w:t xml:space="preserve">ProtocolExtensionContainer { { </w:t>
      </w:r>
      <w:r>
        <w:t>UE-MulticastMRBs-ToBeSetup-atModify-Item</w:t>
      </w:r>
      <w:r w:rsidRPr="00DA11D0">
        <w:t>-ExtIEs } } OPTIONAL</w:t>
      </w:r>
    </w:p>
    <w:p w14:paraId="66F3ED0A" w14:textId="77777777" w:rsidR="00B91708" w:rsidRPr="00DA11D0" w:rsidRDefault="00B91708" w:rsidP="00B91708">
      <w:pPr>
        <w:pStyle w:val="PL"/>
      </w:pPr>
      <w:r w:rsidRPr="00DA11D0">
        <w:t>}</w:t>
      </w:r>
    </w:p>
    <w:p w14:paraId="36D973AC" w14:textId="77777777" w:rsidR="00B91708" w:rsidRPr="00DA11D0" w:rsidRDefault="00B91708" w:rsidP="00B91708">
      <w:pPr>
        <w:pStyle w:val="PL"/>
      </w:pPr>
    </w:p>
    <w:p w14:paraId="4F375B8F" w14:textId="77777777" w:rsidR="00B91708" w:rsidRPr="00DA11D0" w:rsidRDefault="00B91708" w:rsidP="00B91708">
      <w:pPr>
        <w:pStyle w:val="PL"/>
      </w:pPr>
      <w:r>
        <w:t>UE-MulticastMRBs-ToBeSetup-atModify-Item</w:t>
      </w:r>
      <w:r w:rsidRPr="00DA11D0">
        <w:t>-ExtIEs F1AP-PROTOCOL-EXTENSION ::= {</w:t>
      </w:r>
    </w:p>
    <w:p w14:paraId="19C06122" w14:textId="77777777" w:rsidR="00B91708" w:rsidRPr="00DA11D0" w:rsidRDefault="00B91708" w:rsidP="00B91708">
      <w:pPr>
        <w:pStyle w:val="PL"/>
      </w:pPr>
      <w:r>
        <w:tab/>
      </w:r>
      <w:r w:rsidRPr="00DA11D0">
        <w:t>...</w:t>
      </w:r>
    </w:p>
    <w:p w14:paraId="045B0336" w14:textId="77777777" w:rsidR="00B91708" w:rsidRDefault="00B91708" w:rsidP="00B91708">
      <w:pPr>
        <w:pStyle w:val="PL"/>
      </w:pPr>
      <w:r w:rsidRPr="00DA11D0">
        <w:t>}</w:t>
      </w:r>
    </w:p>
    <w:p w14:paraId="3296E863" w14:textId="77777777" w:rsidR="00B91708" w:rsidRPr="004B588D" w:rsidRDefault="00B91708" w:rsidP="00B91708">
      <w:pPr>
        <w:pStyle w:val="PL"/>
      </w:pPr>
    </w:p>
    <w:p w14:paraId="625DF987" w14:textId="77777777" w:rsidR="00B91708" w:rsidRPr="00DA11D0" w:rsidRDefault="00B91708" w:rsidP="00B91708">
      <w:pPr>
        <w:pStyle w:val="PL"/>
      </w:pPr>
    </w:p>
    <w:p w14:paraId="4A3A8888" w14:textId="77777777" w:rsidR="00B91708" w:rsidRDefault="00B91708" w:rsidP="00B91708">
      <w:pPr>
        <w:pStyle w:val="PL"/>
      </w:pPr>
      <w:bookmarkStart w:id="220" w:name="_Hlk99014651"/>
      <w:r>
        <w:rPr>
          <w:rFonts w:eastAsia="SimSun"/>
          <w:snapToGrid w:val="0"/>
          <w:lang w:eastAsia="zh-CN"/>
        </w:rPr>
        <w:t>UEPagingCapability</w:t>
      </w:r>
      <w:r>
        <w:t xml:space="preserve"> ::= SEQUENCE {</w:t>
      </w:r>
    </w:p>
    <w:p w14:paraId="4294B71A" w14:textId="77777777" w:rsidR="00B91708" w:rsidRDefault="00B91708" w:rsidP="00B91708">
      <w:pPr>
        <w:pStyle w:val="PL"/>
      </w:pPr>
      <w:r>
        <w:tab/>
      </w:r>
      <w:r>
        <w:rPr>
          <w:snapToGrid w:val="0"/>
          <w:lang w:eastAsia="zh-CN"/>
        </w:rPr>
        <w:t>iNACTIVEStatePODetermination</w:t>
      </w:r>
      <w:r>
        <w:tab/>
      </w:r>
      <w:r>
        <w:tab/>
      </w:r>
      <w:r>
        <w:tab/>
      </w:r>
      <w:r>
        <w:tab/>
      </w:r>
      <w:r>
        <w:tab/>
      </w:r>
      <w:r>
        <w:tab/>
        <w:t xml:space="preserve">ENUMERATED {supported, ...} </w:t>
      </w:r>
      <w:r>
        <w:tab/>
        <w:t>OPTIONAL,</w:t>
      </w:r>
    </w:p>
    <w:p w14:paraId="5E413749" w14:textId="77777777" w:rsidR="00B91708" w:rsidRDefault="00B91708" w:rsidP="00B91708">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06F2D95E" w14:textId="77777777" w:rsidR="00B91708" w:rsidRDefault="00B91708" w:rsidP="00B91708">
      <w:pPr>
        <w:pStyle w:val="PL"/>
      </w:pPr>
      <w:r>
        <w:tab/>
        <w:t>...</w:t>
      </w:r>
    </w:p>
    <w:p w14:paraId="2D89A991" w14:textId="77777777" w:rsidR="00B91708" w:rsidRDefault="00B91708" w:rsidP="00B91708">
      <w:pPr>
        <w:pStyle w:val="PL"/>
      </w:pPr>
      <w:r>
        <w:lastRenderedPageBreak/>
        <w:t>}</w:t>
      </w:r>
    </w:p>
    <w:p w14:paraId="153ADEEB" w14:textId="77777777" w:rsidR="00B91708" w:rsidRDefault="00B91708" w:rsidP="00B91708">
      <w:pPr>
        <w:pStyle w:val="PL"/>
      </w:pPr>
    </w:p>
    <w:p w14:paraId="0E869C8A" w14:textId="77777777" w:rsidR="00B91708" w:rsidRDefault="00B91708" w:rsidP="00B91708">
      <w:pPr>
        <w:pStyle w:val="PL"/>
      </w:pPr>
      <w:r>
        <w:rPr>
          <w:rFonts w:eastAsia="SimSun"/>
          <w:snapToGrid w:val="0"/>
          <w:lang w:eastAsia="zh-CN"/>
        </w:rPr>
        <w:t>UEPagingCapability</w:t>
      </w:r>
      <w:r>
        <w:t>-ExtIEs F1AP-PROTOCOL-EXTENSION ::= {</w:t>
      </w:r>
    </w:p>
    <w:p w14:paraId="5D301254" w14:textId="77777777" w:rsidR="00B91708" w:rsidRDefault="00B91708" w:rsidP="00B91708">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183C0333" w14:textId="77777777" w:rsidR="00B91708" w:rsidRPr="006B2844" w:rsidRDefault="00B91708" w:rsidP="00B91708">
      <w:pPr>
        <w:pStyle w:val="PL"/>
        <w:rPr>
          <w:lang w:val="fr-FR"/>
        </w:rPr>
      </w:pPr>
      <w:r>
        <w:tab/>
      </w:r>
      <w:r w:rsidRPr="006B2844">
        <w:rPr>
          <w:lang w:val="fr-FR"/>
        </w:rPr>
        <w:t>...</w:t>
      </w:r>
    </w:p>
    <w:p w14:paraId="51537778" w14:textId="77777777" w:rsidR="00B91708" w:rsidRPr="006B2844" w:rsidRDefault="00B91708" w:rsidP="00B91708">
      <w:pPr>
        <w:pStyle w:val="PL"/>
        <w:rPr>
          <w:lang w:val="fr-FR"/>
        </w:rPr>
      </w:pPr>
      <w:r w:rsidRPr="006B2844">
        <w:rPr>
          <w:lang w:val="fr-FR"/>
        </w:rPr>
        <w:t>}</w:t>
      </w:r>
    </w:p>
    <w:p w14:paraId="0A1B1C6D" w14:textId="77777777" w:rsidR="00B91708" w:rsidRPr="006B2844" w:rsidRDefault="00B91708" w:rsidP="00B91708">
      <w:pPr>
        <w:pStyle w:val="PL"/>
        <w:rPr>
          <w:lang w:val="fr-FR"/>
        </w:rPr>
      </w:pPr>
    </w:p>
    <w:p w14:paraId="4D1E2F4E" w14:textId="77777777" w:rsidR="00B91708" w:rsidRPr="006B2844" w:rsidRDefault="00B91708" w:rsidP="00B91708">
      <w:pPr>
        <w:pStyle w:val="PL"/>
        <w:rPr>
          <w:rFonts w:eastAsia="SimSun"/>
          <w:lang w:val="fr-FR"/>
        </w:rPr>
      </w:pPr>
      <w:r w:rsidRPr="006B2844">
        <w:rPr>
          <w:rFonts w:eastAsia="SimSun"/>
          <w:lang w:val="fr-FR"/>
        </w:rPr>
        <w:t>UEReportingInformation::= SEQUENCE {</w:t>
      </w:r>
    </w:p>
    <w:p w14:paraId="1A099589" w14:textId="77777777" w:rsidR="00B91708" w:rsidRPr="006B2844" w:rsidRDefault="00B91708" w:rsidP="00B91708">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7CBA6635" w14:textId="77777777" w:rsidR="00B91708" w:rsidRPr="00F26489" w:rsidRDefault="00B91708" w:rsidP="00B91708">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15EFFD5C" w14:textId="77777777" w:rsidR="00B91708" w:rsidRPr="006B2844" w:rsidRDefault="00B91708" w:rsidP="00B91708">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32D780DF" w14:textId="77777777" w:rsidR="00B91708" w:rsidRPr="00F26489" w:rsidRDefault="00B91708" w:rsidP="00B91708">
      <w:pPr>
        <w:pStyle w:val="PL"/>
        <w:rPr>
          <w:rFonts w:eastAsia="SimSun"/>
        </w:rPr>
      </w:pPr>
      <w:r w:rsidRPr="006B2844">
        <w:rPr>
          <w:rFonts w:eastAsia="SimSun"/>
          <w:lang w:val="fr-FR"/>
        </w:rPr>
        <w:tab/>
      </w:r>
      <w:r w:rsidRPr="00F26489">
        <w:rPr>
          <w:rFonts w:eastAsia="SimSun"/>
        </w:rPr>
        <w:t>...</w:t>
      </w:r>
    </w:p>
    <w:p w14:paraId="1077CBAC" w14:textId="77777777" w:rsidR="00B91708" w:rsidRPr="00F26489" w:rsidRDefault="00B91708" w:rsidP="00B91708">
      <w:pPr>
        <w:pStyle w:val="PL"/>
        <w:rPr>
          <w:rFonts w:eastAsia="SimSun"/>
        </w:rPr>
      </w:pPr>
      <w:r w:rsidRPr="00F26489">
        <w:rPr>
          <w:rFonts w:eastAsia="SimSun"/>
        </w:rPr>
        <w:t>}</w:t>
      </w:r>
    </w:p>
    <w:p w14:paraId="5ECD4519" w14:textId="77777777" w:rsidR="00B91708" w:rsidRPr="00F26489" w:rsidRDefault="00B91708" w:rsidP="00B91708">
      <w:pPr>
        <w:pStyle w:val="PL"/>
        <w:rPr>
          <w:rFonts w:eastAsia="SimSun"/>
        </w:rPr>
      </w:pPr>
    </w:p>
    <w:p w14:paraId="03E0B218" w14:textId="77777777" w:rsidR="00B91708" w:rsidRPr="00F26489" w:rsidRDefault="00B91708" w:rsidP="00B91708">
      <w:pPr>
        <w:pStyle w:val="PL"/>
        <w:rPr>
          <w:rFonts w:eastAsia="SimSun"/>
        </w:rPr>
      </w:pPr>
    </w:p>
    <w:p w14:paraId="5E1CE64F" w14:textId="77777777" w:rsidR="00B91708" w:rsidRPr="00F26489" w:rsidRDefault="00B91708" w:rsidP="00B91708">
      <w:pPr>
        <w:pStyle w:val="PL"/>
        <w:rPr>
          <w:rFonts w:eastAsia="SimSun"/>
        </w:rPr>
      </w:pPr>
      <w:r w:rsidRPr="00F26489">
        <w:rPr>
          <w:rFonts w:eastAsia="SimSun"/>
        </w:rPr>
        <w:t>UEReportingInformation-ExtIEs F1AP-PROTOCOL-EXTENSION ::= {</w:t>
      </w:r>
    </w:p>
    <w:p w14:paraId="15BC4942" w14:textId="77777777" w:rsidR="00B91708" w:rsidRPr="00F26489" w:rsidRDefault="00B91708" w:rsidP="00B91708">
      <w:pPr>
        <w:pStyle w:val="PL"/>
        <w:rPr>
          <w:rFonts w:eastAsia="SimSun"/>
        </w:rPr>
      </w:pPr>
      <w:r w:rsidRPr="00F26489">
        <w:rPr>
          <w:rFonts w:eastAsia="SimSun"/>
        </w:rPr>
        <w:tab/>
        <w:t>...</w:t>
      </w:r>
    </w:p>
    <w:p w14:paraId="7353134F" w14:textId="77777777" w:rsidR="00B91708" w:rsidRDefault="00B91708" w:rsidP="00B91708">
      <w:pPr>
        <w:pStyle w:val="PL"/>
        <w:rPr>
          <w:rFonts w:eastAsia="SimSun"/>
        </w:rPr>
      </w:pPr>
      <w:r w:rsidRPr="00F26489">
        <w:rPr>
          <w:rFonts w:eastAsia="SimSun"/>
        </w:rPr>
        <w:t>}</w:t>
      </w:r>
    </w:p>
    <w:p w14:paraId="5518AF97" w14:textId="77777777" w:rsidR="00B91708" w:rsidRDefault="00B91708" w:rsidP="00B91708">
      <w:pPr>
        <w:pStyle w:val="PL"/>
      </w:pPr>
      <w:r>
        <w:rPr>
          <w:snapToGrid w:val="0"/>
          <w:lang w:eastAsia="zh-CN"/>
        </w:rPr>
        <w:t>UlTxDirectCurrentMoreCarrierInformation</w:t>
      </w:r>
      <w:r>
        <w:t>::= OCTET STRING</w:t>
      </w:r>
    </w:p>
    <w:p w14:paraId="2F15114B" w14:textId="77777777" w:rsidR="00B91708" w:rsidRDefault="00B91708" w:rsidP="00B91708">
      <w:pPr>
        <w:pStyle w:val="PL"/>
        <w:rPr>
          <w:rFonts w:eastAsia="SimSun"/>
        </w:rPr>
      </w:pPr>
    </w:p>
    <w:bookmarkEnd w:id="220"/>
    <w:p w14:paraId="56453121" w14:textId="77777777" w:rsidR="00B91708" w:rsidRDefault="00B91708" w:rsidP="00B91708">
      <w:pPr>
        <w:pStyle w:val="PL"/>
        <w:rPr>
          <w:noProof w:val="0"/>
        </w:rPr>
      </w:pPr>
      <w:r>
        <w:rPr>
          <w:noProof w:val="0"/>
        </w:rPr>
        <w:t>UL-</w:t>
      </w:r>
      <w:proofErr w:type="spellStart"/>
      <w:proofErr w:type="gramStart"/>
      <w:r>
        <w:rPr>
          <w:noProof w:val="0"/>
        </w:rPr>
        <w:t>AoA</w:t>
      </w:r>
      <w:proofErr w:type="spellEnd"/>
      <w:r>
        <w:rPr>
          <w:noProof w:val="0"/>
        </w:rPr>
        <w:t xml:space="preserve"> ::=</w:t>
      </w:r>
      <w:proofErr w:type="gramEnd"/>
      <w:r>
        <w:rPr>
          <w:noProof w:val="0"/>
        </w:rPr>
        <w:t xml:space="preserve"> SEQUENCE {</w:t>
      </w:r>
    </w:p>
    <w:p w14:paraId="377A9262" w14:textId="77777777" w:rsidR="00B91708" w:rsidRDefault="00B91708" w:rsidP="00B91708">
      <w:pPr>
        <w:pStyle w:val="PL"/>
        <w:rPr>
          <w:noProof w:val="0"/>
        </w:rPr>
      </w:pPr>
      <w:r>
        <w:rPr>
          <w:noProof w:val="0"/>
        </w:rPr>
        <w:tab/>
      </w:r>
      <w:proofErr w:type="spellStart"/>
      <w:r>
        <w:rPr>
          <w:noProof w:val="0"/>
        </w:rPr>
        <w:t>azimuthAoA</w:t>
      </w:r>
      <w:proofErr w:type="spellEnd"/>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3599),</w:t>
      </w:r>
    </w:p>
    <w:p w14:paraId="744E99CE" w14:textId="77777777" w:rsidR="00B91708" w:rsidRDefault="00B91708" w:rsidP="00B91708">
      <w:pPr>
        <w:pStyle w:val="PL"/>
        <w:rPr>
          <w:noProof w:val="0"/>
        </w:rPr>
      </w:pPr>
      <w:r>
        <w:rPr>
          <w:noProof w:val="0"/>
        </w:rPr>
        <w:tab/>
      </w:r>
      <w:proofErr w:type="spellStart"/>
      <w:r>
        <w:rPr>
          <w:noProof w:val="0"/>
        </w:rPr>
        <w:t>zenithAoA</w:t>
      </w:r>
      <w:proofErr w:type="spellEnd"/>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1799)</w:t>
      </w:r>
      <w:r>
        <w:rPr>
          <w:noProof w:val="0"/>
        </w:rPr>
        <w:tab/>
      </w:r>
      <w:r>
        <w:rPr>
          <w:noProof w:val="0"/>
        </w:rPr>
        <w:tab/>
        <w:t>OPTIONAL,</w:t>
      </w:r>
    </w:p>
    <w:p w14:paraId="066F7CBC" w14:textId="77777777" w:rsidR="00B91708" w:rsidRPr="00340015" w:rsidRDefault="00B91708" w:rsidP="00B91708">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7E10E660" w14:textId="77777777" w:rsidR="00B91708" w:rsidRPr="006B2844" w:rsidRDefault="00B91708" w:rsidP="00B91708">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6962E5E9" w14:textId="77777777" w:rsidR="00B91708" w:rsidRDefault="00B91708" w:rsidP="00B91708">
      <w:pPr>
        <w:pStyle w:val="PL"/>
        <w:rPr>
          <w:noProof w:val="0"/>
        </w:rPr>
      </w:pPr>
      <w:r w:rsidRPr="006B2844">
        <w:rPr>
          <w:snapToGrid w:val="0"/>
          <w:lang w:val="fr-FR"/>
        </w:rPr>
        <w:tab/>
      </w:r>
      <w:r>
        <w:rPr>
          <w:snapToGrid w:val="0"/>
        </w:rPr>
        <w:t>...</w:t>
      </w:r>
    </w:p>
    <w:p w14:paraId="121B115C" w14:textId="77777777" w:rsidR="00B91708" w:rsidRDefault="00B91708" w:rsidP="00B91708">
      <w:pPr>
        <w:pStyle w:val="PL"/>
        <w:rPr>
          <w:noProof w:val="0"/>
        </w:rPr>
      </w:pPr>
      <w:r>
        <w:rPr>
          <w:noProof w:val="0"/>
        </w:rPr>
        <w:t>}</w:t>
      </w:r>
    </w:p>
    <w:p w14:paraId="3375B79C" w14:textId="77777777" w:rsidR="00B91708" w:rsidRDefault="00B91708" w:rsidP="00B91708">
      <w:pPr>
        <w:pStyle w:val="PL"/>
        <w:rPr>
          <w:noProof w:val="0"/>
        </w:rPr>
      </w:pPr>
    </w:p>
    <w:p w14:paraId="4611B68F" w14:textId="77777777" w:rsidR="00B91708" w:rsidRDefault="00B91708" w:rsidP="00B91708">
      <w:pPr>
        <w:pStyle w:val="PL"/>
        <w:rPr>
          <w:noProof w:val="0"/>
        </w:rPr>
      </w:pPr>
      <w:r>
        <w:rPr>
          <w:noProof w:val="0"/>
        </w:rPr>
        <w:t>UL-</w:t>
      </w:r>
      <w:proofErr w:type="spellStart"/>
      <w:r>
        <w:rPr>
          <w:noProof w:val="0"/>
        </w:rPr>
        <w:t>AoA</w:t>
      </w:r>
      <w:proofErr w:type="spellEnd"/>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30957274" w14:textId="77777777" w:rsidR="00B91708" w:rsidRDefault="00B91708" w:rsidP="00B91708">
      <w:pPr>
        <w:pStyle w:val="PL"/>
        <w:rPr>
          <w:noProof w:val="0"/>
        </w:rPr>
      </w:pPr>
      <w:r>
        <w:rPr>
          <w:noProof w:val="0"/>
        </w:rPr>
        <w:tab/>
        <w:t>...</w:t>
      </w:r>
    </w:p>
    <w:p w14:paraId="70549232" w14:textId="77777777" w:rsidR="00B91708" w:rsidRDefault="00B91708" w:rsidP="00B91708">
      <w:pPr>
        <w:pStyle w:val="PL"/>
        <w:rPr>
          <w:noProof w:val="0"/>
        </w:rPr>
      </w:pPr>
      <w:r>
        <w:rPr>
          <w:noProof w:val="0"/>
        </w:rPr>
        <w:t>}</w:t>
      </w:r>
    </w:p>
    <w:p w14:paraId="777981FF" w14:textId="77777777" w:rsidR="00B91708" w:rsidRDefault="00B91708" w:rsidP="00B91708">
      <w:pPr>
        <w:pStyle w:val="PL"/>
        <w:rPr>
          <w:rFonts w:eastAsia="SimSun"/>
        </w:rPr>
      </w:pPr>
    </w:p>
    <w:p w14:paraId="0B7CFAF7" w14:textId="77777777" w:rsidR="00B91708" w:rsidRPr="00A55ED4" w:rsidRDefault="00B91708" w:rsidP="00B91708">
      <w:pPr>
        <w:pStyle w:val="PL"/>
        <w:rPr>
          <w:rFonts w:eastAsia="SimSun"/>
        </w:rPr>
      </w:pPr>
      <w:r w:rsidRPr="00A55ED4">
        <w:rPr>
          <w:rFonts w:eastAsia="SimSun"/>
        </w:rPr>
        <w:t>UL-BH-Non-UP-Traffic-Mapping ::= SEQUENCE {</w:t>
      </w:r>
    </w:p>
    <w:p w14:paraId="54B49BCA" w14:textId="77777777" w:rsidR="00B91708" w:rsidRPr="00A55ED4" w:rsidRDefault="00B91708" w:rsidP="00B91708">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2FC967DB" w14:textId="77777777" w:rsidR="00B91708" w:rsidRPr="00A55ED4" w:rsidRDefault="00B91708" w:rsidP="00B91708">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5CA1FD5F" w14:textId="77777777" w:rsidR="00B91708" w:rsidRPr="00A55ED4" w:rsidRDefault="00B91708" w:rsidP="00B91708">
      <w:pPr>
        <w:pStyle w:val="PL"/>
        <w:rPr>
          <w:rFonts w:eastAsia="SimSun"/>
        </w:rPr>
      </w:pPr>
      <w:r w:rsidRPr="00A55ED4">
        <w:rPr>
          <w:rFonts w:eastAsia="SimSun"/>
        </w:rPr>
        <w:t>}</w:t>
      </w:r>
    </w:p>
    <w:p w14:paraId="4D8203EC" w14:textId="77777777" w:rsidR="00B91708" w:rsidRPr="00A55ED4" w:rsidRDefault="00B91708" w:rsidP="00B91708">
      <w:pPr>
        <w:pStyle w:val="PL"/>
        <w:rPr>
          <w:rFonts w:eastAsia="SimSun"/>
        </w:rPr>
      </w:pPr>
    </w:p>
    <w:p w14:paraId="0FDD497B" w14:textId="77777777" w:rsidR="00B91708" w:rsidRPr="00A55ED4" w:rsidRDefault="00B91708" w:rsidP="00B91708">
      <w:pPr>
        <w:pStyle w:val="PL"/>
        <w:rPr>
          <w:rFonts w:eastAsia="SimSun"/>
        </w:rPr>
      </w:pPr>
      <w:r w:rsidRPr="00A55ED4">
        <w:rPr>
          <w:rFonts w:eastAsia="SimSun"/>
        </w:rPr>
        <w:t>UL-BH-Non-UP-Traffic-Mapping-ExtIEs</w:t>
      </w:r>
      <w:r w:rsidRPr="00A55ED4">
        <w:rPr>
          <w:rFonts w:eastAsia="SimSun"/>
        </w:rPr>
        <w:tab/>
        <w:t>F1AP-PROTOCOL-EXTENSION ::= {</w:t>
      </w:r>
    </w:p>
    <w:p w14:paraId="3758B7DF" w14:textId="77777777" w:rsidR="00B91708" w:rsidRPr="00A55ED4" w:rsidRDefault="00B91708" w:rsidP="00B91708">
      <w:pPr>
        <w:pStyle w:val="PL"/>
        <w:rPr>
          <w:rFonts w:eastAsia="SimSun"/>
        </w:rPr>
      </w:pPr>
      <w:r w:rsidRPr="00A55ED4">
        <w:rPr>
          <w:rFonts w:eastAsia="SimSun"/>
        </w:rPr>
        <w:tab/>
        <w:t>...</w:t>
      </w:r>
    </w:p>
    <w:p w14:paraId="6192A4BA" w14:textId="77777777" w:rsidR="00B91708" w:rsidRPr="00A55ED4" w:rsidRDefault="00B91708" w:rsidP="00B91708">
      <w:pPr>
        <w:pStyle w:val="PL"/>
        <w:rPr>
          <w:rFonts w:eastAsia="SimSun"/>
        </w:rPr>
      </w:pPr>
      <w:r w:rsidRPr="00A55ED4">
        <w:rPr>
          <w:rFonts w:eastAsia="SimSun"/>
        </w:rPr>
        <w:t>}</w:t>
      </w:r>
    </w:p>
    <w:p w14:paraId="51C64EAF" w14:textId="77777777" w:rsidR="00B91708" w:rsidRPr="00A55ED4" w:rsidRDefault="00B91708" w:rsidP="00B91708">
      <w:pPr>
        <w:pStyle w:val="PL"/>
        <w:rPr>
          <w:rFonts w:eastAsia="SimSun"/>
        </w:rPr>
      </w:pPr>
    </w:p>
    <w:p w14:paraId="3FC5649E" w14:textId="77777777" w:rsidR="00B91708" w:rsidRPr="00A55ED4" w:rsidRDefault="00B91708" w:rsidP="00B91708">
      <w:pPr>
        <w:pStyle w:val="PL"/>
        <w:rPr>
          <w:rFonts w:eastAsia="SimSun"/>
        </w:rPr>
      </w:pPr>
      <w:r w:rsidRPr="00A55ED4">
        <w:rPr>
          <w:rFonts w:eastAsia="SimSun"/>
        </w:rPr>
        <w:t>UL-BH-Non-UP-Traffic-Mapping-List ::= SEQUENCE (SIZE(1..maxnoofNonUPTrafficMappings)) OF UL-BH-Non-UP-Traffic-Mapping-Item</w:t>
      </w:r>
    </w:p>
    <w:p w14:paraId="12B1E176" w14:textId="77777777" w:rsidR="00B91708" w:rsidRPr="00A55ED4" w:rsidRDefault="00B91708" w:rsidP="00B91708">
      <w:pPr>
        <w:pStyle w:val="PL"/>
        <w:rPr>
          <w:rFonts w:eastAsia="SimSun"/>
        </w:rPr>
      </w:pPr>
    </w:p>
    <w:p w14:paraId="4D231A19" w14:textId="77777777" w:rsidR="00B91708" w:rsidRPr="00A55ED4" w:rsidRDefault="00B91708" w:rsidP="00B91708">
      <w:pPr>
        <w:pStyle w:val="PL"/>
        <w:rPr>
          <w:rFonts w:eastAsia="SimSun"/>
        </w:rPr>
      </w:pPr>
      <w:r w:rsidRPr="00A55ED4">
        <w:rPr>
          <w:rFonts w:eastAsia="SimSun"/>
        </w:rPr>
        <w:t>UL-BH-Non-UP-Traffic-Mapping-Item ::= SEQUENCE {</w:t>
      </w:r>
    </w:p>
    <w:p w14:paraId="56AD0DB1" w14:textId="77777777" w:rsidR="00B91708" w:rsidRPr="00A55ED4" w:rsidRDefault="00B91708" w:rsidP="00B91708">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47F32C9F" w14:textId="77777777" w:rsidR="00B91708" w:rsidRPr="00A55ED4" w:rsidRDefault="00B91708" w:rsidP="00B91708">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5703AA20" w14:textId="77777777" w:rsidR="00B91708" w:rsidRPr="00A55ED4" w:rsidRDefault="00B91708" w:rsidP="00B91708">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42A269B6" w14:textId="77777777" w:rsidR="00B91708" w:rsidRPr="00A55ED4" w:rsidRDefault="00B91708" w:rsidP="00B91708">
      <w:pPr>
        <w:pStyle w:val="PL"/>
        <w:rPr>
          <w:rFonts w:eastAsia="SimSun"/>
        </w:rPr>
      </w:pPr>
      <w:r w:rsidRPr="00A55ED4">
        <w:rPr>
          <w:rFonts w:eastAsia="SimSun"/>
        </w:rPr>
        <w:t>}</w:t>
      </w:r>
    </w:p>
    <w:p w14:paraId="6BBE4E05" w14:textId="77777777" w:rsidR="00B91708" w:rsidRPr="00A55ED4" w:rsidRDefault="00B91708" w:rsidP="00B91708">
      <w:pPr>
        <w:pStyle w:val="PL"/>
        <w:rPr>
          <w:rFonts w:eastAsia="SimSun"/>
        </w:rPr>
      </w:pPr>
    </w:p>
    <w:p w14:paraId="7EC40D06" w14:textId="77777777" w:rsidR="00B91708" w:rsidRPr="00A55ED4" w:rsidRDefault="00B91708" w:rsidP="00B91708">
      <w:pPr>
        <w:pStyle w:val="PL"/>
        <w:rPr>
          <w:rFonts w:eastAsia="SimSun"/>
        </w:rPr>
      </w:pPr>
      <w:r w:rsidRPr="00A55ED4">
        <w:rPr>
          <w:rFonts w:eastAsia="SimSun"/>
        </w:rPr>
        <w:t xml:space="preserve">UL-BH-Non-UP-Traffic-Mapping-ItemExtIEs F1AP-PROTOCOL-EXTENSION ::= { </w:t>
      </w:r>
    </w:p>
    <w:p w14:paraId="42349F15" w14:textId="77777777" w:rsidR="00B91708" w:rsidRPr="006B2844" w:rsidRDefault="00B91708" w:rsidP="00B91708">
      <w:pPr>
        <w:pStyle w:val="PL"/>
        <w:rPr>
          <w:rFonts w:eastAsia="SimSun"/>
          <w:lang w:val="fr-FR"/>
        </w:rPr>
      </w:pPr>
      <w:r w:rsidRPr="00A55ED4">
        <w:rPr>
          <w:rFonts w:eastAsia="SimSun"/>
        </w:rPr>
        <w:tab/>
      </w:r>
      <w:r w:rsidRPr="006B2844">
        <w:rPr>
          <w:rFonts w:eastAsia="SimSun"/>
          <w:lang w:val="fr-FR"/>
        </w:rPr>
        <w:t>...</w:t>
      </w:r>
    </w:p>
    <w:p w14:paraId="77C7C4DD" w14:textId="77777777" w:rsidR="00B91708" w:rsidRPr="006B2844" w:rsidRDefault="00B91708" w:rsidP="00B91708">
      <w:pPr>
        <w:pStyle w:val="PL"/>
        <w:rPr>
          <w:rFonts w:eastAsia="SimSun"/>
          <w:lang w:val="fr-FR"/>
        </w:rPr>
      </w:pPr>
      <w:r w:rsidRPr="006B2844">
        <w:rPr>
          <w:rFonts w:eastAsia="SimSun"/>
          <w:lang w:val="fr-FR"/>
        </w:rPr>
        <w:t>}</w:t>
      </w:r>
    </w:p>
    <w:p w14:paraId="45D84321" w14:textId="77777777" w:rsidR="00B91708" w:rsidRPr="006B2844" w:rsidRDefault="00B91708" w:rsidP="00B91708">
      <w:pPr>
        <w:pStyle w:val="PL"/>
        <w:rPr>
          <w:rFonts w:eastAsia="SimSun"/>
          <w:lang w:val="fr-FR"/>
        </w:rPr>
      </w:pPr>
    </w:p>
    <w:p w14:paraId="149411BF" w14:textId="77777777" w:rsidR="00B91708" w:rsidRPr="006B2844" w:rsidRDefault="00B91708" w:rsidP="00B91708">
      <w:pPr>
        <w:pStyle w:val="PL"/>
        <w:rPr>
          <w:rFonts w:eastAsia="SimSun"/>
          <w:lang w:val="fr-FR"/>
        </w:rPr>
      </w:pPr>
      <w:r w:rsidRPr="006B2844">
        <w:rPr>
          <w:rFonts w:eastAsia="SimSun"/>
          <w:lang w:val="fr-FR"/>
        </w:rPr>
        <w:t>ULConfiguration ::= SEQUENCE</w:t>
      </w:r>
      <w:r w:rsidRPr="006B2844">
        <w:rPr>
          <w:rFonts w:eastAsia="SimSun"/>
          <w:lang w:val="fr-FR"/>
        </w:rPr>
        <w:tab/>
        <w:t>{</w:t>
      </w:r>
    </w:p>
    <w:p w14:paraId="0F798E2D" w14:textId="77777777" w:rsidR="00B91708" w:rsidRPr="006B2844" w:rsidRDefault="00B91708" w:rsidP="00B91708">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45501A41" w14:textId="77777777" w:rsidR="00B91708" w:rsidRPr="006B2844" w:rsidRDefault="00B91708" w:rsidP="00B91708">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2D0C1B83" w14:textId="77777777" w:rsidR="00B91708" w:rsidRPr="00EA5FA7" w:rsidRDefault="00B91708" w:rsidP="00B91708">
      <w:pPr>
        <w:pStyle w:val="PL"/>
        <w:rPr>
          <w:rFonts w:eastAsia="SimSun"/>
        </w:rPr>
      </w:pPr>
      <w:r w:rsidRPr="006B2844">
        <w:rPr>
          <w:rFonts w:eastAsia="SimSun"/>
          <w:lang w:val="fr-FR"/>
        </w:rPr>
        <w:tab/>
      </w:r>
      <w:r w:rsidRPr="00EA5FA7">
        <w:rPr>
          <w:rFonts w:eastAsia="SimSun"/>
        </w:rPr>
        <w:t>...</w:t>
      </w:r>
    </w:p>
    <w:p w14:paraId="448839A5" w14:textId="77777777" w:rsidR="00B91708" w:rsidRPr="00EA5FA7" w:rsidRDefault="00B91708" w:rsidP="00B91708">
      <w:pPr>
        <w:pStyle w:val="PL"/>
        <w:rPr>
          <w:rFonts w:eastAsia="SimSun"/>
        </w:rPr>
      </w:pPr>
      <w:r w:rsidRPr="00EA5FA7">
        <w:rPr>
          <w:rFonts w:eastAsia="SimSun"/>
        </w:rPr>
        <w:t>}</w:t>
      </w:r>
    </w:p>
    <w:p w14:paraId="39184C9A" w14:textId="77777777" w:rsidR="00B91708" w:rsidRPr="00EA5FA7" w:rsidRDefault="00B91708" w:rsidP="00B91708">
      <w:pPr>
        <w:pStyle w:val="PL"/>
        <w:rPr>
          <w:rFonts w:eastAsia="SimSun"/>
        </w:rPr>
      </w:pPr>
      <w:r w:rsidRPr="00EA5FA7">
        <w:rPr>
          <w:rFonts w:eastAsia="SimSun"/>
        </w:rPr>
        <w:t xml:space="preserve">ULConfigurationExtIEs </w:t>
      </w:r>
      <w:r w:rsidRPr="00EA5FA7">
        <w:rPr>
          <w:rFonts w:eastAsia="SimSun"/>
        </w:rPr>
        <w:tab/>
        <w:t>F1AP-PROTOCOL-EXTENSION ::= {</w:t>
      </w:r>
    </w:p>
    <w:p w14:paraId="743F8BBB" w14:textId="77777777" w:rsidR="00B91708" w:rsidRPr="00EA5FA7" w:rsidRDefault="00B91708" w:rsidP="00B91708">
      <w:pPr>
        <w:pStyle w:val="PL"/>
        <w:rPr>
          <w:rFonts w:eastAsia="SimSun"/>
        </w:rPr>
      </w:pPr>
      <w:r w:rsidRPr="00EA5FA7">
        <w:rPr>
          <w:rFonts w:eastAsia="SimSun"/>
        </w:rPr>
        <w:tab/>
        <w:t>...</w:t>
      </w:r>
    </w:p>
    <w:p w14:paraId="44E07254" w14:textId="77777777" w:rsidR="00B91708" w:rsidRDefault="00B91708" w:rsidP="00B91708">
      <w:pPr>
        <w:pStyle w:val="PL"/>
        <w:rPr>
          <w:rFonts w:eastAsia="SimSun"/>
        </w:rPr>
      </w:pPr>
      <w:r w:rsidRPr="00EA5FA7">
        <w:rPr>
          <w:rFonts w:eastAsia="SimSun"/>
        </w:rPr>
        <w:t>}</w:t>
      </w:r>
    </w:p>
    <w:p w14:paraId="718EE1D8" w14:textId="77777777" w:rsidR="00B91708" w:rsidRDefault="00B91708" w:rsidP="00B91708">
      <w:pPr>
        <w:pStyle w:val="PL"/>
        <w:rPr>
          <w:rFonts w:eastAsia="SimSun"/>
        </w:rPr>
      </w:pPr>
    </w:p>
    <w:p w14:paraId="117B19CD" w14:textId="77777777" w:rsidR="00B91708" w:rsidRPr="00EA5FA7" w:rsidRDefault="00B91708" w:rsidP="00B91708">
      <w:pPr>
        <w:pStyle w:val="PL"/>
        <w:rPr>
          <w:rFonts w:eastAsia="SimSun"/>
        </w:rPr>
      </w:pPr>
      <w:r>
        <w:rPr>
          <w:rFonts w:eastAsia="SimSun"/>
          <w:snapToGrid w:val="0"/>
        </w:rPr>
        <w:t>U</w:t>
      </w:r>
      <w:r>
        <w:t>L-GapFR2-</w:t>
      </w:r>
      <w:proofErr w:type="gramStart"/>
      <w:r>
        <w:t>Config</w:t>
      </w:r>
      <w:r w:rsidRPr="00EA5FA7">
        <w:rPr>
          <w:noProof w:val="0"/>
        </w:rPr>
        <w:t xml:space="preserve"> ::=</w:t>
      </w:r>
      <w:proofErr w:type="gramEnd"/>
      <w:r w:rsidRPr="00EA5FA7">
        <w:rPr>
          <w:noProof w:val="0"/>
        </w:rPr>
        <w:t xml:space="preserve"> OCTET STRING</w:t>
      </w:r>
    </w:p>
    <w:p w14:paraId="3A998A8A" w14:textId="77777777" w:rsidR="00B91708" w:rsidRPr="00EA5FA7" w:rsidRDefault="00B91708" w:rsidP="00B91708">
      <w:pPr>
        <w:pStyle w:val="PL"/>
        <w:rPr>
          <w:rFonts w:eastAsia="SimSun"/>
        </w:rPr>
      </w:pPr>
    </w:p>
    <w:p w14:paraId="2F64AB66" w14:textId="77777777" w:rsidR="00B91708" w:rsidRPr="008C20F9" w:rsidRDefault="00B91708" w:rsidP="00B91708">
      <w:pPr>
        <w:pStyle w:val="PL"/>
        <w:rPr>
          <w:rFonts w:eastAsia="SimSun"/>
        </w:rPr>
      </w:pPr>
      <w:r w:rsidRPr="00BC20B8">
        <w:rPr>
          <w:noProof w:val="0"/>
        </w:rPr>
        <w:t>UL-RTOA-</w:t>
      </w:r>
      <w:proofErr w:type="gramStart"/>
      <w:r w:rsidRPr="00BC20B8">
        <w:rPr>
          <w:noProof w:val="0"/>
        </w:rPr>
        <w:t>Measurement ::=</w:t>
      </w:r>
      <w:proofErr w:type="gramEnd"/>
      <w:r w:rsidRPr="00BC20B8">
        <w:rPr>
          <w:noProof w:val="0"/>
        </w:rPr>
        <w:t xml:space="preserve"> SEQUENCE </w:t>
      </w:r>
      <w:r w:rsidRPr="00BC20B8">
        <w:rPr>
          <w:rFonts w:eastAsia="SimSun"/>
        </w:rPr>
        <w:t>{</w:t>
      </w:r>
    </w:p>
    <w:p w14:paraId="441024AC" w14:textId="77777777" w:rsidR="00B91708" w:rsidRPr="00BC20B8" w:rsidRDefault="00B91708" w:rsidP="00B91708">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3A5BB24D" w14:textId="77777777" w:rsidR="00B91708" w:rsidRPr="00BC20B8" w:rsidRDefault="00B91708" w:rsidP="00B91708">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6AD40950" w14:textId="77777777" w:rsidR="00B91708" w:rsidRPr="006B2844" w:rsidRDefault="00B91708" w:rsidP="00B91708">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w:t>
      </w:r>
      <w:proofErr w:type="spellStart"/>
      <w:r w:rsidRPr="006B2844">
        <w:rPr>
          <w:noProof w:val="0"/>
          <w:lang w:val="fr-FR"/>
        </w:rPr>
        <w:t>Measurement</w:t>
      </w:r>
      <w:proofErr w:type="spellEnd"/>
      <w:r w:rsidRPr="006B2844">
        <w:rPr>
          <w:noProof w:val="0"/>
          <w:lang w:val="fr-FR"/>
        </w:rPr>
        <w:t>-</w:t>
      </w:r>
      <w:proofErr w:type="spellStart"/>
      <w:r w:rsidRPr="006B2844">
        <w:rPr>
          <w:rFonts w:eastAsia="SimSun"/>
          <w:lang w:val="fr-FR"/>
        </w:rPr>
        <w:t>ExtIEs</w:t>
      </w:r>
      <w:proofErr w:type="spellEnd"/>
      <w:r w:rsidRPr="006B2844">
        <w:rPr>
          <w:rFonts w:eastAsia="SimSun"/>
          <w:lang w:val="fr-FR"/>
        </w:rPr>
        <w:t xml:space="preserve"> } }</w:t>
      </w:r>
      <w:r w:rsidRPr="006B2844">
        <w:rPr>
          <w:rFonts w:eastAsia="SimSun"/>
          <w:lang w:val="fr-FR"/>
        </w:rPr>
        <w:tab/>
        <w:t>OPTIONAL</w:t>
      </w:r>
    </w:p>
    <w:p w14:paraId="63763DFE" w14:textId="77777777" w:rsidR="00B91708" w:rsidRPr="00BC20B8" w:rsidRDefault="00B91708" w:rsidP="00B91708">
      <w:pPr>
        <w:pStyle w:val="PL"/>
        <w:rPr>
          <w:rFonts w:eastAsia="SimSun"/>
        </w:rPr>
      </w:pPr>
      <w:r w:rsidRPr="00BC20B8">
        <w:rPr>
          <w:rFonts w:eastAsia="SimSun"/>
        </w:rPr>
        <w:t>}</w:t>
      </w:r>
    </w:p>
    <w:p w14:paraId="4A3523E5" w14:textId="77777777" w:rsidR="00B91708" w:rsidRPr="00BC20B8" w:rsidRDefault="00B91708" w:rsidP="00B91708">
      <w:pPr>
        <w:pStyle w:val="PL"/>
        <w:rPr>
          <w:rFonts w:eastAsia="SimSun"/>
        </w:rPr>
      </w:pPr>
    </w:p>
    <w:p w14:paraId="73AEF43C" w14:textId="77777777" w:rsidR="00B91708" w:rsidRPr="00BC20B8" w:rsidRDefault="00B91708" w:rsidP="00B91708">
      <w:pPr>
        <w:pStyle w:val="PL"/>
        <w:rPr>
          <w:rFonts w:eastAsia="SimSun"/>
        </w:rPr>
      </w:pPr>
      <w:bookmarkStart w:id="221" w:name="_Hlk114051598"/>
      <w:r w:rsidRPr="00BC20B8">
        <w:rPr>
          <w:noProof w:val="0"/>
        </w:rPr>
        <w:t>UL-RTOA-Measurement</w:t>
      </w:r>
      <w:r w:rsidRPr="008C20F9">
        <w:rPr>
          <w:noProof w:val="0"/>
        </w:rPr>
        <w:t>-</w:t>
      </w:r>
      <w:proofErr w:type="spellStart"/>
      <w:r w:rsidRPr="00BC20B8">
        <w:rPr>
          <w:rFonts w:eastAsia="SimSun"/>
        </w:rPr>
        <w:t>ExtIEs</w:t>
      </w:r>
      <w:proofErr w:type="spellEnd"/>
      <w:r w:rsidRPr="00BC20B8">
        <w:rPr>
          <w:rFonts w:eastAsia="SimSun"/>
        </w:rPr>
        <w:t xml:space="preserve"> </w:t>
      </w:r>
      <w:bookmarkEnd w:id="221"/>
      <w:r w:rsidRPr="00BC20B8">
        <w:rPr>
          <w:rFonts w:eastAsia="SimSun"/>
        </w:rPr>
        <w:tab/>
        <w:t>F1AP-PROTOCOL-EXTENSION ::= {</w:t>
      </w:r>
    </w:p>
    <w:p w14:paraId="19DC9F28" w14:textId="77777777" w:rsidR="00B91708" w:rsidRDefault="00B91708" w:rsidP="00B91708">
      <w:pPr>
        <w:pStyle w:val="PL"/>
      </w:pPr>
      <w:r>
        <w:lastRenderedPageBreak/>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3FD270A9" w14:textId="77777777" w:rsidR="00B91708" w:rsidRPr="007A4BB2" w:rsidRDefault="00B91708" w:rsidP="00B91708">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0738E6E7" w14:textId="77777777" w:rsidR="00B91708" w:rsidRPr="00BC20B8" w:rsidRDefault="00B91708" w:rsidP="00B91708">
      <w:pPr>
        <w:pStyle w:val="PL"/>
        <w:rPr>
          <w:rFonts w:eastAsia="SimSun"/>
        </w:rPr>
      </w:pPr>
      <w:r w:rsidRPr="00BC20B8">
        <w:rPr>
          <w:rFonts w:eastAsia="SimSun"/>
        </w:rPr>
        <w:tab/>
        <w:t>...</w:t>
      </w:r>
    </w:p>
    <w:p w14:paraId="2CFEE7CA" w14:textId="77777777" w:rsidR="00B91708" w:rsidRPr="00BC20B8" w:rsidRDefault="00B91708" w:rsidP="00B91708">
      <w:pPr>
        <w:pStyle w:val="PL"/>
        <w:rPr>
          <w:rFonts w:eastAsia="SimSun"/>
        </w:rPr>
      </w:pPr>
      <w:r w:rsidRPr="00BC20B8">
        <w:rPr>
          <w:rFonts w:eastAsia="SimSun"/>
        </w:rPr>
        <w:t>}</w:t>
      </w:r>
    </w:p>
    <w:p w14:paraId="4A0EE8E1" w14:textId="77777777" w:rsidR="00B91708" w:rsidRPr="00BC20B8" w:rsidRDefault="00B91708" w:rsidP="00B91708">
      <w:pPr>
        <w:pStyle w:val="PL"/>
        <w:rPr>
          <w:noProof w:val="0"/>
        </w:rPr>
      </w:pPr>
    </w:p>
    <w:p w14:paraId="3908D7EE" w14:textId="77777777" w:rsidR="00B91708" w:rsidRPr="00BC20B8" w:rsidRDefault="00B91708" w:rsidP="00B91708">
      <w:pPr>
        <w:pStyle w:val="PL"/>
      </w:pPr>
      <w:r w:rsidRPr="008C20F9">
        <w:rPr>
          <w:rFonts w:eastAsia="SimSun"/>
        </w:rPr>
        <w:t>UL-RTOA-MeasurementItem</w:t>
      </w:r>
      <w:r w:rsidRPr="00BC20B8">
        <w:rPr>
          <w:rFonts w:eastAsia="SimSun"/>
        </w:rPr>
        <w:t xml:space="preserve"> </w:t>
      </w:r>
      <w:r w:rsidRPr="00BC20B8">
        <w:t>::= CHOICE {</w:t>
      </w:r>
    </w:p>
    <w:p w14:paraId="23509749" w14:textId="77777777" w:rsidR="00B91708" w:rsidRPr="00BC20B8" w:rsidRDefault="00B91708" w:rsidP="00B91708">
      <w:pPr>
        <w:pStyle w:val="PL"/>
      </w:pPr>
      <w:r w:rsidRPr="00BC20B8">
        <w:tab/>
        <w:t>k0</w:t>
      </w:r>
      <w:r w:rsidRPr="00BC20B8">
        <w:tab/>
      </w:r>
      <w:r w:rsidRPr="00BC20B8">
        <w:tab/>
      </w:r>
      <w:r w:rsidRPr="00BC20B8">
        <w:tab/>
      </w:r>
      <w:r w:rsidRPr="00BC20B8">
        <w:tab/>
      </w:r>
      <w:r w:rsidRPr="00BC20B8">
        <w:tab/>
        <w:t>INTEGER (0..1970049),</w:t>
      </w:r>
    </w:p>
    <w:p w14:paraId="65C88C7B" w14:textId="77777777" w:rsidR="00B91708" w:rsidRPr="009A1425" w:rsidRDefault="00B91708" w:rsidP="00B91708">
      <w:pPr>
        <w:pStyle w:val="PL"/>
      </w:pPr>
      <w:r w:rsidRPr="00BC20B8">
        <w:tab/>
      </w:r>
      <w:r w:rsidRPr="009A1425">
        <w:t>k1</w:t>
      </w:r>
      <w:r w:rsidRPr="009A1425">
        <w:tab/>
      </w:r>
      <w:r w:rsidRPr="009A1425">
        <w:tab/>
      </w:r>
      <w:r w:rsidRPr="009A1425">
        <w:tab/>
      </w:r>
      <w:r w:rsidRPr="009A1425">
        <w:tab/>
      </w:r>
      <w:r w:rsidRPr="009A1425">
        <w:tab/>
        <w:t>INTEGER (0..985025),</w:t>
      </w:r>
    </w:p>
    <w:p w14:paraId="59C23707" w14:textId="77777777" w:rsidR="00B91708" w:rsidRPr="009A1425" w:rsidRDefault="00B91708" w:rsidP="00B91708">
      <w:pPr>
        <w:pStyle w:val="PL"/>
      </w:pPr>
      <w:r w:rsidRPr="009A1425">
        <w:tab/>
        <w:t>k2</w:t>
      </w:r>
      <w:r w:rsidRPr="009A1425">
        <w:tab/>
      </w:r>
      <w:r w:rsidRPr="009A1425">
        <w:tab/>
      </w:r>
      <w:r w:rsidRPr="009A1425">
        <w:tab/>
      </w:r>
      <w:r w:rsidRPr="009A1425">
        <w:tab/>
      </w:r>
      <w:r w:rsidRPr="009A1425">
        <w:tab/>
        <w:t>INTEGER (0..492513),</w:t>
      </w:r>
    </w:p>
    <w:p w14:paraId="0AC5FA69" w14:textId="77777777" w:rsidR="00B91708" w:rsidRPr="009A1425" w:rsidRDefault="00B91708" w:rsidP="00B91708">
      <w:pPr>
        <w:pStyle w:val="PL"/>
      </w:pPr>
      <w:r w:rsidRPr="009A1425">
        <w:tab/>
        <w:t>k3</w:t>
      </w:r>
      <w:r w:rsidRPr="009A1425">
        <w:tab/>
      </w:r>
      <w:r w:rsidRPr="009A1425">
        <w:tab/>
      </w:r>
      <w:r w:rsidRPr="009A1425">
        <w:tab/>
      </w:r>
      <w:r w:rsidRPr="009A1425">
        <w:tab/>
      </w:r>
      <w:r w:rsidRPr="009A1425">
        <w:tab/>
        <w:t>INTEGER (0..246257),</w:t>
      </w:r>
    </w:p>
    <w:p w14:paraId="68245314" w14:textId="77777777" w:rsidR="00B91708" w:rsidRPr="00BC20B8" w:rsidRDefault="00B91708" w:rsidP="00B91708">
      <w:pPr>
        <w:pStyle w:val="PL"/>
      </w:pPr>
      <w:r w:rsidRPr="009A1425">
        <w:tab/>
      </w:r>
      <w:r w:rsidRPr="00BC20B8">
        <w:t>k4</w:t>
      </w:r>
      <w:r w:rsidRPr="00BC20B8">
        <w:tab/>
      </w:r>
      <w:r w:rsidRPr="00BC20B8">
        <w:tab/>
      </w:r>
      <w:r w:rsidRPr="00BC20B8">
        <w:tab/>
      </w:r>
      <w:r w:rsidRPr="00BC20B8">
        <w:tab/>
      </w:r>
      <w:r w:rsidRPr="00BC20B8">
        <w:tab/>
        <w:t>INTEGER (0..123129),</w:t>
      </w:r>
    </w:p>
    <w:p w14:paraId="5494044D" w14:textId="77777777" w:rsidR="00B91708" w:rsidRPr="00BC20B8" w:rsidRDefault="00B91708" w:rsidP="00B91708">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4D75D63D" w14:textId="77777777" w:rsidR="00B91708" w:rsidRPr="00BC20B8" w:rsidRDefault="00B91708" w:rsidP="00B91708">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3CA8BAF3" w14:textId="77777777" w:rsidR="00B91708" w:rsidRPr="00BC20B8" w:rsidRDefault="00B91708" w:rsidP="00B91708">
      <w:pPr>
        <w:pStyle w:val="PL"/>
      </w:pPr>
      <w:r w:rsidRPr="00BC20B8">
        <w:t>}</w:t>
      </w:r>
    </w:p>
    <w:p w14:paraId="3018DF7C" w14:textId="77777777" w:rsidR="00B91708" w:rsidRPr="00BC20B8" w:rsidRDefault="00B91708" w:rsidP="00B91708">
      <w:pPr>
        <w:pStyle w:val="PL"/>
      </w:pPr>
    </w:p>
    <w:p w14:paraId="45425E68" w14:textId="77777777" w:rsidR="00B91708" w:rsidRPr="00BC20B8" w:rsidRDefault="00B91708" w:rsidP="00B91708">
      <w:pPr>
        <w:pStyle w:val="PL"/>
      </w:pPr>
      <w:bookmarkStart w:id="222" w:name="_Hlk114051624"/>
      <w:r w:rsidRPr="008C20F9">
        <w:rPr>
          <w:rFonts w:eastAsia="SimSun"/>
        </w:rPr>
        <w:t>UL-RTOA-MeasurementItem</w:t>
      </w:r>
      <w:r w:rsidRPr="00BC20B8">
        <w:t xml:space="preserve">-ExtIEs </w:t>
      </w:r>
      <w:bookmarkEnd w:id="222"/>
      <w:r w:rsidRPr="00BC20B8">
        <w:t>F1AP-PROTOCOL-IES ::= {</w:t>
      </w:r>
    </w:p>
    <w:p w14:paraId="1E2C84C4" w14:textId="77777777" w:rsidR="00B91708" w:rsidRPr="00BC20B8" w:rsidRDefault="00B91708" w:rsidP="00B91708">
      <w:pPr>
        <w:pStyle w:val="PL"/>
      </w:pPr>
      <w:r w:rsidRPr="00BC20B8">
        <w:tab/>
        <w:t>...</w:t>
      </w:r>
    </w:p>
    <w:p w14:paraId="2CEE0389" w14:textId="77777777" w:rsidR="00B91708" w:rsidRDefault="00B91708" w:rsidP="00B91708">
      <w:pPr>
        <w:pStyle w:val="PL"/>
      </w:pPr>
      <w:r w:rsidRPr="00BC20B8">
        <w:t>}</w:t>
      </w:r>
    </w:p>
    <w:p w14:paraId="420A5851" w14:textId="77777777" w:rsidR="00B91708" w:rsidRDefault="00B91708" w:rsidP="00B91708">
      <w:pPr>
        <w:pStyle w:val="PL"/>
      </w:pPr>
    </w:p>
    <w:p w14:paraId="21EAE216" w14:textId="77777777" w:rsidR="00B91708" w:rsidRDefault="00B91708" w:rsidP="00B91708">
      <w:pPr>
        <w:pStyle w:val="PL"/>
        <w:spacing w:line="0" w:lineRule="atLeast"/>
        <w:rPr>
          <w:snapToGrid w:val="0"/>
        </w:rPr>
      </w:pPr>
      <w:r w:rsidRPr="00F23696">
        <w:rPr>
          <w:noProof w:val="0"/>
        </w:rPr>
        <w:t>UL-SRS-</w:t>
      </w:r>
      <w:proofErr w:type="gramStart"/>
      <w:r w:rsidRPr="00F23696">
        <w:rPr>
          <w:noProof w:val="0"/>
        </w:rPr>
        <w:t>RSRP</w:t>
      </w:r>
      <w:r w:rsidRPr="00BC20B8">
        <w:rPr>
          <w:noProof w:val="0"/>
        </w:rPr>
        <w:t xml:space="preserve"> ::=</w:t>
      </w:r>
      <w:proofErr w:type="gramEnd"/>
      <w:r w:rsidRPr="00BC20B8">
        <w:rPr>
          <w:noProof w:val="0"/>
        </w:rPr>
        <w:t xml:space="preserve"> </w:t>
      </w:r>
      <w:r w:rsidRPr="00BC20B8">
        <w:rPr>
          <w:snapToGrid w:val="0"/>
        </w:rPr>
        <w:t>INTEGER (0..12</w:t>
      </w:r>
      <w:r>
        <w:rPr>
          <w:snapToGrid w:val="0"/>
        </w:rPr>
        <w:t>6</w:t>
      </w:r>
      <w:r w:rsidRPr="00BC20B8">
        <w:rPr>
          <w:snapToGrid w:val="0"/>
        </w:rPr>
        <w:t>)</w:t>
      </w:r>
    </w:p>
    <w:p w14:paraId="4AF0247B" w14:textId="77777777" w:rsidR="00B91708" w:rsidRDefault="00B91708" w:rsidP="00B91708">
      <w:pPr>
        <w:pStyle w:val="PL"/>
        <w:spacing w:line="0" w:lineRule="atLeast"/>
        <w:rPr>
          <w:snapToGrid w:val="0"/>
        </w:rPr>
      </w:pPr>
    </w:p>
    <w:p w14:paraId="79B46F40" w14:textId="77777777" w:rsidR="00B91708" w:rsidRPr="00813556" w:rsidRDefault="00B91708" w:rsidP="00B91708">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1A1CF206" w14:textId="77777777" w:rsidR="00B91708" w:rsidRPr="00813556" w:rsidRDefault="00B91708" w:rsidP="00B91708">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637D88C0" w14:textId="77777777" w:rsidR="00B91708" w:rsidRPr="00813556" w:rsidRDefault="00B91708" w:rsidP="00B91708">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61F40CE8" w14:textId="77777777" w:rsidR="00B91708" w:rsidRPr="00813556" w:rsidRDefault="00B91708" w:rsidP="00B91708">
      <w:pPr>
        <w:pStyle w:val="PL"/>
        <w:rPr>
          <w:snapToGrid w:val="0"/>
        </w:rPr>
      </w:pPr>
      <w:r w:rsidRPr="00813556">
        <w:rPr>
          <w:snapToGrid w:val="0"/>
        </w:rPr>
        <w:tab/>
        <w:t>...</w:t>
      </w:r>
    </w:p>
    <w:p w14:paraId="6AA01458" w14:textId="77777777" w:rsidR="00B91708" w:rsidRPr="00813556" w:rsidRDefault="00B91708" w:rsidP="00B91708">
      <w:pPr>
        <w:pStyle w:val="PL"/>
        <w:rPr>
          <w:snapToGrid w:val="0"/>
        </w:rPr>
      </w:pPr>
      <w:r w:rsidRPr="00813556">
        <w:rPr>
          <w:snapToGrid w:val="0"/>
        </w:rPr>
        <w:t>}</w:t>
      </w:r>
    </w:p>
    <w:p w14:paraId="1A395BAC" w14:textId="77777777" w:rsidR="00B91708" w:rsidRPr="00813556" w:rsidRDefault="00B91708" w:rsidP="00B91708">
      <w:pPr>
        <w:pStyle w:val="PL"/>
        <w:rPr>
          <w:snapToGrid w:val="0"/>
        </w:rPr>
      </w:pPr>
    </w:p>
    <w:p w14:paraId="257E97F3" w14:textId="77777777" w:rsidR="00B91708" w:rsidRPr="00813556" w:rsidRDefault="00B91708" w:rsidP="00B91708">
      <w:pPr>
        <w:pStyle w:val="PL"/>
        <w:rPr>
          <w:snapToGrid w:val="0"/>
        </w:rPr>
      </w:pPr>
      <w:r w:rsidRPr="00813556">
        <w:rPr>
          <w:snapToGrid w:val="0"/>
        </w:rPr>
        <w:t>UL-SRS-RSRPP-ExtIEs F1AP-PROTOCOL-EXTENSION ::= {</w:t>
      </w:r>
    </w:p>
    <w:p w14:paraId="0497FD2E" w14:textId="77777777" w:rsidR="00B91708" w:rsidRPr="00813556" w:rsidRDefault="00B91708" w:rsidP="00B91708">
      <w:pPr>
        <w:pStyle w:val="PL"/>
        <w:rPr>
          <w:snapToGrid w:val="0"/>
        </w:rPr>
      </w:pPr>
      <w:r w:rsidRPr="00813556">
        <w:rPr>
          <w:snapToGrid w:val="0"/>
        </w:rPr>
        <w:tab/>
        <w:t>...</w:t>
      </w:r>
    </w:p>
    <w:p w14:paraId="55D86E27" w14:textId="77777777" w:rsidR="00B91708" w:rsidRPr="00813556" w:rsidRDefault="00B91708" w:rsidP="00B91708">
      <w:pPr>
        <w:pStyle w:val="PL"/>
        <w:rPr>
          <w:snapToGrid w:val="0"/>
        </w:rPr>
      </w:pPr>
      <w:r w:rsidRPr="00813556">
        <w:rPr>
          <w:snapToGrid w:val="0"/>
        </w:rPr>
        <w:t>}</w:t>
      </w:r>
    </w:p>
    <w:p w14:paraId="6B06C0F5" w14:textId="77777777" w:rsidR="00B91708" w:rsidRDefault="00B91708" w:rsidP="00B91708">
      <w:pPr>
        <w:pStyle w:val="PL"/>
        <w:spacing w:line="0" w:lineRule="atLeast"/>
        <w:rPr>
          <w:snapToGrid w:val="0"/>
        </w:rPr>
      </w:pPr>
    </w:p>
    <w:p w14:paraId="7D255B54" w14:textId="77777777" w:rsidR="00B91708" w:rsidRDefault="00B91708" w:rsidP="00B91708">
      <w:pPr>
        <w:pStyle w:val="PL"/>
        <w:rPr>
          <w:rFonts w:eastAsia="SimSun"/>
        </w:rPr>
      </w:pPr>
    </w:p>
    <w:p w14:paraId="1D2DAE1D" w14:textId="77777777" w:rsidR="00B91708" w:rsidRPr="00EA5FA7" w:rsidRDefault="00B91708" w:rsidP="00B91708">
      <w:pPr>
        <w:pStyle w:val="PL"/>
        <w:rPr>
          <w:rFonts w:eastAsia="SimSun"/>
        </w:rPr>
      </w:pPr>
      <w:r w:rsidRPr="00EA5FA7">
        <w:rPr>
          <w:rFonts w:eastAsia="SimSun"/>
        </w:rPr>
        <w:t>ULUEConfiguration ::= ENUMERATED {no-data, shared, only, ...}</w:t>
      </w:r>
    </w:p>
    <w:p w14:paraId="7C7D471A" w14:textId="77777777" w:rsidR="00B91708" w:rsidRPr="00EA5FA7" w:rsidRDefault="00B91708" w:rsidP="00B91708">
      <w:pPr>
        <w:pStyle w:val="PL"/>
        <w:rPr>
          <w:rFonts w:eastAsia="SimSun"/>
        </w:rPr>
      </w:pPr>
    </w:p>
    <w:p w14:paraId="6D1DB5F7" w14:textId="77777777" w:rsidR="00B91708" w:rsidRPr="00A55ED4" w:rsidRDefault="00B91708" w:rsidP="00B91708">
      <w:pPr>
        <w:pStyle w:val="PL"/>
        <w:rPr>
          <w:rFonts w:eastAsia="SimSun"/>
        </w:rPr>
      </w:pPr>
      <w:r w:rsidRPr="00A55ED4">
        <w:rPr>
          <w:rFonts w:eastAsia="SimSun"/>
        </w:rPr>
        <w:t>UL-UP-TNL-Information-to-Update-List-Item</w:t>
      </w:r>
      <w:r w:rsidRPr="00A55ED4">
        <w:rPr>
          <w:rFonts w:eastAsia="SimSun"/>
        </w:rPr>
        <w:tab/>
        <w:t>::= SEQUENCE {</w:t>
      </w:r>
    </w:p>
    <w:p w14:paraId="27DAB8F2" w14:textId="77777777" w:rsidR="00B91708" w:rsidRPr="00A55ED4" w:rsidRDefault="00B91708" w:rsidP="00B91708">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0CF5EB44" w14:textId="77777777" w:rsidR="00B91708" w:rsidRPr="00A55ED4" w:rsidRDefault="00B91708" w:rsidP="00B91708">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514F50E4" w14:textId="77777777" w:rsidR="00B91708" w:rsidRPr="00A55ED4" w:rsidRDefault="00B91708" w:rsidP="00B91708">
      <w:pPr>
        <w:pStyle w:val="PL"/>
        <w:rPr>
          <w:rFonts w:eastAsia="SimSun"/>
        </w:rPr>
      </w:pPr>
      <w:r w:rsidRPr="00A55ED4">
        <w:rPr>
          <w:rFonts w:eastAsia="SimSun"/>
        </w:rPr>
        <w:tab/>
        <w:t>bHInfo</w:t>
      </w:r>
      <w:r w:rsidRPr="00A55ED4">
        <w:rPr>
          <w:rFonts w:eastAsia="SimSun"/>
        </w:rPr>
        <w:tab/>
        <w:t>BHInfo,</w:t>
      </w:r>
    </w:p>
    <w:p w14:paraId="6ADF15B7" w14:textId="77777777" w:rsidR="00B91708" w:rsidRPr="00A55ED4" w:rsidRDefault="00B91708" w:rsidP="00B91708">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B50F3FC" w14:textId="77777777" w:rsidR="00B91708" w:rsidRPr="00A55ED4" w:rsidRDefault="00B91708" w:rsidP="00B91708">
      <w:pPr>
        <w:pStyle w:val="PL"/>
        <w:rPr>
          <w:rFonts w:eastAsia="SimSun"/>
        </w:rPr>
      </w:pPr>
      <w:r w:rsidRPr="00A55ED4">
        <w:rPr>
          <w:rFonts w:eastAsia="SimSun"/>
        </w:rPr>
        <w:tab/>
        <w:t>...</w:t>
      </w:r>
    </w:p>
    <w:p w14:paraId="3BACD09B" w14:textId="77777777" w:rsidR="00B91708" w:rsidRPr="00A55ED4" w:rsidRDefault="00B91708" w:rsidP="00B91708">
      <w:pPr>
        <w:pStyle w:val="PL"/>
        <w:rPr>
          <w:rFonts w:eastAsia="SimSun"/>
        </w:rPr>
      </w:pPr>
      <w:r w:rsidRPr="00A55ED4">
        <w:rPr>
          <w:rFonts w:eastAsia="SimSun"/>
        </w:rPr>
        <w:t>}</w:t>
      </w:r>
    </w:p>
    <w:p w14:paraId="6FCB9DC7" w14:textId="77777777" w:rsidR="00B91708" w:rsidRPr="00A55ED4" w:rsidRDefault="00B91708" w:rsidP="00B91708">
      <w:pPr>
        <w:pStyle w:val="PL"/>
        <w:rPr>
          <w:rFonts w:eastAsia="SimSun"/>
        </w:rPr>
      </w:pPr>
    </w:p>
    <w:p w14:paraId="7170C277" w14:textId="77777777" w:rsidR="00B91708" w:rsidRPr="00A55ED4" w:rsidRDefault="00B91708" w:rsidP="00B91708">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0DE15415" w14:textId="77777777" w:rsidR="00B91708" w:rsidRPr="00A55ED4" w:rsidRDefault="00B91708" w:rsidP="00B91708">
      <w:pPr>
        <w:pStyle w:val="PL"/>
        <w:rPr>
          <w:rFonts w:eastAsia="SimSun"/>
        </w:rPr>
      </w:pPr>
      <w:r w:rsidRPr="00A55ED4">
        <w:rPr>
          <w:rFonts w:eastAsia="SimSun"/>
        </w:rPr>
        <w:tab/>
        <w:t>...</w:t>
      </w:r>
    </w:p>
    <w:p w14:paraId="18635F0E" w14:textId="77777777" w:rsidR="00B91708" w:rsidRPr="00A55ED4" w:rsidRDefault="00B91708" w:rsidP="00B91708">
      <w:pPr>
        <w:pStyle w:val="PL"/>
        <w:rPr>
          <w:rFonts w:eastAsia="SimSun"/>
        </w:rPr>
      </w:pPr>
      <w:r w:rsidRPr="00A55ED4">
        <w:rPr>
          <w:rFonts w:eastAsia="SimSun"/>
        </w:rPr>
        <w:t>}</w:t>
      </w:r>
    </w:p>
    <w:p w14:paraId="3742631E" w14:textId="77777777" w:rsidR="00B91708" w:rsidRPr="00A55ED4" w:rsidRDefault="00B91708" w:rsidP="00B91708">
      <w:pPr>
        <w:pStyle w:val="PL"/>
        <w:rPr>
          <w:rFonts w:eastAsia="SimSun"/>
        </w:rPr>
      </w:pPr>
    </w:p>
    <w:p w14:paraId="08E1573C" w14:textId="77777777" w:rsidR="00B91708" w:rsidRPr="00A55ED4" w:rsidRDefault="00B91708" w:rsidP="00B91708">
      <w:pPr>
        <w:pStyle w:val="PL"/>
        <w:rPr>
          <w:rFonts w:eastAsia="SimSun"/>
        </w:rPr>
      </w:pPr>
      <w:r w:rsidRPr="00A55ED4">
        <w:rPr>
          <w:rFonts w:eastAsia="SimSun"/>
        </w:rPr>
        <w:t>UL-UP-TNL-Address-to-Update-List-Item</w:t>
      </w:r>
      <w:r w:rsidRPr="00A55ED4">
        <w:rPr>
          <w:rFonts w:eastAsia="SimSun"/>
        </w:rPr>
        <w:tab/>
        <w:t>::= SEQUENCE {</w:t>
      </w:r>
    </w:p>
    <w:p w14:paraId="47DC4A66" w14:textId="77777777" w:rsidR="00B91708" w:rsidRPr="00A55ED4" w:rsidRDefault="00B91708" w:rsidP="00B91708">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91F0E55" w14:textId="77777777" w:rsidR="00B91708" w:rsidRPr="00A55ED4" w:rsidRDefault="00B91708" w:rsidP="00B91708">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775C691" w14:textId="77777777" w:rsidR="00B91708" w:rsidRPr="00A55ED4" w:rsidRDefault="00B91708" w:rsidP="00B91708">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2C4F93E6" w14:textId="77777777" w:rsidR="00B91708" w:rsidRPr="00A55ED4" w:rsidRDefault="00B91708" w:rsidP="00B91708">
      <w:pPr>
        <w:pStyle w:val="PL"/>
        <w:rPr>
          <w:rFonts w:eastAsia="SimSun"/>
        </w:rPr>
      </w:pPr>
      <w:r w:rsidRPr="00A55ED4">
        <w:rPr>
          <w:rFonts w:eastAsia="SimSun"/>
        </w:rPr>
        <w:tab/>
        <w:t>...</w:t>
      </w:r>
    </w:p>
    <w:p w14:paraId="03E9B5A0" w14:textId="77777777" w:rsidR="00B91708" w:rsidRPr="00A55ED4" w:rsidRDefault="00B91708" w:rsidP="00B91708">
      <w:pPr>
        <w:pStyle w:val="PL"/>
        <w:rPr>
          <w:rFonts w:eastAsia="SimSun"/>
        </w:rPr>
      </w:pPr>
      <w:r w:rsidRPr="00A55ED4">
        <w:rPr>
          <w:rFonts w:eastAsia="SimSun"/>
        </w:rPr>
        <w:t>}</w:t>
      </w:r>
    </w:p>
    <w:p w14:paraId="37E97126" w14:textId="77777777" w:rsidR="00B91708" w:rsidRPr="00A55ED4" w:rsidRDefault="00B91708" w:rsidP="00B91708">
      <w:pPr>
        <w:pStyle w:val="PL"/>
        <w:rPr>
          <w:rFonts w:eastAsia="SimSun"/>
        </w:rPr>
      </w:pPr>
    </w:p>
    <w:p w14:paraId="11A69739" w14:textId="77777777" w:rsidR="00B91708" w:rsidRPr="00A55ED4" w:rsidRDefault="00B91708" w:rsidP="00B91708">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3F042612" w14:textId="77777777" w:rsidR="00B91708" w:rsidRPr="00A55ED4" w:rsidRDefault="00B91708" w:rsidP="00B91708">
      <w:pPr>
        <w:pStyle w:val="PL"/>
        <w:rPr>
          <w:rFonts w:eastAsia="SimSun"/>
        </w:rPr>
      </w:pPr>
      <w:r w:rsidRPr="00A55ED4">
        <w:rPr>
          <w:rFonts w:eastAsia="SimSun"/>
        </w:rPr>
        <w:tab/>
        <w:t>...</w:t>
      </w:r>
    </w:p>
    <w:p w14:paraId="1D355B81" w14:textId="77777777" w:rsidR="00B91708" w:rsidRDefault="00B91708" w:rsidP="00B91708">
      <w:pPr>
        <w:pStyle w:val="PL"/>
        <w:rPr>
          <w:rFonts w:eastAsia="SimSun"/>
        </w:rPr>
      </w:pPr>
      <w:r w:rsidRPr="00A55ED4">
        <w:rPr>
          <w:rFonts w:eastAsia="SimSun"/>
        </w:rPr>
        <w:t>}</w:t>
      </w:r>
    </w:p>
    <w:p w14:paraId="23042AF9" w14:textId="77777777" w:rsidR="00B91708" w:rsidRPr="00EA5FA7" w:rsidRDefault="00B91708" w:rsidP="00B91708">
      <w:pPr>
        <w:pStyle w:val="PL"/>
        <w:rPr>
          <w:rFonts w:eastAsia="SimSun"/>
        </w:rPr>
      </w:pPr>
    </w:p>
    <w:p w14:paraId="71F15464" w14:textId="77777777" w:rsidR="00B91708" w:rsidRPr="00EA5FA7" w:rsidRDefault="00B91708" w:rsidP="00B91708">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523F7A89" w14:textId="77777777" w:rsidR="00B91708" w:rsidRPr="00EA5FA7" w:rsidRDefault="00B91708" w:rsidP="00B91708">
      <w:pPr>
        <w:pStyle w:val="PL"/>
        <w:rPr>
          <w:rFonts w:eastAsia="SimSun"/>
        </w:rPr>
      </w:pPr>
    </w:p>
    <w:p w14:paraId="684CBD7F" w14:textId="77777777" w:rsidR="00B91708" w:rsidRPr="00EA5FA7" w:rsidRDefault="00B91708" w:rsidP="00B91708">
      <w:pPr>
        <w:pStyle w:val="PL"/>
        <w:rPr>
          <w:rFonts w:eastAsia="SimSun"/>
        </w:rPr>
      </w:pPr>
      <w:r w:rsidRPr="00EA5FA7">
        <w:t>ULUPTNLInformation</w:t>
      </w:r>
      <w:r w:rsidRPr="00EA5FA7">
        <w:rPr>
          <w:rFonts w:eastAsia="SimSun"/>
        </w:rPr>
        <w:t>-ToBeSetup-Item ::=SEQUENCE {</w:t>
      </w:r>
    </w:p>
    <w:p w14:paraId="630EA845" w14:textId="77777777" w:rsidR="00B91708" w:rsidRPr="00EA5FA7" w:rsidRDefault="00B91708" w:rsidP="00B91708">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445A57ED" w14:textId="77777777" w:rsidR="00B91708" w:rsidRPr="00EA5FA7" w:rsidRDefault="00B91708" w:rsidP="00B91708">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58EBF869" w14:textId="77777777" w:rsidR="00B91708" w:rsidRPr="00EA5FA7" w:rsidRDefault="00B91708" w:rsidP="00B91708">
      <w:pPr>
        <w:pStyle w:val="PL"/>
        <w:rPr>
          <w:rFonts w:eastAsia="SimSun"/>
        </w:rPr>
      </w:pPr>
      <w:r w:rsidRPr="00EA5FA7">
        <w:rPr>
          <w:rFonts w:eastAsia="SimSun"/>
        </w:rPr>
        <w:tab/>
        <w:t>...</w:t>
      </w:r>
    </w:p>
    <w:p w14:paraId="6FA5C1C3" w14:textId="77777777" w:rsidR="00B91708" w:rsidRPr="00EA5FA7" w:rsidRDefault="00B91708" w:rsidP="00B91708">
      <w:pPr>
        <w:pStyle w:val="PL"/>
        <w:rPr>
          <w:rFonts w:eastAsia="SimSun"/>
        </w:rPr>
      </w:pPr>
      <w:r w:rsidRPr="00EA5FA7">
        <w:rPr>
          <w:rFonts w:eastAsia="SimSun"/>
        </w:rPr>
        <w:t>}</w:t>
      </w:r>
    </w:p>
    <w:p w14:paraId="45074C14" w14:textId="77777777" w:rsidR="00B91708" w:rsidRPr="00EA5FA7" w:rsidRDefault="00B91708" w:rsidP="00B91708">
      <w:pPr>
        <w:pStyle w:val="PL"/>
        <w:rPr>
          <w:rFonts w:eastAsia="SimSun"/>
        </w:rPr>
      </w:pPr>
    </w:p>
    <w:p w14:paraId="43FE6705" w14:textId="77777777" w:rsidR="00B91708" w:rsidRDefault="00B91708" w:rsidP="00B91708">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11C2F6CC" w14:textId="77777777" w:rsidR="00B91708" w:rsidRDefault="00B91708" w:rsidP="00B91708">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7F82AAA0" w14:textId="77777777" w:rsidR="00B91708" w:rsidRPr="00EA5FA7" w:rsidRDefault="00B91708" w:rsidP="00B91708">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52D8B702" w14:textId="77777777" w:rsidR="00B91708" w:rsidRPr="00EA5FA7" w:rsidRDefault="00B91708" w:rsidP="00B91708">
      <w:pPr>
        <w:pStyle w:val="PL"/>
        <w:rPr>
          <w:rFonts w:eastAsia="SimSun"/>
        </w:rPr>
      </w:pPr>
      <w:r w:rsidRPr="00EA5FA7">
        <w:rPr>
          <w:rFonts w:eastAsia="SimSun"/>
        </w:rPr>
        <w:tab/>
        <w:t>...</w:t>
      </w:r>
    </w:p>
    <w:p w14:paraId="5EF19D5E" w14:textId="77777777" w:rsidR="00B91708" w:rsidRPr="00EA5FA7" w:rsidRDefault="00B91708" w:rsidP="00B91708">
      <w:pPr>
        <w:pStyle w:val="PL"/>
        <w:rPr>
          <w:rFonts w:eastAsia="SimSun"/>
        </w:rPr>
      </w:pPr>
      <w:r w:rsidRPr="00EA5FA7">
        <w:rPr>
          <w:rFonts w:eastAsia="SimSun"/>
        </w:rPr>
        <w:t>}</w:t>
      </w:r>
    </w:p>
    <w:p w14:paraId="762F1096" w14:textId="77777777" w:rsidR="00B91708" w:rsidRDefault="00B91708" w:rsidP="00B91708">
      <w:pPr>
        <w:pStyle w:val="PL"/>
        <w:rPr>
          <w:noProof w:val="0"/>
        </w:rPr>
      </w:pPr>
    </w:p>
    <w:p w14:paraId="069C4AD9" w14:textId="77777777" w:rsidR="00B91708" w:rsidRDefault="00B91708" w:rsidP="00B91708">
      <w:pPr>
        <w:pStyle w:val="PL"/>
        <w:rPr>
          <w:noProof w:val="0"/>
        </w:rPr>
      </w:pPr>
      <w:proofErr w:type="gramStart"/>
      <w:r w:rsidRPr="00495DA4">
        <w:rPr>
          <w:noProof w:val="0"/>
        </w:rPr>
        <w:t>Uncertainty ::=</w:t>
      </w:r>
      <w:proofErr w:type="gramEnd"/>
      <w:r w:rsidRPr="00495DA4">
        <w:rPr>
          <w:noProof w:val="0"/>
        </w:rPr>
        <w:t xml:space="preserve"> INTEGER (0..32767, ...)</w:t>
      </w:r>
    </w:p>
    <w:p w14:paraId="34F02027" w14:textId="77777777" w:rsidR="00B91708" w:rsidRDefault="00B91708" w:rsidP="00B91708">
      <w:pPr>
        <w:pStyle w:val="PL"/>
        <w:rPr>
          <w:noProof w:val="0"/>
        </w:rPr>
      </w:pPr>
    </w:p>
    <w:p w14:paraId="7B0E5048" w14:textId="77777777" w:rsidR="00B91708" w:rsidRDefault="00B91708" w:rsidP="00B91708">
      <w:pPr>
        <w:pStyle w:val="PL"/>
        <w:rPr>
          <w:noProof w:val="0"/>
        </w:rPr>
      </w:pPr>
      <w:r w:rsidRPr="009A1425">
        <w:rPr>
          <w:snapToGrid w:val="0"/>
          <w:lang w:val="sv-SE"/>
        </w:rPr>
        <w:t>UplinkChannelBW-PerSCS-List ::= SEQUENCE (SIZE (1..maxnoSCSs)) OF SCS-SpecificCarrier</w:t>
      </w:r>
    </w:p>
    <w:p w14:paraId="6F2ACB5F" w14:textId="77777777" w:rsidR="00B91708" w:rsidRPr="00EA5FA7" w:rsidRDefault="00B91708" w:rsidP="00B91708">
      <w:pPr>
        <w:pStyle w:val="PL"/>
        <w:rPr>
          <w:noProof w:val="0"/>
        </w:rPr>
      </w:pPr>
    </w:p>
    <w:p w14:paraId="57C8E708" w14:textId="77777777" w:rsidR="00B91708" w:rsidRPr="00EA5FA7" w:rsidRDefault="00B91708" w:rsidP="00B91708">
      <w:pPr>
        <w:pStyle w:val="PL"/>
        <w:rPr>
          <w:noProof w:val="0"/>
        </w:rPr>
      </w:pPr>
      <w:proofErr w:type="spellStart"/>
      <w:proofErr w:type="gramStart"/>
      <w:r w:rsidRPr="00EA5FA7">
        <w:rPr>
          <w:noProof w:val="0"/>
        </w:rPr>
        <w:t>UplinkTxDirectCurrentListInformation</w:t>
      </w:r>
      <w:proofErr w:type="spellEnd"/>
      <w:r w:rsidRPr="00EA5FA7">
        <w:rPr>
          <w:noProof w:val="0"/>
        </w:rPr>
        <w:t xml:space="preserve"> ::=</w:t>
      </w:r>
      <w:proofErr w:type="gramEnd"/>
      <w:r w:rsidRPr="00EA5FA7">
        <w:rPr>
          <w:noProof w:val="0"/>
        </w:rPr>
        <w:t xml:space="preserve"> OCTET STRING</w:t>
      </w:r>
    </w:p>
    <w:p w14:paraId="515410EC" w14:textId="77777777" w:rsidR="00B91708" w:rsidRDefault="00B91708" w:rsidP="00B91708">
      <w:pPr>
        <w:pStyle w:val="PL"/>
      </w:pPr>
    </w:p>
    <w:p w14:paraId="211A009B" w14:textId="77777777" w:rsidR="00B91708" w:rsidRDefault="00B91708" w:rsidP="00B91708">
      <w:pPr>
        <w:pStyle w:val="PL"/>
      </w:pPr>
      <w:r w:rsidRPr="00913729">
        <w:t>UplinkTxDirectCurrentTwoCarrierListInfo</w:t>
      </w:r>
      <w:r>
        <w:t xml:space="preserve"> ::= OCTET STRING</w:t>
      </w:r>
    </w:p>
    <w:p w14:paraId="7D961019" w14:textId="77777777" w:rsidR="00B91708" w:rsidRPr="00EA5FA7" w:rsidRDefault="00B91708" w:rsidP="00B91708">
      <w:pPr>
        <w:pStyle w:val="PL"/>
        <w:rPr>
          <w:noProof w:val="0"/>
        </w:rPr>
      </w:pPr>
    </w:p>
    <w:p w14:paraId="00F48E77" w14:textId="77777777" w:rsidR="00B91708" w:rsidRPr="00EA5FA7" w:rsidRDefault="00B91708" w:rsidP="00B91708">
      <w:pPr>
        <w:pStyle w:val="PL"/>
        <w:rPr>
          <w:noProof w:val="0"/>
        </w:rPr>
      </w:pPr>
      <w:proofErr w:type="spellStart"/>
      <w:r w:rsidRPr="00EA5FA7">
        <w:rPr>
          <w:noProof w:val="0"/>
        </w:rPr>
        <w:t>UPTransportLayerInformation</w:t>
      </w:r>
      <w:proofErr w:type="spellEnd"/>
      <w:r w:rsidRPr="00EA5FA7">
        <w:rPr>
          <w:noProof w:val="0"/>
        </w:rPr>
        <w:tab/>
      </w:r>
      <w:proofErr w:type="gramStart"/>
      <w:r w:rsidRPr="00EA5FA7">
        <w:rPr>
          <w:noProof w:val="0"/>
        </w:rPr>
        <w:tab/>
        <w:t>::</w:t>
      </w:r>
      <w:proofErr w:type="gramEnd"/>
      <w:r w:rsidRPr="00EA5FA7">
        <w:rPr>
          <w:noProof w:val="0"/>
        </w:rPr>
        <w:t>= CHOICE {</w:t>
      </w:r>
    </w:p>
    <w:p w14:paraId="410A169D" w14:textId="77777777" w:rsidR="00B91708" w:rsidRPr="00EA5FA7" w:rsidRDefault="00B91708" w:rsidP="00B91708">
      <w:pPr>
        <w:pStyle w:val="PL"/>
        <w:rPr>
          <w:noProof w:val="0"/>
        </w:rPr>
      </w:pPr>
      <w:r w:rsidRPr="00EA5FA7">
        <w:rPr>
          <w:noProof w:val="0"/>
        </w:rPr>
        <w:tab/>
      </w:r>
      <w:proofErr w:type="spellStart"/>
      <w:r w:rsidRPr="00EA5FA7">
        <w:rPr>
          <w:noProof w:val="0"/>
        </w:rPr>
        <w:t>gTPTunnel</w:t>
      </w:r>
      <w:proofErr w:type="spellEnd"/>
      <w:r w:rsidRPr="00EA5FA7">
        <w:rPr>
          <w:noProof w:val="0"/>
        </w:rPr>
        <w:tab/>
      </w:r>
      <w:r w:rsidRPr="00EA5FA7">
        <w:rPr>
          <w:noProof w:val="0"/>
        </w:rPr>
        <w:tab/>
      </w:r>
      <w:proofErr w:type="spellStart"/>
      <w:r w:rsidRPr="00EA5FA7">
        <w:rPr>
          <w:noProof w:val="0"/>
        </w:rPr>
        <w:t>GTPTunnel</w:t>
      </w:r>
      <w:proofErr w:type="spellEnd"/>
      <w:r w:rsidRPr="00EA5FA7">
        <w:rPr>
          <w:noProof w:val="0"/>
        </w:rPr>
        <w:t>,</w:t>
      </w:r>
    </w:p>
    <w:p w14:paraId="3B126565" w14:textId="77777777" w:rsidR="00B91708" w:rsidRPr="00EA5FA7" w:rsidRDefault="00B91708" w:rsidP="00B91708">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proofErr w:type="gramStart"/>
      <w:r w:rsidRPr="00EA5FA7">
        <w:rPr>
          <w:noProof w:val="0"/>
        </w:rPr>
        <w:t>{ {</w:t>
      </w:r>
      <w:proofErr w:type="gramEnd"/>
      <w:r w:rsidRPr="00EA5FA7">
        <w:rPr>
          <w:noProof w:val="0"/>
        </w:rPr>
        <w:t xml:space="preserve"> </w:t>
      </w:r>
      <w:proofErr w:type="spellStart"/>
      <w:r w:rsidRPr="00EA5FA7">
        <w:rPr>
          <w:noProof w:val="0"/>
        </w:rPr>
        <w:t>UPTransportLayerInformation-ExtIEs</w:t>
      </w:r>
      <w:proofErr w:type="spellEnd"/>
      <w:r w:rsidRPr="00EA5FA7">
        <w:rPr>
          <w:noProof w:val="0"/>
        </w:rPr>
        <w:t>} }</w:t>
      </w:r>
    </w:p>
    <w:p w14:paraId="4BC8A942" w14:textId="77777777" w:rsidR="00B91708" w:rsidRPr="00EA5FA7" w:rsidRDefault="00B91708" w:rsidP="00B91708">
      <w:pPr>
        <w:pStyle w:val="PL"/>
        <w:rPr>
          <w:noProof w:val="0"/>
        </w:rPr>
      </w:pPr>
      <w:r w:rsidRPr="00EA5FA7">
        <w:rPr>
          <w:noProof w:val="0"/>
        </w:rPr>
        <w:t>}</w:t>
      </w:r>
    </w:p>
    <w:p w14:paraId="6C123373" w14:textId="77777777" w:rsidR="00B91708" w:rsidRPr="00EA5FA7" w:rsidRDefault="00B91708" w:rsidP="00B91708">
      <w:pPr>
        <w:pStyle w:val="PL"/>
        <w:rPr>
          <w:noProof w:val="0"/>
        </w:rPr>
      </w:pPr>
    </w:p>
    <w:p w14:paraId="114CA0E4" w14:textId="77777777" w:rsidR="00B91708" w:rsidRPr="00EA5FA7" w:rsidRDefault="00B91708" w:rsidP="00B91708">
      <w:pPr>
        <w:pStyle w:val="PL"/>
        <w:rPr>
          <w:noProof w:val="0"/>
        </w:rPr>
      </w:pPr>
      <w:proofErr w:type="spellStart"/>
      <w:r w:rsidRPr="00EA5FA7">
        <w:rPr>
          <w:noProof w:val="0"/>
        </w:rPr>
        <w:t>UPTransportLayerInformation-ExtIEs</w:t>
      </w:r>
      <w:proofErr w:type="spellEnd"/>
      <w:r w:rsidRPr="00EA5FA7">
        <w:rPr>
          <w:noProof w:val="0"/>
        </w:rPr>
        <w:t xml:space="preserve">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43C503B3" w14:textId="77777777" w:rsidR="00B91708" w:rsidRPr="00EA5FA7" w:rsidRDefault="00B91708" w:rsidP="00B91708">
      <w:pPr>
        <w:pStyle w:val="PL"/>
        <w:rPr>
          <w:noProof w:val="0"/>
        </w:rPr>
      </w:pPr>
      <w:r w:rsidRPr="00EA5FA7">
        <w:rPr>
          <w:noProof w:val="0"/>
        </w:rPr>
        <w:tab/>
        <w:t>...</w:t>
      </w:r>
    </w:p>
    <w:p w14:paraId="782BBEB1" w14:textId="77777777" w:rsidR="00B91708" w:rsidRDefault="00B91708" w:rsidP="00B91708">
      <w:pPr>
        <w:pStyle w:val="PL"/>
        <w:rPr>
          <w:noProof w:val="0"/>
        </w:rPr>
      </w:pPr>
      <w:r w:rsidRPr="00EA5FA7">
        <w:rPr>
          <w:noProof w:val="0"/>
        </w:rPr>
        <w:t>}</w:t>
      </w:r>
    </w:p>
    <w:p w14:paraId="413F963E" w14:textId="77777777" w:rsidR="00B91708" w:rsidRDefault="00B91708" w:rsidP="00B91708">
      <w:pPr>
        <w:pStyle w:val="PL"/>
        <w:rPr>
          <w:noProof w:val="0"/>
        </w:rPr>
      </w:pPr>
    </w:p>
    <w:p w14:paraId="3F73B1CC" w14:textId="77777777" w:rsidR="00B91708" w:rsidRDefault="00B91708" w:rsidP="00B91708">
      <w:pPr>
        <w:pStyle w:val="PL"/>
        <w:rPr>
          <w:noProof w:val="0"/>
        </w:rPr>
      </w:pPr>
      <w:r w:rsidRPr="00E52955">
        <w:rPr>
          <w:noProof w:val="0"/>
        </w:rPr>
        <w:t>URI-</w:t>
      </w:r>
      <w:proofErr w:type="gramStart"/>
      <w:r w:rsidRPr="00E52955">
        <w:rPr>
          <w:noProof w:val="0"/>
        </w:rPr>
        <w:t>address ::=</w:t>
      </w:r>
      <w:proofErr w:type="gramEnd"/>
      <w:r w:rsidRPr="00E52955">
        <w:rPr>
          <w:noProof w:val="0"/>
        </w:rPr>
        <w:t xml:space="preserve"> </w:t>
      </w:r>
      <w:proofErr w:type="spellStart"/>
      <w:r w:rsidRPr="00E52955">
        <w:rPr>
          <w:noProof w:val="0"/>
        </w:rPr>
        <w:t>VisibleString</w:t>
      </w:r>
      <w:proofErr w:type="spellEnd"/>
    </w:p>
    <w:p w14:paraId="5478C0D1" w14:textId="77777777" w:rsidR="00B91708" w:rsidRDefault="00B91708" w:rsidP="00B91708">
      <w:pPr>
        <w:pStyle w:val="PL"/>
      </w:pPr>
    </w:p>
    <w:p w14:paraId="3789E65F" w14:textId="77777777" w:rsidR="00B91708" w:rsidRDefault="00B91708" w:rsidP="00B91708">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40579930" w14:textId="77777777" w:rsidR="00B91708" w:rsidRDefault="00B91708" w:rsidP="00B91708">
      <w:pPr>
        <w:pStyle w:val="PL"/>
        <w:rPr>
          <w:snapToGrid w:val="0"/>
        </w:rPr>
      </w:pPr>
    </w:p>
    <w:p w14:paraId="7B9C95A2" w14:textId="77777777" w:rsidR="00B91708" w:rsidRPr="009A1425" w:rsidRDefault="00B91708" w:rsidP="00B91708">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412567D4" w14:textId="77777777" w:rsidR="00B91708" w:rsidRDefault="00B91708" w:rsidP="00B91708">
      <w:pPr>
        <w:pStyle w:val="PL"/>
        <w:rPr>
          <w:snapToGrid w:val="0"/>
        </w:rPr>
      </w:pPr>
    </w:p>
    <w:p w14:paraId="530D1325" w14:textId="77777777" w:rsidR="00B91708" w:rsidRDefault="00B91708" w:rsidP="00B91708">
      <w:pPr>
        <w:pStyle w:val="PL"/>
        <w:rPr>
          <w:rFonts w:eastAsia="FangSong"/>
        </w:rPr>
      </w:pPr>
    </w:p>
    <w:p w14:paraId="37A45832" w14:textId="77777777" w:rsidR="00B91708" w:rsidRDefault="00B91708" w:rsidP="00B91708">
      <w:pPr>
        <w:pStyle w:val="PL"/>
        <w:rPr>
          <w:rFonts w:eastAsia="FangSong"/>
        </w:rPr>
      </w:pPr>
      <w:r>
        <w:rPr>
          <w:rFonts w:eastAsia="FangSong"/>
        </w:rPr>
        <w:t xml:space="preserve">UuRLCChannelID ::= </w:t>
      </w:r>
      <w:r>
        <w:rPr>
          <w:noProof w:val="0"/>
          <w:snapToGrid w:val="0"/>
        </w:rPr>
        <w:t>INTEGER (</w:t>
      </w:r>
      <w:proofErr w:type="gramStart"/>
      <w:r>
        <w:rPr>
          <w:noProof w:val="0"/>
          <w:snapToGrid w:val="0"/>
        </w:rPr>
        <w:t>1..</w:t>
      </w:r>
      <w:proofErr w:type="gramEnd"/>
      <w:r>
        <w:rPr>
          <w:noProof w:val="0"/>
          <w:snapToGrid w:val="0"/>
        </w:rPr>
        <w:t>32)</w:t>
      </w:r>
    </w:p>
    <w:p w14:paraId="36D84344" w14:textId="77777777" w:rsidR="00B91708" w:rsidRDefault="00B91708" w:rsidP="00B91708">
      <w:pPr>
        <w:pStyle w:val="PL"/>
        <w:rPr>
          <w:rFonts w:eastAsia="FangSong"/>
        </w:rPr>
      </w:pPr>
    </w:p>
    <w:p w14:paraId="21995E06" w14:textId="77777777" w:rsidR="00B91708" w:rsidRDefault="00B91708" w:rsidP="00B91708">
      <w:pPr>
        <w:pStyle w:val="PL"/>
      </w:pPr>
      <w:r>
        <w:t>UuRLCChannelQoSInformation ::= CHOICE {</w:t>
      </w:r>
    </w:p>
    <w:p w14:paraId="13B8C940" w14:textId="77777777" w:rsidR="00B91708" w:rsidRDefault="00B91708" w:rsidP="00B91708">
      <w:pPr>
        <w:pStyle w:val="PL"/>
      </w:pPr>
      <w:r>
        <w:tab/>
        <w:t>uuRLCChannelQoS</w:t>
      </w:r>
      <w:r>
        <w:tab/>
      </w:r>
      <w:r>
        <w:tab/>
      </w:r>
      <w:r>
        <w:tab/>
      </w:r>
      <w:r>
        <w:tab/>
      </w:r>
      <w:r>
        <w:tab/>
        <w:t>QoSFlowLevelQoSParameters,</w:t>
      </w:r>
    </w:p>
    <w:p w14:paraId="330D5127" w14:textId="77777777" w:rsidR="00B91708" w:rsidRDefault="00B91708" w:rsidP="00B91708">
      <w:pPr>
        <w:pStyle w:val="PL"/>
      </w:pPr>
      <w:r>
        <w:tab/>
        <w:t>uuControlPlaneTrafficType</w:t>
      </w:r>
      <w:r>
        <w:tab/>
      </w:r>
      <w:r>
        <w:tab/>
        <w:t>ENUMERATED {srb0,srb1,srb2,...},</w:t>
      </w:r>
    </w:p>
    <w:p w14:paraId="20EF01CA" w14:textId="77777777" w:rsidR="00B91708" w:rsidRDefault="00B91708" w:rsidP="00B91708">
      <w:pPr>
        <w:pStyle w:val="PL"/>
      </w:pPr>
      <w:r>
        <w:tab/>
        <w:t>choice-extension</w:t>
      </w:r>
      <w:r>
        <w:tab/>
      </w:r>
      <w:r>
        <w:tab/>
        <w:t>ProtocolIE-SingleContainer { { UuRLCChannelQoSInformation-ExtIEs} }</w:t>
      </w:r>
    </w:p>
    <w:p w14:paraId="0C2453D7" w14:textId="77777777" w:rsidR="00B91708" w:rsidRDefault="00B91708" w:rsidP="00B91708">
      <w:pPr>
        <w:pStyle w:val="PL"/>
        <w:rPr>
          <w:rFonts w:eastAsia="FangSong"/>
        </w:rPr>
      </w:pPr>
      <w:r>
        <w:t>}</w:t>
      </w:r>
    </w:p>
    <w:p w14:paraId="68B10E15" w14:textId="77777777" w:rsidR="00B91708" w:rsidRDefault="00B91708" w:rsidP="00B91708">
      <w:pPr>
        <w:pStyle w:val="PL"/>
      </w:pPr>
    </w:p>
    <w:p w14:paraId="6B76378F" w14:textId="77777777" w:rsidR="00B91708" w:rsidRDefault="00B91708" w:rsidP="00B91708">
      <w:pPr>
        <w:pStyle w:val="PL"/>
      </w:pPr>
      <w:r>
        <w:t>UuRLCChannelQoSInformation-ExtIEs F1AP-PROTOCOL-IES ::= {</w:t>
      </w:r>
    </w:p>
    <w:p w14:paraId="313E536C" w14:textId="77777777" w:rsidR="00B91708" w:rsidRDefault="00B91708" w:rsidP="00B91708">
      <w:pPr>
        <w:pStyle w:val="PL"/>
      </w:pPr>
      <w:r>
        <w:tab/>
        <w:t>...</w:t>
      </w:r>
    </w:p>
    <w:p w14:paraId="3F13346B" w14:textId="77777777" w:rsidR="00B91708" w:rsidRDefault="00B91708" w:rsidP="00B91708">
      <w:pPr>
        <w:pStyle w:val="PL"/>
      </w:pPr>
      <w:r>
        <w:t>}</w:t>
      </w:r>
    </w:p>
    <w:p w14:paraId="5ECED312" w14:textId="77777777" w:rsidR="00B91708" w:rsidRDefault="00B91708" w:rsidP="00B91708">
      <w:pPr>
        <w:pStyle w:val="PL"/>
      </w:pPr>
    </w:p>
    <w:p w14:paraId="3F845073" w14:textId="77777777" w:rsidR="00B91708" w:rsidRDefault="00B91708" w:rsidP="00B91708">
      <w:pPr>
        <w:pStyle w:val="PL"/>
      </w:pPr>
      <w:r>
        <w:t>UuRLCChannelToBeSetupList ::= SEQUENCE (SIZE(1.. maxnoofUuRLCChannels)) OF UuRLCChannelToBeSetupItem</w:t>
      </w:r>
    </w:p>
    <w:p w14:paraId="520F2FBB" w14:textId="77777777" w:rsidR="00B91708" w:rsidRDefault="00B91708" w:rsidP="00B91708">
      <w:pPr>
        <w:pStyle w:val="PL"/>
      </w:pPr>
    </w:p>
    <w:p w14:paraId="2BA6FE9D" w14:textId="77777777" w:rsidR="00B91708" w:rsidRDefault="00B91708" w:rsidP="00B91708">
      <w:pPr>
        <w:pStyle w:val="PL"/>
      </w:pPr>
      <w:r>
        <w:t>UuRLCChannelToBeSetupItem ::= SEQUENCE {</w:t>
      </w:r>
    </w:p>
    <w:p w14:paraId="4082932B" w14:textId="77777777" w:rsidR="00B91708" w:rsidRDefault="00B91708" w:rsidP="00B91708">
      <w:pPr>
        <w:pStyle w:val="PL"/>
      </w:pPr>
      <w:r>
        <w:tab/>
        <w:t>uuRLCChannelID</w:t>
      </w:r>
      <w:r>
        <w:tab/>
      </w:r>
      <w:r>
        <w:tab/>
      </w:r>
      <w:r>
        <w:tab/>
      </w:r>
      <w:r>
        <w:tab/>
      </w:r>
      <w:r>
        <w:tab/>
        <w:t>UuRLCChannelID,</w:t>
      </w:r>
    </w:p>
    <w:p w14:paraId="6C54B30F" w14:textId="77777777" w:rsidR="00B91708" w:rsidRDefault="00B91708" w:rsidP="00B91708">
      <w:pPr>
        <w:pStyle w:val="PL"/>
      </w:pPr>
      <w:r>
        <w:tab/>
        <w:t>uuRLCChannelQoSInformation</w:t>
      </w:r>
      <w:r>
        <w:tab/>
      </w:r>
      <w:r>
        <w:tab/>
        <w:t>UuRLCChannelQoSInformation,</w:t>
      </w:r>
    </w:p>
    <w:p w14:paraId="08662982" w14:textId="77777777" w:rsidR="00B91708" w:rsidRDefault="00B91708" w:rsidP="00B91708">
      <w:pPr>
        <w:pStyle w:val="PL"/>
      </w:pPr>
      <w:r>
        <w:tab/>
        <w:t>rLCMode</w:t>
      </w:r>
      <w:r>
        <w:tab/>
      </w:r>
      <w:r>
        <w:tab/>
      </w:r>
      <w:r>
        <w:tab/>
      </w:r>
      <w:r>
        <w:tab/>
      </w:r>
      <w:r>
        <w:tab/>
      </w:r>
      <w:r>
        <w:tab/>
      </w:r>
      <w:r>
        <w:tab/>
        <w:t>RLCMode,</w:t>
      </w:r>
    </w:p>
    <w:p w14:paraId="525318CC" w14:textId="77777777" w:rsidR="00B91708" w:rsidRDefault="00B91708" w:rsidP="00B91708">
      <w:pPr>
        <w:pStyle w:val="PL"/>
      </w:pPr>
      <w:r>
        <w:tab/>
        <w:t>iE-Extensions</w:t>
      </w:r>
      <w:r>
        <w:tab/>
      </w:r>
      <w:r>
        <w:tab/>
      </w:r>
      <w:r>
        <w:tab/>
      </w:r>
      <w:r>
        <w:tab/>
      </w:r>
      <w:r>
        <w:tab/>
        <w:t>ProtocolExtensionContainer { { UuRLCChannelToBeSetupItem-ExtIEs } }</w:t>
      </w:r>
      <w:r>
        <w:tab/>
        <w:t>OPTIONAL,</w:t>
      </w:r>
    </w:p>
    <w:p w14:paraId="58EB2944" w14:textId="77777777" w:rsidR="00B91708" w:rsidRDefault="00B91708" w:rsidP="00B91708">
      <w:pPr>
        <w:pStyle w:val="PL"/>
      </w:pPr>
      <w:r>
        <w:tab/>
        <w:t>...</w:t>
      </w:r>
    </w:p>
    <w:p w14:paraId="509B09C4" w14:textId="77777777" w:rsidR="00B91708" w:rsidRDefault="00B91708" w:rsidP="00B91708">
      <w:pPr>
        <w:pStyle w:val="PL"/>
      </w:pPr>
      <w:r>
        <w:t>}</w:t>
      </w:r>
    </w:p>
    <w:p w14:paraId="66D28BE7" w14:textId="77777777" w:rsidR="00B91708" w:rsidRDefault="00B91708" w:rsidP="00B91708">
      <w:pPr>
        <w:pStyle w:val="PL"/>
      </w:pPr>
    </w:p>
    <w:p w14:paraId="364E05BE" w14:textId="77777777" w:rsidR="00B91708" w:rsidRDefault="00B91708" w:rsidP="00B91708">
      <w:pPr>
        <w:pStyle w:val="PL"/>
      </w:pPr>
      <w:r>
        <w:t>UuRLCChannelToBeSetupItem-ExtIEs</w:t>
      </w:r>
      <w:r>
        <w:tab/>
        <w:t>F1AP-PROTOCOL-EXTENSION ::= {</w:t>
      </w:r>
    </w:p>
    <w:p w14:paraId="6A3F2848" w14:textId="77777777" w:rsidR="00B91708" w:rsidRDefault="00B91708" w:rsidP="00B91708">
      <w:pPr>
        <w:pStyle w:val="PL"/>
      </w:pPr>
      <w:r>
        <w:tab/>
        <w:t>...</w:t>
      </w:r>
    </w:p>
    <w:p w14:paraId="13F93F54" w14:textId="77777777" w:rsidR="00B91708" w:rsidRDefault="00B91708" w:rsidP="00B91708">
      <w:pPr>
        <w:pStyle w:val="PL"/>
      </w:pPr>
      <w:r>
        <w:t>}</w:t>
      </w:r>
    </w:p>
    <w:p w14:paraId="5BFF45F1" w14:textId="77777777" w:rsidR="00B91708" w:rsidRDefault="00B91708" w:rsidP="00B91708">
      <w:pPr>
        <w:pStyle w:val="PL"/>
      </w:pPr>
    </w:p>
    <w:p w14:paraId="6B2B12E1" w14:textId="77777777" w:rsidR="00B91708" w:rsidRDefault="00B91708" w:rsidP="00B91708">
      <w:pPr>
        <w:pStyle w:val="PL"/>
      </w:pPr>
      <w:r>
        <w:t>UuRLCChannelToBeModifiedList ::= SEQUENCE (SIZE(1.. maxnoofUuRLCChannels)) OF UuRLCChannelToBeModifiedItem</w:t>
      </w:r>
    </w:p>
    <w:p w14:paraId="6E8023E4" w14:textId="77777777" w:rsidR="00B91708" w:rsidRDefault="00B91708" w:rsidP="00B91708">
      <w:pPr>
        <w:pStyle w:val="PL"/>
      </w:pPr>
    </w:p>
    <w:p w14:paraId="44EDE03B" w14:textId="77777777" w:rsidR="00B91708" w:rsidRDefault="00B91708" w:rsidP="00B91708">
      <w:pPr>
        <w:pStyle w:val="PL"/>
      </w:pPr>
      <w:r>
        <w:t>UuRLCChannelToBeModifiedItem ::= SEQUENCE {</w:t>
      </w:r>
    </w:p>
    <w:p w14:paraId="74C021C1" w14:textId="77777777" w:rsidR="00B91708" w:rsidRDefault="00B91708" w:rsidP="00B91708">
      <w:pPr>
        <w:pStyle w:val="PL"/>
      </w:pPr>
      <w:r>
        <w:tab/>
        <w:t>uuRLCChannelID</w:t>
      </w:r>
      <w:r>
        <w:tab/>
      </w:r>
      <w:r>
        <w:tab/>
      </w:r>
      <w:r>
        <w:tab/>
      </w:r>
      <w:r>
        <w:tab/>
      </w:r>
      <w:r>
        <w:tab/>
        <w:t>UuRLCChannelID,</w:t>
      </w:r>
    </w:p>
    <w:p w14:paraId="09DBDFA7" w14:textId="77777777" w:rsidR="00B91708" w:rsidRDefault="00B91708" w:rsidP="00B91708">
      <w:pPr>
        <w:pStyle w:val="PL"/>
      </w:pPr>
      <w:r>
        <w:tab/>
        <w:t>uuRLCChannelQoSInformation</w:t>
      </w:r>
      <w:r>
        <w:tab/>
      </w:r>
      <w:r>
        <w:tab/>
        <w:t>UuRLCChannelQoSInformation</w:t>
      </w:r>
      <w:r>
        <w:tab/>
      </w:r>
      <w:r>
        <w:tab/>
      </w:r>
      <w:r>
        <w:tab/>
        <w:t>OPTIONAL,</w:t>
      </w:r>
    </w:p>
    <w:p w14:paraId="531FCAEE" w14:textId="77777777" w:rsidR="00B91708" w:rsidRDefault="00B91708" w:rsidP="00B91708">
      <w:pPr>
        <w:pStyle w:val="PL"/>
      </w:pPr>
      <w:r>
        <w:tab/>
        <w:t>rLCMode</w:t>
      </w:r>
      <w:r>
        <w:tab/>
      </w:r>
      <w:r>
        <w:tab/>
      </w:r>
      <w:r>
        <w:tab/>
      </w:r>
      <w:r>
        <w:tab/>
      </w:r>
      <w:r>
        <w:tab/>
      </w:r>
      <w:r>
        <w:tab/>
      </w:r>
      <w:r>
        <w:tab/>
        <w:t>RLCMode</w:t>
      </w:r>
      <w:r>
        <w:tab/>
      </w:r>
      <w:r>
        <w:tab/>
      </w:r>
      <w:r>
        <w:tab/>
        <w:t>OPTIONAL,</w:t>
      </w:r>
    </w:p>
    <w:p w14:paraId="05B8EE52" w14:textId="77777777" w:rsidR="00B91708" w:rsidRDefault="00B91708" w:rsidP="00B91708">
      <w:pPr>
        <w:pStyle w:val="PL"/>
      </w:pPr>
      <w:r>
        <w:tab/>
        <w:t>iE-Extensions</w:t>
      </w:r>
      <w:r>
        <w:tab/>
      </w:r>
      <w:r>
        <w:tab/>
      </w:r>
      <w:r>
        <w:tab/>
      </w:r>
      <w:r>
        <w:tab/>
      </w:r>
      <w:r>
        <w:tab/>
        <w:t>ProtocolExtensionContainer { { UuRLCChannelToBeModifiedItem-ExtIEs } }</w:t>
      </w:r>
      <w:r>
        <w:tab/>
        <w:t>OPTIONAL,</w:t>
      </w:r>
    </w:p>
    <w:p w14:paraId="229B7BCF" w14:textId="77777777" w:rsidR="00B91708" w:rsidRDefault="00B91708" w:rsidP="00B91708">
      <w:pPr>
        <w:pStyle w:val="PL"/>
      </w:pPr>
      <w:r>
        <w:tab/>
        <w:t>...</w:t>
      </w:r>
    </w:p>
    <w:p w14:paraId="41E97AA2" w14:textId="77777777" w:rsidR="00B91708" w:rsidRDefault="00B91708" w:rsidP="00B91708">
      <w:pPr>
        <w:pStyle w:val="PL"/>
      </w:pPr>
      <w:r>
        <w:t>}</w:t>
      </w:r>
    </w:p>
    <w:p w14:paraId="351268CD" w14:textId="77777777" w:rsidR="00B91708" w:rsidRDefault="00B91708" w:rsidP="00B91708">
      <w:pPr>
        <w:pStyle w:val="PL"/>
      </w:pPr>
    </w:p>
    <w:p w14:paraId="1E4B530C" w14:textId="77777777" w:rsidR="00B91708" w:rsidRDefault="00B91708" w:rsidP="00B91708">
      <w:pPr>
        <w:pStyle w:val="PL"/>
      </w:pPr>
      <w:r>
        <w:t>UuRLCChannelToBeModifiedItem-ExtIEs</w:t>
      </w:r>
      <w:r>
        <w:tab/>
        <w:t>F1AP-PROTOCOL-EXTENSION ::= {</w:t>
      </w:r>
    </w:p>
    <w:p w14:paraId="4ABDAD47" w14:textId="77777777" w:rsidR="00B91708" w:rsidRDefault="00B91708" w:rsidP="00B91708">
      <w:pPr>
        <w:pStyle w:val="PL"/>
      </w:pPr>
      <w:r>
        <w:tab/>
        <w:t>...</w:t>
      </w:r>
    </w:p>
    <w:p w14:paraId="69AD664A" w14:textId="77777777" w:rsidR="00B91708" w:rsidRDefault="00B91708" w:rsidP="00B91708">
      <w:pPr>
        <w:pStyle w:val="PL"/>
      </w:pPr>
      <w:r>
        <w:t>}</w:t>
      </w:r>
    </w:p>
    <w:p w14:paraId="3C3A1B7F" w14:textId="77777777" w:rsidR="00B91708" w:rsidRDefault="00B91708" w:rsidP="00B91708">
      <w:pPr>
        <w:pStyle w:val="PL"/>
      </w:pPr>
    </w:p>
    <w:p w14:paraId="1C3D9F38" w14:textId="77777777" w:rsidR="00B91708" w:rsidRDefault="00B91708" w:rsidP="00B91708">
      <w:pPr>
        <w:pStyle w:val="PL"/>
      </w:pPr>
      <w:r>
        <w:t>UuRLCChannelToBeReleasedList ::= SEQUENCE (SIZE(1.. maxnoofUuRLCChannels)) OF UuRLCChannelToBeReleasedItem</w:t>
      </w:r>
    </w:p>
    <w:p w14:paraId="0311F725" w14:textId="77777777" w:rsidR="00B91708" w:rsidRDefault="00B91708" w:rsidP="00B91708">
      <w:pPr>
        <w:pStyle w:val="PL"/>
      </w:pPr>
    </w:p>
    <w:p w14:paraId="63430B13" w14:textId="77777777" w:rsidR="00B91708" w:rsidRDefault="00B91708" w:rsidP="00B91708">
      <w:pPr>
        <w:pStyle w:val="PL"/>
      </w:pPr>
      <w:r>
        <w:t>UuRLCChannelToBeReleasedItem ::= SEQUENCE {</w:t>
      </w:r>
    </w:p>
    <w:p w14:paraId="1E0CC06F" w14:textId="77777777" w:rsidR="00B91708" w:rsidRDefault="00B91708" w:rsidP="00B91708">
      <w:pPr>
        <w:pStyle w:val="PL"/>
      </w:pPr>
      <w:r>
        <w:tab/>
        <w:t>uuRLCChannelID</w:t>
      </w:r>
      <w:r>
        <w:tab/>
      </w:r>
      <w:r>
        <w:tab/>
      </w:r>
      <w:r>
        <w:tab/>
        <w:t>UuRLCChannelID,</w:t>
      </w:r>
    </w:p>
    <w:p w14:paraId="6A3F1559" w14:textId="77777777" w:rsidR="00B91708" w:rsidRDefault="00B91708" w:rsidP="00B91708">
      <w:pPr>
        <w:pStyle w:val="PL"/>
      </w:pPr>
      <w:r>
        <w:tab/>
        <w:t>iE-Extensions</w:t>
      </w:r>
      <w:r>
        <w:tab/>
      </w:r>
      <w:r>
        <w:tab/>
      </w:r>
      <w:r>
        <w:tab/>
        <w:t>ProtocolExtensionContainer { { UuRLCChannelToBeReleasedItem-ExtIEs } }</w:t>
      </w:r>
      <w:r>
        <w:tab/>
        <w:t>OPTIONAL,</w:t>
      </w:r>
    </w:p>
    <w:p w14:paraId="1122EBEC" w14:textId="77777777" w:rsidR="00B91708" w:rsidRDefault="00B91708" w:rsidP="00B91708">
      <w:pPr>
        <w:pStyle w:val="PL"/>
      </w:pPr>
      <w:r>
        <w:tab/>
        <w:t>...</w:t>
      </w:r>
    </w:p>
    <w:p w14:paraId="03C1887E" w14:textId="77777777" w:rsidR="00B91708" w:rsidRDefault="00B91708" w:rsidP="00B91708">
      <w:pPr>
        <w:pStyle w:val="PL"/>
      </w:pPr>
      <w:r>
        <w:t>}</w:t>
      </w:r>
    </w:p>
    <w:p w14:paraId="329DEF63" w14:textId="77777777" w:rsidR="00B91708" w:rsidRDefault="00B91708" w:rsidP="00B91708">
      <w:pPr>
        <w:pStyle w:val="PL"/>
      </w:pPr>
    </w:p>
    <w:p w14:paraId="6FF589D8" w14:textId="77777777" w:rsidR="00B91708" w:rsidRDefault="00B91708" w:rsidP="00B91708">
      <w:pPr>
        <w:pStyle w:val="PL"/>
      </w:pPr>
      <w:r>
        <w:t>UuRLCChannelToBeReleasedItem-ExtIEs</w:t>
      </w:r>
      <w:r>
        <w:tab/>
        <w:t>F1AP-PROTOCOL-EXTENSION ::= {</w:t>
      </w:r>
    </w:p>
    <w:p w14:paraId="39B61E5A" w14:textId="77777777" w:rsidR="00B91708" w:rsidRDefault="00B91708" w:rsidP="00B91708">
      <w:pPr>
        <w:pStyle w:val="PL"/>
      </w:pPr>
      <w:r>
        <w:tab/>
        <w:t>...</w:t>
      </w:r>
    </w:p>
    <w:p w14:paraId="1AB73857" w14:textId="77777777" w:rsidR="00B91708" w:rsidRDefault="00B91708" w:rsidP="00B91708">
      <w:pPr>
        <w:pStyle w:val="PL"/>
      </w:pPr>
      <w:r>
        <w:lastRenderedPageBreak/>
        <w:t>}</w:t>
      </w:r>
    </w:p>
    <w:p w14:paraId="01F92CB0" w14:textId="77777777" w:rsidR="00B91708" w:rsidRDefault="00B91708" w:rsidP="00B91708">
      <w:pPr>
        <w:pStyle w:val="PL"/>
      </w:pPr>
    </w:p>
    <w:p w14:paraId="4F340F90" w14:textId="77777777" w:rsidR="00B91708" w:rsidRDefault="00B91708" w:rsidP="00B91708">
      <w:pPr>
        <w:pStyle w:val="PL"/>
      </w:pPr>
      <w:r>
        <w:t>UuRLCChannelSetupList ::= SEQUENCE (SIZE(1.. maxnoofUuRLCChannels)) OF UuRLCChannelSetupItem</w:t>
      </w:r>
    </w:p>
    <w:p w14:paraId="1B45E6ED" w14:textId="77777777" w:rsidR="00B91708" w:rsidRDefault="00B91708" w:rsidP="00B91708">
      <w:pPr>
        <w:pStyle w:val="PL"/>
      </w:pPr>
    </w:p>
    <w:p w14:paraId="63B8D3E2" w14:textId="77777777" w:rsidR="00B91708" w:rsidRDefault="00B91708" w:rsidP="00B91708">
      <w:pPr>
        <w:pStyle w:val="PL"/>
      </w:pPr>
      <w:r>
        <w:t>UuRLCChannelSetupItem ::= SEQUENCE {</w:t>
      </w:r>
    </w:p>
    <w:p w14:paraId="44A5715F" w14:textId="77777777" w:rsidR="00B91708" w:rsidRDefault="00B91708" w:rsidP="00B91708">
      <w:pPr>
        <w:pStyle w:val="PL"/>
      </w:pPr>
      <w:r>
        <w:tab/>
        <w:t>uuRLCChannelID</w:t>
      </w:r>
      <w:r>
        <w:tab/>
      </w:r>
      <w:r>
        <w:tab/>
      </w:r>
      <w:r>
        <w:tab/>
        <w:t>UuRLCChannelID,</w:t>
      </w:r>
    </w:p>
    <w:p w14:paraId="19FB3569" w14:textId="77777777" w:rsidR="00B91708" w:rsidRDefault="00B91708" w:rsidP="00B91708">
      <w:pPr>
        <w:pStyle w:val="PL"/>
      </w:pPr>
      <w:r>
        <w:tab/>
        <w:t>iE-Extensions</w:t>
      </w:r>
      <w:r>
        <w:tab/>
      </w:r>
      <w:r>
        <w:tab/>
      </w:r>
      <w:r>
        <w:tab/>
        <w:t>ProtocolExtensionContainer { { UuRLCChannelSetupItem-ExtIEs } }</w:t>
      </w:r>
      <w:r>
        <w:tab/>
        <w:t>OPTIONAL,</w:t>
      </w:r>
    </w:p>
    <w:p w14:paraId="553CC633" w14:textId="77777777" w:rsidR="00B91708" w:rsidRDefault="00B91708" w:rsidP="00B91708">
      <w:pPr>
        <w:pStyle w:val="PL"/>
      </w:pPr>
      <w:r>
        <w:tab/>
        <w:t>...</w:t>
      </w:r>
    </w:p>
    <w:p w14:paraId="178C7031" w14:textId="77777777" w:rsidR="00B91708" w:rsidRDefault="00B91708" w:rsidP="00B91708">
      <w:pPr>
        <w:pStyle w:val="PL"/>
      </w:pPr>
      <w:r>
        <w:t>}</w:t>
      </w:r>
    </w:p>
    <w:p w14:paraId="01B8BD3B" w14:textId="77777777" w:rsidR="00B91708" w:rsidRDefault="00B91708" w:rsidP="00B91708">
      <w:pPr>
        <w:pStyle w:val="PL"/>
      </w:pPr>
    </w:p>
    <w:p w14:paraId="2740211B" w14:textId="77777777" w:rsidR="00B91708" w:rsidRDefault="00B91708" w:rsidP="00B91708">
      <w:pPr>
        <w:pStyle w:val="PL"/>
      </w:pPr>
      <w:r>
        <w:t>UuRLCChannelSetupItem-ExtIEs</w:t>
      </w:r>
      <w:r>
        <w:tab/>
        <w:t>F1AP-PROTOCOL-EXTENSION ::= {</w:t>
      </w:r>
    </w:p>
    <w:p w14:paraId="6242C3C7" w14:textId="77777777" w:rsidR="00B91708" w:rsidRDefault="00B91708" w:rsidP="00B91708">
      <w:pPr>
        <w:pStyle w:val="PL"/>
      </w:pPr>
      <w:r>
        <w:tab/>
        <w:t>...</w:t>
      </w:r>
    </w:p>
    <w:p w14:paraId="365D9843" w14:textId="77777777" w:rsidR="00B91708" w:rsidRDefault="00B91708" w:rsidP="00B91708">
      <w:pPr>
        <w:pStyle w:val="PL"/>
      </w:pPr>
      <w:r>
        <w:t>}</w:t>
      </w:r>
    </w:p>
    <w:p w14:paraId="3FA71C8E" w14:textId="77777777" w:rsidR="00B91708" w:rsidRDefault="00B91708" w:rsidP="00B91708">
      <w:pPr>
        <w:pStyle w:val="PL"/>
      </w:pPr>
    </w:p>
    <w:p w14:paraId="08FF41BD" w14:textId="77777777" w:rsidR="00B91708" w:rsidRDefault="00B91708" w:rsidP="00B91708">
      <w:pPr>
        <w:pStyle w:val="PL"/>
      </w:pPr>
      <w:r>
        <w:t>UuRLCChannelFailedToBeSetupList ::= SEQUENCE (SIZE(1.. maxnoofUuRLCChannels)) OF UuRLCChannelFailedToBeSetupItem</w:t>
      </w:r>
    </w:p>
    <w:p w14:paraId="4389B472" w14:textId="77777777" w:rsidR="00B91708" w:rsidRDefault="00B91708" w:rsidP="00B91708">
      <w:pPr>
        <w:pStyle w:val="PL"/>
      </w:pPr>
    </w:p>
    <w:p w14:paraId="14DC4984" w14:textId="77777777" w:rsidR="00B91708" w:rsidRDefault="00B91708" w:rsidP="00B91708">
      <w:pPr>
        <w:pStyle w:val="PL"/>
      </w:pPr>
      <w:r>
        <w:t>UuRLCChannelFailedToBeSetupItem ::= SEQUENCE {</w:t>
      </w:r>
    </w:p>
    <w:p w14:paraId="61FD0719" w14:textId="77777777" w:rsidR="00B91708" w:rsidRDefault="00B91708" w:rsidP="00B91708">
      <w:pPr>
        <w:pStyle w:val="PL"/>
      </w:pPr>
      <w:r>
        <w:tab/>
        <w:t>uuRLCChannelID</w:t>
      </w:r>
      <w:r>
        <w:tab/>
      </w:r>
      <w:r>
        <w:tab/>
      </w:r>
      <w:r>
        <w:tab/>
        <w:t>UuRLCChannelID,</w:t>
      </w:r>
    </w:p>
    <w:p w14:paraId="4306221F" w14:textId="77777777" w:rsidR="00B91708" w:rsidRDefault="00B91708" w:rsidP="00B91708">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5D57E982" w14:textId="77777777" w:rsidR="00B91708" w:rsidRDefault="00B91708" w:rsidP="00B91708">
      <w:pPr>
        <w:pStyle w:val="PL"/>
      </w:pPr>
      <w:r>
        <w:tab/>
        <w:t>iE-Extensions</w:t>
      </w:r>
      <w:r>
        <w:tab/>
      </w:r>
      <w:r>
        <w:tab/>
      </w:r>
      <w:r>
        <w:tab/>
        <w:t>ProtocolExtensionContainer { { UuRLCChannelFailedToBeSetupItem-ExtIEs } }</w:t>
      </w:r>
      <w:r>
        <w:tab/>
        <w:t>OPTIONAL,</w:t>
      </w:r>
    </w:p>
    <w:p w14:paraId="10A60FCC" w14:textId="77777777" w:rsidR="00B91708" w:rsidRDefault="00B91708" w:rsidP="00B91708">
      <w:pPr>
        <w:pStyle w:val="PL"/>
      </w:pPr>
      <w:r>
        <w:tab/>
        <w:t>...</w:t>
      </w:r>
    </w:p>
    <w:p w14:paraId="4DB8CA58" w14:textId="77777777" w:rsidR="00B91708" w:rsidRDefault="00B91708" w:rsidP="00B91708">
      <w:pPr>
        <w:pStyle w:val="PL"/>
      </w:pPr>
      <w:r>
        <w:t>}</w:t>
      </w:r>
    </w:p>
    <w:p w14:paraId="45376584" w14:textId="77777777" w:rsidR="00B91708" w:rsidRDefault="00B91708" w:rsidP="00B91708">
      <w:pPr>
        <w:pStyle w:val="PL"/>
      </w:pPr>
    </w:p>
    <w:p w14:paraId="793E40BB" w14:textId="77777777" w:rsidR="00B91708" w:rsidRDefault="00B91708" w:rsidP="00B91708">
      <w:pPr>
        <w:pStyle w:val="PL"/>
      </w:pPr>
      <w:r>
        <w:t>UuRLCChannelFailedToBeSetupItem-ExtIEs</w:t>
      </w:r>
      <w:r>
        <w:tab/>
        <w:t>F1AP-PROTOCOL-EXTENSION ::= {</w:t>
      </w:r>
    </w:p>
    <w:p w14:paraId="64464695" w14:textId="77777777" w:rsidR="00B91708" w:rsidRDefault="00B91708" w:rsidP="00B91708">
      <w:pPr>
        <w:pStyle w:val="PL"/>
      </w:pPr>
      <w:r>
        <w:tab/>
        <w:t>...</w:t>
      </w:r>
    </w:p>
    <w:p w14:paraId="770EBDAF" w14:textId="77777777" w:rsidR="00B91708" w:rsidRDefault="00B91708" w:rsidP="00B91708">
      <w:pPr>
        <w:pStyle w:val="PL"/>
      </w:pPr>
      <w:r>
        <w:t>}</w:t>
      </w:r>
    </w:p>
    <w:p w14:paraId="0B8FD093" w14:textId="77777777" w:rsidR="00B91708" w:rsidRDefault="00B91708" w:rsidP="00B91708">
      <w:pPr>
        <w:pStyle w:val="PL"/>
      </w:pPr>
    </w:p>
    <w:p w14:paraId="27413D65" w14:textId="77777777" w:rsidR="00B91708" w:rsidRDefault="00B91708" w:rsidP="00B91708">
      <w:pPr>
        <w:pStyle w:val="PL"/>
      </w:pPr>
      <w:r>
        <w:t>UuRLCChannelModifiedList ::= SEQUENCE (SIZE(1.. maxnoofUuRLCChannels)) OF UuRLCChannelModifiedItem</w:t>
      </w:r>
    </w:p>
    <w:p w14:paraId="0CDD02B1" w14:textId="77777777" w:rsidR="00B91708" w:rsidRDefault="00B91708" w:rsidP="00B91708">
      <w:pPr>
        <w:pStyle w:val="PL"/>
      </w:pPr>
    </w:p>
    <w:p w14:paraId="15BD0038" w14:textId="77777777" w:rsidR="00B91708" w:rsidRDefault="00B91708" w:rsidP="00B91708">
      <w:pPr>
        <w:pStyle w:val="PL"/>
      </w:pPr>
      <w:r>
        <w:t>UuRLCChannelModifiedItem ::= SEQUENCE {</w:t>
      </w:r>
    </w:p>
    <w:p w14:paraId="0EBE1580" w14:textId="77777777" w:rsidR="00B91708" w:rsidRDefault="00B91708" w:rsidP="00B91708">
      <w:pPr>
        <w:pStyle w:val="PL"/>
      </w:pPr>
      <w:r>
        <w:tab/>
        <w:t>uuRLCChannelID</w:t>
      </w:r>
      <w:r>
        <w:tab/>
      </w:r>
      <w:r>
        <w:tab/>
      </w:r>
      <w:r>
        <w:tab/>
        <w:t>UuRLCChannelID,</w:t>
      </w:r>
    </w:p>
    <w:p w14:paraId="2D4B88F9" w14:textId="77777777" w:rsidR="00B91708" w:rsidRDefault="00B91708" w:rsidP="00B91708">
      <w:pPr>
        <w:pStyle w:val="PL"/>
      </w:pPr>
      <w:r>
        <w:tab/>
        <w:t>iE-Extensions</w:t>
      </w:r>
      <w:r>
        <w:tab/>
      </w:r>
      <w:r>
        <w:tab/>
      </w:r>
      <w:r>
        <w:tab/>
        <w:t>ProtocolExtensionContainer { { UuRLCChannelModifiedItem-ExtIEs } }</w:t>
      </w:r>
      <w:r>
        <w:tab/>
        <w:t>OPTIONAL,</w:t>
      </w:r>
    </w:p>
    <w:p w14:paraId="45D27825" w14:textId="77777777" w:rsidR="00B91708" w:rsidRDefault="00B91708" w:rsidP="00B91708">
      <w:pPr>
        <w:pStyle w:val="PL"/>
      </w:pPr>
      <w:r>
        <w:tab/>
        <w:t>...</w:t>
      </w:r>
    </w:p>
    <w:p w14:paraId="36580C6B" w14:textId="77777777" w:rsidR="00B91708" w:rsidRDefault="00B91708" w:rsidP="00B91708">
      <w:pPr>
        <w:pStyle w:val="PL"/>
      </w:pPr>
      <w:r>
        <w:t>}</w:t>
      </w:r>
    </w:p>
    <w:p w14:paraId="6AE12AB4" w14:textId="77777777" w:rsidR="00B91708" w:rsidRDefault="00B91708" w:rsidP="00B91708">
      <w:pPr>
        <w:pStyle w:val="PL"/>
      </w:pPr>
    </w:p>
    <w:p w14:paraId="5B302051" w14:textId="77777777" w:rsidR="00B91708" w:rsidRDefault="00B91708" w:rsidP="00B91708">
      <w:pPr>
        <w:pStyle w:val="PL"/>
      </w:pPr>
      <w:r>
        <w:t>UuRLCChannelModifiedItem-ExtIEs</w:t>
      </w:r>
      <w:r>
        <w:tab/>
        <w:t>F1AP-PROTOCOL-EXTENSION ::= {</w:t>
      </w:r>
    </w:p>
    <w:p w14:paraId="6054B70A" w14:textId="77777777" w:rsidR="00B91708" w:rsidRDefault="00B91708" w:rsidP="00B91708">
      <w:pPr>
        <w:pStyle w:val="PL"/>
      </w:pPr>
      <w:r>
        <w:tab/>
        <w:t>...</w:t>
      </w:r>
    </w:p>
    <w:p w14:paraId="2CFEDEE3" w14:textId="77777777" w:rsidR="00B91708" w:rsidRDefault="00B91708" w:rsidP="00B91708">
      <w:pPr>
        <w:pStyle w:val="PL"/>
      </w:pPr>
      <w:r>
        <w:t>}</w:t>
      </w:r>
    </w:p>
    <w:p w14:paraId="48B985A7" w14:textId="77777777" w:rsidR="00B91708" w:rsidRDefault="00B91708" w:rsidP="00B91708">
      <w:pPr>
        <w:pStyle w:val="PL"/>
      </w:pPr>
    </w:p>
    <w:p w14:paraId="104933AF" w14:textId="77777777" w:rsidR="00B91708" w:rsidRDefault="00B91708" w:rsidP="00B91708">
      <w:pPr>
        <w:pStyle w:val="PL"/>
      </w:pPr>
      <w:r>
        <w:t>UuRLCChannelFailedToBeModifiedList ::= SEQUENCE (SIZE(1.. maxnoofUuRLCChannels)) OF UuRLCChannelFailedToBeModifiedItem</w:t>
      </w:r>
    </w:p>
    <w:p w14:paraId="63507625" w14:textId="77777777" w:rsidR="00B91708" w:rsidRDefault="00B91708" w:rsidP="00B91708">
      <w:pPr>
        <w:pStyle w:val="PL"/>
      </w:pPr>
    </w:p>
    <w:p w14:paraId="20D164C7" w14:textId="77777777" w:rsidR="00B91708" w:rsidRDefault="00B91708" w:rsidP="00B91708">
      <w:pPr>
        <w:pStyle w:val="PL"/>
      </w:pPr>
      <w:r>
        <w:t>UuRLCChannelFailedToBeModifiedItem ::= SEQUENCE {</w:t>
      </w:r>
    </w:p>
    <w:p w14:paraId="1C13D906" w14:textId="77777777" w:rsidR="00B91708" w:rsidRDefault="00B91708" w:rsidP="00B91708">
      <w:pPr>
        <w:pStyle w:val="PL"/>
      </w:pPr>
      <w:r>
        <w:tab/>
        <w:t>uuRLCChannelID</w:t>
      </w:r>
      <w:r>
        <w:tab/>
      </w:r>
      <w:r>
        <w:tab/>
      </w:r>
      <w:r>
        <w:tab/>
        <w:t>UuRLCChannelID,</w:t>
      </w:r>
    </w:p>
    <w:p w14:paraId="40796D88" w14:textId="77777777" w:rsidR="00B91708" w:rsidRDefault="00B91708" w:rsidP="00B91708">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D6BD6A5" w14:textId="77777777" w:rsidR="00B91708" w:rsidRDefault="00B91708" w:rsidP="00B91708">
      <w:pPr>
        <w:pStyle w:val="PL"/>
      </w:pPr>
      <w:r>
        <w:tab/>
        <w:t>iE-Extensions</w:t>
      </w:r>
      <w:r>
        <w:tab/>
      </w:r>
      <w:r>
        <w:tab/>
      </w:r>
      <w:r>
        <w:tab/>
        <w:t>ProtocolExtensionContainer { { UuRLCChannelFailedToBeModifiedItem-ExtIEs } }</w:t>
      </w:r>
      <w:r>
        <w:tab/>
        <w:t>OPTIONAL,</w:t>
      </w:r>
    </w:p>
    <w:p w14:paraId="7D16426B" w14:textId="77777777" w:rsidR="00B91708" w:rsidRDefault="00B91708" w:rsidP="00B91708">
      <w:pPr>
        <w:pStyle w:val="PL"/>
      </w:pPr>
      <w:r>
        <w:tab/>
        <w:t>...</w:t>
      </w:r>
    </w:p>
    <w:p w14:paraId="59FEF1D7" w14:textId="77777777" w:rsidR="00B91708" w:rsidRDefault="00B91708" w:rsidP="00B91708">
      <w:pPr>
        <w:pStyle w:val="PL"/>
      </w:pPr>
      <w:r>
        <w:t>}</w:t>
      </w:r>
    </w:p>
    <w:p w14:paraId="24909F65" w14:textId="77777777" w:rsidR="00B91708" w:rsidRDefault="00B91708" w:rsidP="00B91708">
      <w:pPr>
        <w:pStyle w:val="PL"/>
      </w:pPr>
    </w:p>
    <w:p w14:paraId="5B3FBACF" w14:textId="77777777" w:rsidR="00B91708" w:rsidRDefault="00B91708" w:rsidP="00B91708">
      <w:pPr>
        <w:pStyle w:val="PL"/>
      </w:pPr>
      <w:r>
        <w:t>UuRLCChannelFailedToBeModifiedItem-ExtIEs</w:t>
      </w:r>
      <w:r>
        <w:tab/>
        <w:t>F1AP-PROTOCOL-EXTENSION ::= {</w:t>
      </w:r>
    </w:p>
    <w:p w14:paraId="36EE7E3A" w14:textId="77777777" w:rsidR="00B91708" w:rsidRDefault="00B91708" w:rsidP="00B91708">
      <w:pPr>
        <w:pStyle w:val="PL"/>
      </w:pPr>
      <w:r>
        <w:tab/>
        <w:t>...</w:t>
      </w:r>
    </w:p>
    <w:p w14:paraId="766D478A" w14:textId="77777777" w:rsidR="00B91708" w:rsidRDefault="00B91708" w:rsidP="00B91708">
      <w:pPr>
        <w:pStyle w:val="PL"/>
      </w:pPr>
      <w:r>
        <w:t>}</w:t>
      </w:r>
    </w:p>
    <w:p w14:paraId="595E7C7B" w14:textId="77777777" w:rsidR="00B91708" w:rsidRDefault="00B91708" w:rsidP="00B91708">
      <w:pPr>
        <w:pStyle w:val="PL"/>
      </w:pPr>
    </w:p>
    <w:p w14:paraId="18DA648F" w14:textId="77777777" w:rsidR="00B91708" w:rsidRDefault="00B91708" w:rsidP="00B91708">
      <w:pPr>
        <w:pStyle w:val="PL"/>
      </w:pPr>
      <w:r>
        <w:t>UuRLCChannelRequiredToBeModifiedList ::= SEQUENCE (SIZE(1.. maxnoofUuRLCChannels)) OF UuRLCChannelRequiredToBeModifiedItem</w:t>
      </w:r>
    </w:p>
    <w:p w14:paraId="0D508EAE" w14:textId="77777777" w:rsidR="00B91708" w:rsidRDefault="00B91708" w:rsidP="00B91708">
      <w:pPr>
        <w:pStyle w:val="PL"/>
      </w:pPr>
    </w:p>
    <w:p w14:paraId="667E5CAF" w14:textId="77777777" w:rsidR="00B91708" w:rsidRDefault="00B91708" w:rsidP="00B91708">
      <w:pPr>
        <w:pStyle w:val="PL"/>
      </w:pPr>
      <w:r>
        <w:t>UuRLCChannelRequiredToBeModifiedItem ::= SEQUENCE {</w:t>
      </w:r>
    </w:p>
    <w:p w14:paraId="18B69D9D" w14:textId="77777777" w:rsidR="00B91708" w:rsidRDefault="00B91708" w:rsidP="00B91708">
      <w:pPr>
        <w:pStyle w:val="PL"/>
      </w:pPr>
      <w:r>
        <w:tab/>
        <w:t>uuRLCChannelID</w:t>
      </w:r>
      <w:r>
        <w:tab/>
      </w:r>
      <w:r>
        <w:tab/>
      </w:r>
      <w:r>
        <w:tab/>
        <w:t>UuRLCChannelID,</w:t>
      </w:r>
    </w:p>
    <w:p w14:paraId="30C94310" w14:textId="77777777" w:rsidR="00B91708" w:rsidRDefault="00B91708" w:rsidP="00B91708">
      <w:pPr>
        <w:pStyle w:val="PL"/>
      </w:pPr>
      <w:r>
        <w:tab/>
        <w:t>iE-Extensions</w:t>
      </w:r>
      <w:r>
        <w:tab/>
      </w:r>
      <w:r>
        <w:tab/>
      </w:r>
      <w:r>
        <w:tab/>
        <w:t>ProtocolExtensionContainer { { UuRLCChannelRequiredToBeModifiedItem-ExtIEs } }</w:t>
      </w:r>
      <w:r>
        <w:tab/>
        <w:t>OPTIONAL,</w:t>
      </w:r>
    </w:p>
    <w:p w14:paraId="341E8B0A" w14:textId="77777777" w:rsidR="00B91708" w:rsidRDefault="00B91708" w:rsidP="00B91708">
      <w:pPr>
        <w:pStyle w:val="PL"/>
      </w:pPr>
      <w:r>
        <w:tab/>
        <w:t>...</w:t>
      </w:r>
    </w:p>
    <w:p w14:paraId="12C8CA63" w14:textId="77777777" w:rsidR="00B91708" w:rsidRDefault="00B91708" w:rsidP="00B91708">
      <w:pPr>
        <w:pStyle w:val="PL"/>
      </w:pPr>
      <w:r>
        <w:t>}</w:t>
      </w:r>
    </w:p>
    <w:p w14:paraId="3C0903F1" w14:textId="77777777" w:rsidR="00B91708" w:rsidRDefault="00B91708" w:rsidP="00B91708">
      <w:pPr>
        <w:pStyle w:val="PL"/>
      </w:pPr>
    </w:p>
    <w:p w14:paraId="40E9156F" w14:textId="77777777" w:rsidR="00B91708" w:rsidRDefault="00B91708" w:rsidP="00B91708">
      <w:pPr>
        <w:pStyle w:val="PL"/>
      </w:pPr>
      <w:r>
        <w:t>UuRLCChannelRequiredToBeModifiedItem-ExtIEs</w:t>
      </w:r>
      <w:r>
        <w:tab/>
        <w:t>F1AP-PROTOCOL-EXTENSION ::= {</w:t>
      </w:r>
    </w:p>
    <w:p w14:paraId="48E817D8" w14:textId="77777777" w:rsidR="00B91708" w:rsidRDefault="00B91708" w:rsidP="00B91708">
      <w:pPr>
        <w:pStyle w:val="PL"/>
      </w:pPr>
      <w:r>
        <w:tab/>
        <w:t>...</w:t>
      </w:r>
    </w:p>
    <w:p w14:paraId="0AE78F1E" w14:textId="77777777" w:rsidR="00B91708" w:rsidRDefault="00B91708" w:rsidP="00B91708">
      <w:pPr>
        <w:pStyle w:val="PL"/>
      </w:pPr>
      <w:r>
        <w:t>}</w:t>
      </w:r>
    </w:p>
    <w:p w14:paraId="706A169C" w14:textId="77777777" w:rsidR="00B91708" w:rsidRDefault="00B91708" w:rsidP="00B91708">
      <w:pPr>
        <w:pStyle w:val="PL"/>
      </w:pPr>
    </w:p>
    <w:p w14:paraId="30F25F06" w14:textId="77777777" w:rsidR="00B91708" w:rsidRDefault="00B91708" w:rsidP="00B91708">
      <w:pPr>
        <w:pStyle w:val="PL"/>
      </w:pPr>
      <w:r>
        <w:t>UuRLCChannelRequiredToBeReleasedList ::= SEQUENCE (SIZE(1.. maxnoofUuRLCChannels)) OF UuRLCChannelRequiredToBeReleasedItem</w:t>
      </w:r>
    </w:p>
    <w:p w14:paraId="5D3448DD" w14:textId="77777777" w:rsidR="00B91708" w:rsidRDefault="00B91708" w:rsidP="00B91708">
      <w:pPr>
        <w:pStyle w:val="PL"/>
      </w:pPr>
    </w:p>
    <w:p w14:paraId="39DC1E67" w14:textId="77777777" w:rsidR="00B91708" w:rsidRDefault="00B91708" w:rsidP="00B91708">
      <w:pPr>
        <w:pStyle w:val="PL"/>
      </w:pPr>
      <w:r>
        <w:t>UuRLCChannelRequiredToBeReleasedItem ::= SEQUENCE {</w:t>
      </w:r>
    </w:p>
    <w:p w14:paraId="4C872045" w14:textId="77777777" w:rsidR="00B91708" w:rsidRDefault="00B91708" w:rsidP="00B91708">
      <w:pPr>
        <w:pStyle w:val="PL"/>
      </w:pPr>
      <w:r>
        <w:tab/>
        <w:t>uuRLCChannelID</w:t>
      </w:r>
      <w:r>
        <w:tab/>
      </w:r>
      <w:r>
        <w:tab/>
      </w:r>
      <w:r>
        <w:tab/>
        <w:t>UuRLCChannelID,</w:t>
      </w:r>
    </w:p>
    <w:p w14:paraId="76EDE283" w14:textId="77777777" w:rsidR="00B91708" w:rsidRDefault="00B91708" w:rsidP="00B91708">
      <w:pPr>
        <w:pStyle w:val="PL"/>
      </w:pPr>
      <w:r>
        <w:lastRenderedPageBreak/>
        <w:tab/>
        <w:t>iE-Extensions</w:t>
      </w:r>
      <w:r>
        <w:tab/>
      </w:r>
      <w:r>
        <w:tab/>
      </w:r>
      <w:r>
        <w:tab/>
        <w:t>ProtocolExtensionContainer { { UuRLCChannelRequiredToBeReleasedItem-ExtIEs } }</w:t>
      </w:r>
      <w:r>
        <w:tab/>
        <w:t>OPTIONAL,</w:t>
      </w:r>
    </w:p>
    <w:p w14:paraId="1F17A790" w14:textId="77777777" w:rsidR="00B91708" w:rsidRDefault="00B91708" w:rsidP="00B91708">
      <w:pPr>
        <w:pStyle w:val="PL"/>
      </w:pPr>
      <w:r>
        <w:tab/>
        <w:t>...</w:t>
      </w:r>
    </w:p>
    <w:p w14:paraId="69840F69" w14:textId="77777777" w:rsidR="00B91708" w:rsidRDefault="00B91708" w:rsidP="00B91708">
      <w:pPr>
        <w:pStyle w:val="PL"/>
      </w:pPr>
      <w:r>
        <w:t>}</w:t>
      </w:r>
    </w:p>
    <w:p w14:paraId="0A500FA8" w14:textId="77777777" w:rsidR="00B91708" w:rsidRDefault="00B91708" w:rsidP="00B91708">
      <w:pPr>
        <w:pStyle w:val="PL"/>
      </w:pPr>
    </w:p>
    <w:p w14:paraId="3C7551B6" w14:textId="77777777" w:rsidR="00B91708" w:rsidRDefault="00B91708" w:rsidP="00B91708">
      <w:pPr>
        <w:pStyle w:val="PL"/>
      </w:pPr>
      <w:r>
        <w:t>UuRLCChannelRequiredToBeReleasedItem-ExtIEs</w:t>
      </w:r>
      <w:r>
        <w:tab/>
        <w:t>F1AP-PROTOCOL-EXTENSION ::= {</w:t>
      </w:r>
    </w:p>
    <w:p w14:paraId="7BCC7700" w14:textId="77777777" w:rsidR="00B91708" w:rsidRDefault="00B91708" w:rsidP="00B91708">
      <w:pPr>
        <w:pStyle w:val="PL"/>
      </w:pPr>
      <w:r>
        <w:tab/>
        <w:t>...</w:t>
      </w:r>
    </w:p>
    <w:p w14:paraId="6DFE2A91" w14:textId="77777777" w:rsidR="00B91708" w:rsidRDefault="00B91708" w:rsidP="00B91708">
      <w:pPr>
        <w:pStyle w:val="PL"/>
      </w:pPr>
      <w:r>
        <w:t>}</w:t>
      </w:r>
    </w:p>
    <w:p w14:paraId="404BF21D" w14:textId="77777777" w:rsidR="00B91708" w:rsidRPr="001D5A2D" w:rsidRDefault="00B91708" w:rsidP="00B91708">
      <w:pPr>
        <w:pStyle w:val="PL"/>
        <w:spacing w:line="0" w:lineRule="atLeast"/>
        <w:rPr>
          <w:ins w:id="223" w:author="Nokia" w:date="2023-11-02T16:04:00Z"/>
          <w:noProof w:val="0"/>
          <w:snapToGrid w:val="0"/>
        </w:rPr>
      </w:pPr>
    </w:p>
    <w:p w14:paraId="5CD59192" w14:textId="3C942883" w:rsidR="00810039" w:rsidRDefault="00B91708" w:rsidP="00B91708">
      <w:pPr>
        <w:rPr>
          <w:ins w:id="224" w:author="Nokia" w:date="2023-11-02T16:04:00Z"/>
          <w:rFonts w:ascii="Courier New" w:hAnsi="Courier New"/>
          <w:noProof/>
          <w:snapToGrid w:val="0"/>
          <w:sz w:val="16"/>
        </w:rPr>
      </w:pPr>
      <w:ins w:id="225" w:author="Nokia" w:date="2023-11-02T16:04:00Z">
        <w:r w:rsidRPr="001D5A2D">
          <w:rPr>
            <w:rFonts w:ascii="Courier New" w:hAnsi="Courier New"/>
            <w:noProof/>
            <w:snapToGrid w:val="0"/>
            <w:sz w:val="16"/>
          </w:rPr>
          <w:t>UEInactivityInformation ::=</w:t>
        </w:r>
        <w:r>
          <w:rPr>
            <w:rFonts w:ascii="Courier New" w:hAnsi="Courier New"/>
            <w:noProof/>
            <w:snapToGrid w:val="0"/>
            <w:sz w:val="16"/>
          </w:rPr>
          <w:t xml:space="preserve"> INTEGER (1..7200, ...)</w:t>
        </w:r>
      </w:ins>
    </w:p>
    <w:p w14:paraId="4063BD7C" w14:textId="77777777" w:rsidR="00B91708" w:rsidRDefault="00B91708" w:rsidP="00B91708">
      <w:pPr>
        <w:rPr>
          <w:ins w:id="226" w:author="Nokia" w:date="2023-11-02T16:04:00Z"/>
          <w:rFonts w:ascii="Courier New" w:hAnsi="Courier New"/>
          <w:noProof/>
          <w:snapToGrid w:val="0"/>
          <w:sz w:val="16"/>
        </w:rPr>
      </w:pPr>
    </w:p>
    <w:p w14:paraId="4A2F1768" w14:textId="77777777" w:rsidR="00B91708" w:rsidRDefault="00B91708" w:rsidP="00B91708">
      <w:pPr>
        <w:rPr>
          <w:b/>
          <w:bCs/>
          <w:noProof/>
        </w:rPr>
      </w:pPr>
    </w:p>
    <w:p w14:paraId="7C1DD3EA" w14:textId="1CC10BB1" w:rsidR="00810039" w:rsidRPr="00CA1CC3" w:rsidRDefault="00810039" w:rsidP="00B91708">
      <w:pPr>
        <w:jc w:val="cente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p>
    <w:p w14:paraId="3B7E6CB9" w14:textId="77777777" w:rsidR="00810039" w:rsidRDefault="00810039">
      <w:pPr>
        <w:rPr>
          <w:b/>
          <w:bCs/>
          <w:noProof/>
        </w:rPr>
      </w:pPr>
    </w:p>
    <w:p w14:paraId="57E52E9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 **************************************************************</w:t>
      </w:r>
    </w:p>
    <w:p w14:paraId="0E3A510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w:t>
      </w:r>
    </w:p>
    <w:p w14:paraId="6E42FCB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 IEs</w:t>
      </w:r>
    </w:p>
    <w:p w14:paraId="1AE4DDE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w:t>
      </w:r>
    </w:p>
    <w:p w14:paraId="5921CB6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 **************************************************************</w:t>
      </w:r>
    </w:p>
    <w:p w14:paraId="0084D1C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270DBA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id-Cause</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0</w:t>
      </w:r>
    </w:p>
    <w:p w14:paraId="3EA80C2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id-Cells-Failed-to-be-Activated-List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w:t>
      </w:r>
    </w:p>
    <w:p w14:paraId="4FE83CF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id-Cells-Failed-to-be-Activated-List-Item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w:t>
      </w:r>
    </w:p>
    <w:p w14:paraId="1B78228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id-Cells-to-be-Activated-List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3</w:t>
      </w:r>
    </w:p>
    <w:p w14:paraId="6AD086F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id-Cells-to-be-Activated-List-Item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4</w:t>
      </w:r>
    </w:p>
    <w:p w14:paraId="5CD7160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id-Cells-to-be-Deactivated-List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w:t>
      </w:r>
    </w:p>
    <w:p w14:paraId="427542C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id-Cells-to-be-Deactivated-List-Item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w:t>
      </w:r>
    </w:p>
    <w:p w14:paraId="2790325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id-CriticalityDiagnostics</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w:t>
      </w:r>
    </w:p>
    <w:p w14:paraId="61E7660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id-CUtoDURRCInformation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w:t>
      </w:r>
    </w:p>
    <w:p w14:paraId="0543010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id-DRBs-FailedToBeModified-Item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w:t>
      </w:r>
    </w:p>
    <w:p w14:paraId="768A35A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id-DRBs-FailedToBeModified-List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w:t>
      </w:r>
    </w:p>
    <w:p w14:paraId="2F38A9D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id-DRBs-FailedToBeSetup-Item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14</w:t>
      </w:r>
    </w:p>
    <w:p w14:paraId="2BD8B89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id-DRBs-FailedToBeSetup-List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15</w:t>
      </w:r>
    </w:p>
    <w:p w14:paraId="342E024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id-DRBs-FailedToBeSetupMod-Item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16</w:t>
      </w:r>
    </w:p>
    <w:p w14:paraId="641AF31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id-DRBs-FailedToBeSetupMod-List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17</w:t>
      </w:r>
    </w:p>
    <w:p w14:paraId="78ED0FF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id-DRBs-ModifiedConf-Item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18</w:t>
      </w:r>
    </w:p>
    <w:p w14:paraId="3989BF8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id-DRBs-ModifiedConf-List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19</w:t>
      </w:r>
    </w:p>
    <w:p w14:paraId="7484BD2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id-DRBs-Modified-Item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20</w:t>
      </w:r>
    </w:p>
    <w:p w14:paraId="2359AD0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id-DRBs-Modified-List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21</w:t>
      </w:r>
    </w:p>
    <w:p w14:paraId="4250BFF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id-DRBs-Required-ToBeModified-Item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22</w:t>
      </w:r>
    </w:p>
    <w:p w14:paraId="2EE0297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id-DRBs-Required-ToBeModified-List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23</w:t>
      </w:r>
    </w:p>
    <w:p w14:paraId="68A3747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id-DRBs-Required-ToBeReleased-Item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24</w:t>
      </w:r>
    </w:p>
    <w:p w14:paraId="61B73EC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id-DRBs-Required-ToBeReleased-List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25</w:t>
      </w:r>
    </w:p>
    <w:p w14:paraId="4DF08B2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26</w:t>
      </w:r>
    </w:p>
    <w:p w14:paraId="2016FA6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27</w:t>
      </w:r>
    </w:p>
    <w:p w14:paraId="2C9069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28</w:t>
      </w:r>
    </w:p>
    <w:p w14:paraId="3B32F72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29</w:t>
      </w:r>
    </w:p>
    <w:p w14:paraId="2D405CD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id-DRBs-ToBeModified-Item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30</w:t>
      </w:r>
    </w:p>
    <w:p w14:paraId="1935D35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id-DRBs-ToBeModified-List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31</w:t>
      </w:r>
    </w:p>
    <w:p w14:paraId="40F9451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id-DRBs-ToBeReleased-Item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32</w:t>
      </w:r>
    </w:p>
    <w:p w14:paraId="35DB40D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id-DRBs-ToBeReleased-List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33</w:t>
      </w:r>
    </w:p>
    <w:p w14:paraId="375363A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id-DRBs-ToBeSetup-Item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34</w:t>
      </w:r>
    </w:p>
    <w:p w14:paraId="1521E41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id-DRBs-ToBeSetup-List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35</w:t>
      </w:r>
    </w:p>
    <w:p w14:paraId="50372C1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id-DRBs-ToBeSetupMod-Item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36</w:t>
      </w:r>
    </w:p>
    <w:p w14:paraId="6FA2D52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id-DRBs-ToBeSetupMod-List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37</w:t>
      </w:r>
    </w:p>
    <w:p w14:paraId="54D91E5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id-DRXCycle</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38</w:t>
      </w:r>
    </w:p>
    <w:p w14:paraId="286E380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id-DUtoCURRCInformation</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39</w:t>
      </w:r>
    </w:p>
    <w:p w14:paraId="2768AD3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id-gNB-CU-UE-F1AP-ID</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40</w:t>
      </w:r>
    </w:p>
    <w:p w14:paraId="75C967F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B91708">
        <w:rPr>
          <w:rFonts w:ascii="Courier New" w:eastAsia="SimSun" w:hAnsi="Courier New"/>
          <w:noProof/>
          <w:sz w:val="16"/>
          <w:lang w:val="fr-FR" w:eastAsia="ko-KR"/>
        </w:rPr>
        <w:t>id-gNB-DU-UE-F1AP-ID</w:t>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t>ProtocolIE-ID ::= 41</w:t>
      </w:r>
    </w:p>
    <w:p w14:paraId="4AA7A61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B91708">
        <w:rPr>
          <w:rFonts w:ascii="Courier New" w:eastAsia="SimSun" w:hAnsi="Courier New"/>
          <w:noProof/>
          <w:sz w:val="16"/>
          <w:lang w:val="fr-FR" w:eastAsia="ko-KR"/>
        </w:rPr>
        <w:t>id-gNB-DU-ID</w:t>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t>ProtocolIE-ID ::= 42</w:t>
      </w:r>
    </w:p>
    <w:p w14:paraId="1C9C5F6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id-GNB-DU-Served-Cells-Item</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43</w:t>
      </w:r>
    </w:p>
    <w:p w14:paraId="3604ED7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id-gNB-DU-Served-Cells-List</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44</w:t>
      </w:r>
    </w:p>
    <w:p w14:paraId="7616385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id-gNB-DU-Name</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45</w:t>
      </w:r>
    </w:p>
    <w:p w14:paraId="4D7CE44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id-NRCellID</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46</w:t>
      </w:r>
    </w:p>
    <w:p w14:paraId="4B4D92B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id-oldgNB-DU-UE-F1AP-ID</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47</w:t>
      </w:r>
    </w:p>
    <w:p w14:paraId="7A024F0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id-ResetType</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48</w:t>
      </w:r>
    </w:p>
    <w:p w14:paraId="459F4DA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id-ResourceCoordinationTransferContainer</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49</w:t>
      </w:r>
    </w:p>
    <w:p w14:paraId="0B731F3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id-RRCContainer</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50</w:t>
      </w:r>
    </w:p>
    <w:p w14:paraId="5A8069A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id-SCell-ToBeRemoved-Item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51</w:t>
      </w:r>
    </w:p>
    <w:p w14:paraId="0B60FC4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id-SCell-ToBeRemoved-List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52</w:t>
      </w:r>
    </w:p>
    <w:p w14:paraId="22BA67B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id-SCell-ToBeSetup-Item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53</w:t>
      </w:r>
    </w:p>
    <w:p w14:paraId="642994F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id-SCell-ToBeSetup-List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54</w:t>
      </w:r>
    </w:p>
    <w:p w14:paraId="2A45D95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id-SCell-ToBeSetupMod-Item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55</w:t>
      </w:r>
    </w:p>
    <w:p w14:paraId="54AFF59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lastRenderedPageBreak/>
        <w:t>id-SCell-ToBeSetupMod-List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56</w:t>
      </w:r>
    </w:p>
    <w:p w14:paraId="7D6D558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id-Served-Cells-To-Add-Item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57</w:t>
      </w:r>
    </w:p>
    <w:p w14:paraId="66780F2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id-Served-Cells-To-Add-List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58</w:t>
      </w:r>
    </w:p>
    <w:p w14:paraId="26EA8B5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id-Served-Cells-To-Delete-Item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59</w:t>
      </w:r>
    </w:p>
    <w:p w14:paraId="0EF11EB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id-Served-Cells-To-Delete-List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60</w:t>
      </w:r>
    </w:p>
    <w:p w14:paraId="53351C1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id-Served-Cells-To-Modify-Item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61</w:t>
      </w:r>
    </w:p>
    <w:p w14:paraId="3783799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id-Served-Cells-To-Modify-List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62</w:t>
      </w:r>
    </w:p>
    <w:p w14:paraId="49DD856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id-SpCell-ID</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63</w:t>
      </w:r>
    </w:p>
    <w:p w14:paraId="5252B20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id-SRBID</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64</w:t>
      </w:r>
    </w:p>
    <w:p w14:paraId="4985986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id-SRBs-FailedToBeSetup-Item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65</w:t>
      </w:r>
    </w:p>
    <w:p w14:paraId="2535898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id-SRBs-FailedToBeSetup-List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66</w:t>
      </w:r>
    </w:p>
    <w:p w14:paraId="11E9EA8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id-SRBs-FailedToBeSetupMod-Item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67</w:t>
      </w:r>
    </w:p>
    <w:p w14:paraId="55D6A81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id-SRBs-FailedToBeSetupMod-List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68</w:t>
      </w:r>
    </w:p>
    <w:p w14:paraId="26FA4D0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id-SRBs-Required-ToBeReleased-Item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69</w:t>
      </w:r>
    </w:p>
    <w:p w14:paraId="6B6A9A0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id-SRBs-Required-ToBeReleased-List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70</w:t>
      </w:r>
    </w:p>
    <w:p w14:paraId="73A3E21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id-SRBs-ToBeReleased-Item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71</w:t>
      </w:r>
    </w:p>
    <w:p w14:paraId="7126A88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id-SRBs-ToBeReleased-List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72</w:t>
      </w:r>
    </w:p>
    <w:p w14:paraId="731C718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id-SRBs-ToBeSetup-Item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73</w:t>
      </w:r>
    </w:p>
    <w:p w14:paraId="253D09B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id-SRBs-ToBeSetup-List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74</w:t>
      </w:r>
    </w:p>
    <w:p w14:paraId="31AA5CB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id-SRBs-ToBeSetupMod-Item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75</w:t>
      </w:r>
    </w:p>
    <w:p w14:paraId="6FB3AAE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id-SRBs-ToBeSetupMod-List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76</w:t>
      </w:r>
    </w:p>
    <w:p w14:paraId="5AB0324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id-TimeToWait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77</w:t>
      </w:r>
    </w:p>
    <w:p w14:paraId="3485262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id-TransactionID</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78</w:t>
      </w:r>
    </w:p>
    <w:p w14:paraId="7315A2F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id-Transmission</w:t>
      </w:r>
      <w:r w:rsidRPr="00B91708">
        <w:rPr>
          <w:rFonts w:ascii="Courier New" w:eastAsia="Times New Roman" w:hAnsi="Courier New"/>
          <w:noProof/>
          <w:snapToGrid w:val="0"/>
          <w:sz w:val="16"/>
          <w:lang w:eastAsia="ko-KR"/>
        </w:rPr>
        <w:t>Action</w:t>
      </w:r>
      <w:r w:rsidRPr="00B91708">
        <w:rPr>
          <w:rFonts w:ascii="Courier New" w:eastAsia="SimSun" w:hAnsi="Courier New"/>
          <w:noProof/>
          <w:snapToGrid w:val="0"/>
          <w:sz w:val="16"/>
          <w:lang w:eastAsia="ko-KR"/>
        </w:rPr>
        <w:t>Indicator</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79</w:t>
      </w:r>
    </w:p>
    <w:p w14:paraId="201B020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id-UE-associatedLogicalF1-ConnectionItem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80</w:t>
      </w:r>
    </w:p>
    <w:p w14:paraId="4728B37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id-UE-associatedLogicalF1-ConnectionListResAck</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81</w:t>
      </w:r>
    </w:p>
    <w:p w14:paraId="7F797A3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id-gNB-CU-Name</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82</w:t>
      </w:r>
    </w:p>
    <w:p w14:paraId="7251E98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id-SCell-FailedtoSetup-List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83</w:t>
      </w:r>
    </w:p>
    <w:p w14:paraId="4B794C7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id-SCell-FailedtoSetup-Item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84</w:t>
      </w:r>
    </w:p>
    <w:p w14:paraId="077667E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id-SCell-FailedtoSetupMod-List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85</w:t>
      </w:r>
    </w:p>
    <w:p w14:paraId="647C4B5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id-SCell-FailedtoSetupMod-Item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86</w:t>
      </w:r>
    </w:p>
    <w:p w14:paraId="0F62A38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id-RRCReconfigurationCompleteIndicator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87</w:t>
      </w:r>
    </w:p>
    <w:p w14:paraId="5627DC2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id-Cells-Status-Item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88</w:t>
      </w:r>
    </w:p>
    <w:p w14:paraId="52360F9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id-Cells-Status-List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89</w:t>
      </w:r>
    </w:p>
    <w:p w14:paraId="7F01405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id-Candidate-SpCell-List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90</w:t>
      </w:r>
    </w:p>
    <w:p w14:paraId="6E0E28B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id-Candidate-SpCell-Item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91</w:t>
      </w:r>
    </w:p>
    <w:p w14:paraId="303BD51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id-Potential-SpCell-List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92</w:t>
      </w:r>
    </w:p>
    <w:p w14:paraId="026B5F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id-Potential-SpCell-Item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93</w:t>
      </w:r>
    </w:p>
    <w:p w14:paraId="6C4234C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id-FullConfiguration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94</w:t>
      </w:r>
    </w:p>
    <w:p w14:paraId="42EFBAB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id-C-RNTI</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95</w:t>
      </w:r>
    </w:p>
    <w:p w14:paraId="01DA079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id-SpCellULConfigured</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96</w:t>
      </w:r>
    </w:p>
    <w:p w14:paraId="24613BC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id-InactivityMonitoringRequest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97</w:t>
      </w:r>
    </w:p>
    <w:p w14:paraId="413E8BD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id-InactivityMonitoringResponse</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98</w:t>
      </w:r>
    </w:p>
    <w:p w14:paraId="1788C74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id-DRB-Activity-Item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99</w:t>
      </w:r>
    </w:p>
    <w:p w14:paraId="75528DE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id-DRB-Activity-List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100</w:t>
      </w:r>
    </w:p>
    <w:p w14:paraId="7B1B4C0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id-EUTRA-NR-CellResourceCoordinationReq-Container</w:t>
      </w:r>
      <w:r w:rsidRPr="00B91708">
        <w:rPr>
          <w:rFonts w:ascii="Courier New" w:eastAsia="SimSun" w:hAnsi="Courier New"/>
          <w:noProof/>
          <w:snapToGrid w:val="0"/>
          <w:sz w:val="16"/>
          <w:lang w:eastAsia="ko-KR"/>
        </w:rPr>
        <w:tab/>
        <w:t>ProtocolIE-ID ::= 101</w:t>
      </w:r>
    </w:p>
    <w:p w14:paraId="613FC84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id-EUTRA-NR-CellResourceCoordinationReqAck-Container</w:t>
      </w:r>
      <w:r w:rsidRPr="00B91708">
        <w:rPr>
          <w:rFonts w:ascii="Courier New" w:eastAsia="SimSun" w:hAnsi="Courier New"/>
          <w:noProof/>
          <w:snapToGrid w:val="0"/>
          <w:sz w:val="16"/>
          <w:lang w:eastAsia="ko-KR"/>
        </w:rPr>
        <w:tab/>
        <w:t>ProtocolIE-ID ::= 102</w:t>
      </w:r>
    </w:p>
    <w:p w14:paraId="66F27C9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id-Protected-EUTRA-Resources-List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105</w:t>
      </w:r>
    </w:p>
    <w:p w14:paraId="7FA2AD4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id-RequestType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106</w:t>
      </w:r>
    </w:p>
    <w:p w14:paraId="1EDE89B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id-ServCellIndex</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 xml:space="preserve">ProtocolIE-ID ::= 107 </w:t>
      </w:r>
    </w:p>
    <w:p w14:paraId="5A56BE6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id-RAT-FrequencyPriorityInformation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108</w:t>
      </w:r>
    </w:p>
    <w:p w14:paraId="4CD3255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id-ExecuteDuplication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109</w:t>
      </w:r>
    </w:p>
    <w:p w14:paraId="5B4D90F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id-NRCGI</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111</w:t>
      </w:r>
    </w:p>
    <w:p w14:paraId="49BE48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id-PagingCell-Item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112</w:t>
      </w:r>
    </w:p>
    <w:p w14:paraId="23FC368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id-PagingCell-List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113</w:t>
      </w:r>
    </w:p>
    <w:p w14:paraId="1DC54A5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id-PagingDRX</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114</w:t>
      </w:r>
    </w:p>
    <w:p w14:paraId="34C0B46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id-PagingPriority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115</w:t>
      </w:r>
    </w:p>
    <w:p w14:paraId="5FD5CF5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id-SItype-List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116</w:t>
      </w:r>
    </w:p>
    <w:p w14:paraId="288073C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id-UEIdentityIndexValue</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117</w:t>
      </w:r>
    </w:p>
    <w:p w14:paraId="62E783F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id-gNB-CUSystemInformation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118</w:t>
      </w:r>
    </w:p>
    <w:p w14:paraId="66BDBA2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id-HandoverPreparationInformation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119</w:t>
      </w:r>
    </w:p>
    <w:p w14:paraId="179B187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id-GNB-CU-TNL-Association-To-Add-Item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120</w:t>
      </w:r>
    </w:p>
    <w:p w14:paraId="3406BD8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id-GNB-CU-TNL-Association-To-Add-List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121</w:t>
      </w:r>
    </w:p>
    <w:p w14:paraId="01A219F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id-GNB-CU-TNL-Association-To-Remove-Item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122</w:t>
      </w:r>
    </w:p>
    <w:p w14:paraId="42CB19D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id-GNB-CU-TNL-Association-To-Remove-List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123</w:t>
      </w:r>
    </w:p>
    <w:p w14:paraId="04AAD8F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id-GNB-CU-TNL-Association-To-Update-Item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124</w:t>
      </w:r>
    </w:p>
    <w:p w14:paraId="295195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id-GNB-CU-TNL-Association-To-Update-List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125</w:t>
      </w:r>
    </w:p>
    <w:p w14:paraId="39E7FEE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id-MaskedIMEISV</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126</w:t>
      </w:r>
    </w:p>
    <w:p w14:paraId="142B348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id-PagingIdentity</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127</w:t>
      </w:r>
    </w:p>
    <w:p w14:paraId="588AA02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id-DUtoCURRCContainer</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128</w:t>
      </w:r>
    </w:p>
    <w:p w14:paraId="592F60E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id-Cells-to-be-Barred-List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129</w:t>
      </w:r>
    </w:p>
    <w:p w14:paraId="09A511C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id-Cells-to-be-Barred-Item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130</w:t>
      </w:r>
    </w:p>
    <w:p w14:paraId="1CA7B7F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id-TAISliceSupportList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131</w:t>
      </w:r>
    </w:p>
    <w:p w14:paraId="6948585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id-GNB-CU-TNL-Association-Setup-List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132</w:t>
      </w:r>
    </w:p>
    <w:p w14:paraId="1770E50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id-GNB-CU-TNL-Association-Setup-Item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133</w:t>
      </w:r>
    </w:p>
    <w:p w14:paraId="610E3F7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id-GNB-CU-TNL-Association-Failed-To-Setup-List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134</w:t>
      </w:r>
    </w:p>
    <w:p w14:paraId="7AA490F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id-GNB-CU-TNL-Association-Failed-To-Setup-Item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135</w:t>
      </w:r>
    </w:p>
    <w:p w14:paraId="165B29E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id-DRB-Notify-Item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136</w:t>
      </w:r>
    </w:p>
    <w:p w14:paraId="4264583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lastRenderedPageBreak/>
        <w:t>id-DRB-Notify-List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137</w:t>
      </w:r>
    </w:p>
    <w:p w14:paraId="1E991E2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id-NotficationControl</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138</w:t>
      </w:r>
    </w:p>
    <w:p w14:paraId="7325C44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id-RANAC</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139</w:t>
      </w:r>
    </w:p>
    <w:p w14:paraId="0AE703E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id-PWSSystemInformation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140</w:t>
      </w:r>
    </w:p>
    <w:p w14:paraId="5B8C716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id-RepetitionPeriod</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141</w:t>
      </w:r>
    </w:p>
    <w:p w14:paraId="35E8669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id-NumberofBroadcastRequest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142</w:t>
      </w:r>
    </w:p>
    <w:p w14:paraId="2FB5BD8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id-Cells-To-Be-Broadcast-List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144</w:t>
      </w:r>
    </w:p>
    <w:p w14:paraId="6A35914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id-Cells-To-Be-Broadcast-Item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145</w:t>
      </w:r>
    </w:p>
    <w:p w14:paraId="24124BF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id-Cells-Broadcast-Completed-List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146</w:t>
      </w:r>
    </w:p>
    <w:p w14:paraId="6CF85AE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id-Cells-Broadcast-Completed-Item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147</w:t>
      </w:r>
    </w:p>
    <w:p w14:paraId="0EC34D0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id-Broadcast-To-Be-Cancelled-List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148</w:t>
      </w:r>
    </w:p>
    <w:p w14:paraId="756E863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id-Broadcast-To-Be-Cancelled-Item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149</w:t>
      </w:r>
    </w:p>
    <w:p w14:paraId="2C1FDE2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id-Cells-Broadcast-Cancelled-List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150</w:t>
      </w:r>
    </w:p>
    <w:p w14:paraId="5D9B10E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id-Cells-Broadcast-Cancelled-Item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151</w:t>
      </w:r>
    </w:p>
    <w:p w14:paraId="20E5573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id-NR-CGI-List-For-Restart-List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152</w:t>
      </w:r>
    </w:p>
    <w:p w14:paraId="194FFA9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id-NR-CGI-List-For-Restart-Item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153</w:t>
      </w:r>
    </w:p>
    <w:p w14:paraId="2C4DB81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id-PWS-Failed-NR-CGI-List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154</w:t>
      </w:r>
    </w:p>
    <w:p w14:paraId="3C9B410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 xml:space="preserve">id-PWS-Failed-NR-CGI-Item </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155</w:t>
      </w:r>
    </w:p>
    <w:p w14:paraId="2B19EBF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id-ConfirmedUEID</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156</w:t>
      </w:r>
    </w:p>
    <w:p w14:paraId="1C7DBDA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id-Cancel-all-Warning-Messages-Indicator</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157</w:t>
      </w:r>
    </w:p>
    <w:p w14:paraId="1EE119C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B91708">
        <w:rPr>
          <w:rFonts w:ascii="Courier New" w:eastAsia="SimSun" w:hAnsi="Courier New"/>
          <w:noProof/>
          <w:sz w:val="16"/>
          <w:lang w:val="fr-FR" w:eastAsia="ko-KR"/>
        </w:rPr>
        <w:t>id-GNB-DU-UE-AMBR-UL</w:t>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t>ProtocolIE-ID ::= 158</w:t>
      </w:r>
    </w:p>
    <w:p w14:paraId="3CA732B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id-DRXConfigurationIndicator</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159</w:t>
      </w:r>
    </w:p>
    <w:p w14:paraId="7551C2F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id-RLC-Status</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160</w:t>
      </w:r>
    </w:p>
    <w:p w14:paraId="5CB15C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napToGrid w:val="0"/>
          <w:sz w:val="16"/>
          <w:lang w:eastAsia="zh-CN"/>
        </w:rPr>
        <w:t>DL</w:t>
      </w:r>
      <w:r w:rsidRPr="00B91708">
        <w:rPr>
          <w:rFonts w:ascii="Courier New" w:eastAsia="SimSun" w:hAnsi="Courier New"/>
          <w:noProof/>
          <w:snapToGrid w:val="0"/>
          <w:sz w:val="16"/>
          <w:lang w:eastAsia="ko-KR"/>
        </w:rPr>
        <w:t>PDCPSNLength</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161</w:t>
      </w:r>
    </w:p>
    <w:p w14:paraId="1B4284B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id-GNB-DUConfigurationQuery</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162</w:t>
      </w:r>
    </w:p>
    <w:p w14:paraId="61EAECB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id-MeasurementTimingConfiguration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163</w:t>
      </w:r>
    </w:p>
    <w:p w14:paraId="0C88598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id-DRB-Information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164</w:t>
      </w:r>
    </w:p>
    <w:p w14:paraId="65DFBEE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id-ServingPLMN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165</w:t>
      </w:r>
    </w:p>
    <w:p w14:paraId="53AC61F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id-Protected-EUTRA-Resources-Item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168</w:t>
      </w:r>
    </w:p>
    <w:p w14:paraId="1738033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id-GNB-CU-RRC-Version</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170</w:t>
      </w:r>
    </w:p>
    <w:p w14:paraId="5AE0732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id-GNB-DU-RRC-Version</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171</w:t>
      </w:r>
    </w:p>
    <w:p w14:paraId="6FAE8A0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id-GNBDUOverloadInformation</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172</w:t>
      </w:r>
    </w:p>
    <w:p w14:paraId="15F1960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id-CellGroupConfig</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173</w:t>
      </w:r>
    </w:p>
    <w:p w14:paraId="7015EEB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Times New Roman" w:hAnsi="Courier New"/>
          <w:snapToGrid w:val="0"/>
          <w:sz w:val="16"/>
          <w:lang w:val="fr-FR" w:eastAsia="ko-KR"/>
        </w:rPr>
        <w:t>id-</w:t>
      </w:r>
      <w:proofErr w:type="spellStart"/>
      <w:r w:rsidRPr="00B91708">
        <w:rPr>
          <w:rFonts w:ascii="Courier New" w:eastAsia="Times New Roman" w:hAnsi="Courier New"/>
          <w:snapToGrid w:val="0"/>
          <w:sz w:val="16"/>
          <w:lang w:val="fr-FR" w:eastAsia="ko-KR"/>
        </w:rPr>
        <w:t>RLCFailureIndication</w:t>
      </w:r>
      <w:proofErr w:type="spellEnd"/>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174</w:t>
      </w:r>
    </w:p>
    <w:p w14:paraId="1473268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91708">
        <w:rPr>
          <w:rFonts w:ascii="Courier New" w:eastAsia="Times New Roman" w:hAnsi="Courier New"/>
          <w:snapToGrid w:val="0"/>
          <w:sz w:val="16"/>
          <w:lang w:val="fr-FR" w:eastAsia="ko-KR"/>
        </w:rPr>
        <w:t>id-</w:t>
      </w:r>
      <w:proofErr w:type="spellStart"/>
      <w:r w:rsidRPr="00B91708">
        <w:rPr>
          <w:rFonts w:ascii="Courier New" w:eastAsia="Times New Roman" w:hAnsi="Courier New"/>
          <w:snapToGrid w:val="0"/>
          <w:sz w:val="16"/>
          <w:lang w:val="fr-FR" w:eastAsia="ko-KR"/>
        </w:rPr>
        <w:t>UplinkTxDirectCurrentListInformation</w:t>
      </w:r>
      <w:proofErr w:type="spellEnd"/>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proofErr w:type="spellStart"/>
      <w:r w:rsidRPr="00B91708">
        <w:rPr>
          <w:rFonts w:ascii="Courier New" w:eastAsia="Times New Roman" w:hAnsi="Courier New"/>
          <w:snapToGrid w:val="0"/>
          <w:sz w:val="16"/>
          <w:lang w:val="fr-FR" w:eastAsia="ko-KR"/>
        </w:rPr>
        <w:t>ProtocolIE</w:t>
      </w:r>
      <w:proofErr w:type="spellEnd"/>
      <w:r w:rsidRPr="00B91708">
        <w:rPr>
          <w:rFonts w:ascii="Courier New" w:eastAsia="Times New Roman" w:hAnsi="Courier New"/>
          <w:snapToGrid w:val="0"/>
          <w:sz w:val="16"/>
          <w:lang w:val="fr-FR" w:eastAsia="ko-KR"/>
        </w:rPr>
        <w:t>-ID ::= 175</w:t>
      </w:r>
    </w:p>
    <w:p w14:paraId="209A49F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id-DC-Based-Duplication-Configured</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176</w:t>
      </w:r>
    </w:p>
    <w:p w14:paraId="5A1517D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id-DC-Based-Duplication-Activation</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177</w:t>
      </w:r>
    </w:p>
    <w:p w14:paraId="763FB3D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SULAccessIndication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178</w:t>
      </w:r>
    </w:p>
    <w:p w14:paraId="04E4510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AvailablePLMNList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179</w:t>
      </w:r>
    </w:p>
    <w:p w14:paraId="460512F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PDUSessionID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180</w:t>
      </w:r>
    </w:p>
    <w:p w14:paraId="4BB4977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ULPDUSessionAggregateMaximumBitRate</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181</w:t>
      </w:r>
    </w:p>
    <w:p w14:paraId="6A24A4D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noProof/>
          <w:snapToGrid w:val="0"/>
          <w:sz w:val="16"/>
          <w:lang w:eastAsia="ko-KR"/>
        </w:rPr>
        <w:t>id-ServingCellMO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182</w:t>
      </w:r>
    </w:p>
    <w:p w14:paraId="1AD4FE2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QoSFlowMappingIndication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183</w:t>
      </w:r>
    </w:p>
    <w:p w14:paraId="78264E5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RRCDeliveryStatusRequest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184</w:t>
      </w:r>
    </w:p>
    <w:p w14:paraId="70995B3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RRCDeliveryStatus</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185</w:t>
      </w:r>
    </w:p>
    <w:p w14:paraId="464C482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id-BearerTypeChange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186</w:t>
      </w:r>
    </w:p>
    <w:p w14:paraId="7778186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id-RLCMode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187</w:t>
      </w:r>
    </w:p>
    <w:p w14:paraId="554C9E9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id-Duplication-Activation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188</w:t>
      </w:r>
    </w:p>
    <w:p w14:paraId="776C5D1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zh-CN"/>
        </w:rPr>
        <w:t>id-Dedicated-SIDelivery-NeededUE-List</w:t>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zh-CN"/>
        </w:rPr>
        <w:t xml:space="preserve"> 189</w:t>
      </w:r>
    </w:p>
    <w:p w14:paraId="133D416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zh-CN"/>
        </w:rPr>
        <w:t>id-Dedicated-SIDelivery-NeededUE-Item</w:t>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zh-CN"/>
        </w:rPr>
        <w:t xml:space="preserve"> 190</w:t>
      </w:r>
    </w:p>
    <w:p w14:paraId="30040AC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zh-CN"/>
        </w:rPr>
        <w:t>id-</w:t>
      </w:r>
      <w:r w:rsidRPr="00B91708">
        <w:rPr>
          <w:rFonts w:ascii="Courier New" w:eastAsia="Times New Roman" w:hAnsi="Courier New"/>
          <w:noProof/>
          <w:sz w:val="16"/>
          <w:lang w:eastAsia="zh-CN"/>
        </w:rPr>
        <w:t>DRX-LongCycleStartOffset</w:t>
      </w:r>
      <w:r w:rsidRPr="00B91708">
        <w:rPr>
          <w:rFonts w:ascii="Courier New" w:eastAsia="Times New Roman" w:hAnsi="Courier New"/>
          <w:noProof/>
          <w:sz w:val="16"/>
          <w:lang w:eastAsia="zh-CN"/>
        </w:rPr>
        <w:tab/>
      </w:r>
      <w:r w:rsidRPr="00B91708">
        <w:rPr>
          <w:rFonts w:ascii="Courier New" w:eastAsia="Times New Roman" w:hAnsi="Courier New"/>
          <w:noProof/>
          <w:sz w:val="16"/>
          <w:lang w:eastAsia="zh-CN"/>
        </w:rPr>
        <w:tab/>
      </w:r>
      <w:r w:rsidRPr="00B91708">
        <w:rPr>
          <w:rFonts w:ascii="Courier New" w:eastAsia="Times New Roman" w:hAnsi="Courier New"/>
          <w:noProof/>
          <w:sz w:val="16"/>
          <w:lang w:eastAsia="zh-CN"/>
        </w:rPr>
        <w:tab/>
      </w:r>
      <w:r w:rsidRPr="00B91708">
        <w:rPr>
          <w:rFonts w:ascii="Courier New" w:eastAsia="Times New Roman" w:hAnsi="Courier New"/>
          <w:noProof/>
          <w:sz w:val="16"/>
          <w:lang w:eastAsia="zh-CN"/>
        </w:rPr>
        <w:tab/>
      </w:r>
      <w:r w:rsidRPr="00B91708">
        <w:rPr>
          <w:rFonts w:ascii="Courier New" w:eastAsia="Times New Roman" w:hAnsi="Courier New"/>
          <w:noProof/>
          <w:sz w:val="16"/>
          <w:lang w:eastAsia="zh-CN"/>
        </w:rPr>
        <w:tab/>
      </w:r>
      <w:r w:rsidRPr="00B91708">
        <w:rPr>
          <w:rFonts w:ascii="Courier New" w:eastAsia="Times New Roman" w:hAnsi="Courier New"/>
          <w:noProof/>
          <w:sz w:val="16"/>
          <w:lang w:eastAsia="zh-CN"/>
        </w:rPr>
        <w:tab/>
      </w:r>
      <w:r w:rsidRPr="00B91708">
        <w:rPr>
          <w:rFonts w:ascii="Courier New" w:eastAsia="Times New Roman" w:hAnsi="Courier New"/>
          <w:noProof/>
          <w:sz w:val="16"/>
          <w:lang w:eastAsia="zh-CN"/>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191</w:t>
      </w:r>
    </w:p>
    <w:p w14:paraId="261E4AC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ko-KR"/>
        </w:rPr>
        <w:t>id-</w:t>
      </w:r>
      <w:r w:rsidRPr="00B91708">
        <w:rPr>
          <w:rFonts w:ascii="Courier New" w:eastAsia="Times New Roman" w:hAnsi="Courier New"/>
          <w:noProof/>
          <w:snapToGrid w:val="0"/>
          <w:sz w:val="16"/>
          <w:lang w:eastAsia="zh-CN"/>
        </w:rPr>
        <w:t>UL</w:t>
      </w:r>
      <w:r w:rsidRPr="00B91708">
        <w:rPr>
          <w:rFonts w:ascii="Courier New" w:eastAsia="Times New Roman" w:hAnsi="Courier New"/>
          <w:noProof/>
          <w:snapToGrid w:val="0"/>
          <w:sz w:val="16"/>
          <w:lang w:eastAsia="ko-KR"/>
        </w:rPr>
        <w:t>PDCPSNLength</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ProtocolIE-ID ::= </w:t>
      </w:r>
      <w:r w:rsidRPr="00B91708">
        <w:rPr>
          <w:rFonts w:ascii="Courier New" w:eastAsia="Times New Roman" w:hAnsi="Courier New"/>
          <w:noProof/>
          <w:snapToGrid w:val="0"/>
          <w:sz w:val="16"/>
          <w:lang w:eastAsia="zh-CN"/>
        </w:rPr>
        <w:t>192</w:t>
      </w:r>
    </w:p>
    <w:p w14:paraId="7326E5D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id-SelectedBandCombinationIndex</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193</w:t>
      </w:r>
    </w:p>
    <w:p w14:paraId="364C627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SimSun" w:hAnsi="Courier New"/>
          <w:noProof/>
          <w:snapToGrid w:val="0"/>
          <w:sz w:val="16"/>
          <w:lang w:eastAsia="ko-KR"/>
        </w:rPr>
        <w:t>id-SelectedFeatureSetEntryIndex</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194</w:t>
      </w:r>
    </w:p>
    <w:p w14:paraId="2B6B392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id-ResourceCoordinationTransferInformation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195</w:t>
      </w:r>
    </w:p>
    <w:p w14:paraId="4B7BEAD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id-ExtendedServedPLMNs-List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196</w:t>
      </w:r>
    </w:p>
    <w:p w14:paraId="6BED7FB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SimSun" w:hAnsi="Courier New"/>
          <w:noProof/>
          <w:snapToGrid w:val="0"/>
          <w:sz w:val="16"/>
          <w:lang w:eastAsia="ko-KR"/>
        </w:rPr>
        <w:t>id-ExtendedAvailablePLMN-List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197</w:t>
      </w:r>
    </w:p>
    <w:p w14:paraId="1148829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id-Associated-SCell-List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198</w:t>
      </w:r>
    </w:p>
    <w:p w14:paraId="25C7AEA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id-latest-RRC-Version-Enhanced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199</w:t>
      </w:r>
    </w:p>
    <w:p w14:paraId="788432E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id-Associated-SCell-Item</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200</w:t>
      </w:r>
    </w:p>
    <w:p w14:paraId="02A1B9E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id-Cell-Direction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201</w:t>
      </w:r>
    </w:p>
    <w:p w14:paraId="1164F79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202</w:t>
      </w:r>
    </w:p>
    <w:p w14:paraId="697AD8D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203</w:t>
      </w:r>
    </w:p>
    <w:p w14:paraId="28DE569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204</w:t>
      </w:r>
    </w:p>
    <w:p w14:paraId="74AC196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205</w:t>
      </w:r>
    </w:p>
    <w:p w14:paraId="0957294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id-SRBs-Modified-List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206</w:t>
      </w:r>
    </w:p>
    <w:p w14:paraId="6FD7971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id-SRBs-Modified-Item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207</w:t>
      </w:r>
    </w:p>
    <w:p w14:paraId="3CCBD7F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id-Ph-</w:t>
      </w:r>
      <w:proofErr w:type="spellStart"/>
      <w:r w:rsidRPr="00B91708">
        <w:rPr>
          <w:rFonts w:ascii="Courier New" w:eastAsia="Times New Roman" w:hAnsi="Courier New"/>
          <w:snapToGrid w:val="0"/>
          <w:sz w:val="16"/>
          <w:lang w:eastAsia="ko-KR"/>
        </w:rPr>
        <w:t>InfoSCG</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208</w:t>
      </w:r>
    </w:p>
    <w:p w14:paraId="732A23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RequestedBandCombinationIndex</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209</w:t>
      </w:r>
    </w:p>
    <w:p w14:paraId="32A7C67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RequestedFeatureSetEntryIndex</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210</w:t>
      </w:r>
    </w:p>
    <w:p w14:paraId="6974BD2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id-RequestedP-MaxFR2</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211</w:t>
      </w:r>
    </w:p>
    <w:p w14:paraId="3E8A8FA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id-DRX-Config</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212</w:t>
      </w:r>
    </w:p>
    <w:p w14:paraId="64B538B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IgnoreResourceCoordinationContainer</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213</w:t>
      </w:r>
    </w:p>
    <w:p w14:paraId="174D3F1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UEAssistanceInformation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214</w:t>
      </w:r>
    </w:p>
    <w:p w14:paraId="097A05D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NeedforGap</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215</w:t>
      </w:r>
    </w:p>
    <w:p w14:paraId="293EAA3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PagingOrigin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216</w:t>
      </w:r>
    </w:p>
    <w:p w14:paraId="6415317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id-new-gNB-CU-UE-F1AP-ID</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217</w:t>
      </w:r>
    </w:p>
    <w:p w14:paraId="1C1847A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RedirectedRRCmessage</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218</w:t>
      </w:r>
    </w:p>
    <w:p w14:paraId="6A8190D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lastRenderedPageBreak/>
        <w:t>id-new-gNB-DU-UE-F1AP-ID</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219</w:t>
      </w:r>
    </w:p>
    <w:p w14:paraId="079E19F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NotificationInformation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220</w:t>
      </w:r>
    </w:p>
    <w:p w14:paraId="5755EED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PLMNAssistanceInfoForNetShar</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221</w:t>
      </w:r>
    </w:p>
    <w:p w14:paraId="16B99CF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UEContextNotRetrievable</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222</w:t>
      </w:r>
    </w:p>
    <w:p w14:paraId="69C7227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id-BPLMN-ID-Info-List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223</w:t>
      </w:r>
    </w:p>
    <w:p w14:paraId="178229A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SelectedPLMNID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224</w:t>
      </w:r>
    </w:p>
    <w:p w14:paraId="778530F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B91708">
        <w:rPr>
          <w:rFonts w:ascii="Courier New" w:eastAsia="Times New Roman" w:hAnsi="Courier New" w:cs="Courier New"/>
          <w:noProof/>
          <w:sz w:val="16"/>
          <w:lang w:eastAsia="ko-KR"/>
        </w:rPr>
        <w:t>id-UAC-Assistance-Info</w:t>
      </w:r>
      <w:r w:rsidRPr="00B91708">
        <w:rPr>
          <w:rFonts w:ascii="Courier New" w:eastAsia="Times New Roman" w:hAnsi="Courier New" w:cs="Courier New"/>
          <w:noProof/>
          <w:snapToGrid w:val="0"/>
          <w:sz w:val="16"/>
          <w:lang w:eastAsia="ko-KR"/>
        </w:rPr>
        <w:tab/>
      </w:r>
      <w:r w:rsidRPr="00B91708">
        <w:rPr>
          <w:rFonts w:ascii="Courier New" w:eastAsia="Times New Roman" w:hAnsi="Courier New" w:cs="Courier New"/>
          <w:noProof/>
          <w:snapToGrid w:val="0"/>
          <w:sz w:val="16"/>
          <w:lang w:eastAsia="ko-KR"/>
        </w:rPr>
        <w:tab/>
      </w:r>
      <w:r w:rsidRPr="00B91708">
        <w:rPr>
          <w:rFonts w:ascii="Courier New" w:eastAsia="Times New Roman" w:hAnsi="Courier New" w:cs="Courier New"/>
          <w:noProof/>
          <w:snapToGrid w:val="0"/>
          <w:sz w:val="16"/>
          <w:lang w:eastAsia="ko-KR"/>
        </w:rPr>
        <w:tab/>
      </w:r>
      <w:r w:rsidRPr="00B91708">
        <w:rPr>
          <w:rFonts w:ascii="Courier New" w:eastAsia="Times New Roman" w:hAnsi="Courier New" w:cs="Courier New"/>
          <w:noProof/>
          <w:snapToGrid w:val="0"/>
          <w:sz w:val="16"/>
          <w:lang w:eastAsia="ko-KR"/>
        </w:rPr>
        <w:tab/>
      </w:r>
      <w:r w:rsidRPr="00B91708">
        <w:rPr>
          <w:rFonts w:ascii="Courier New" w:eastAsia="Times New Roman" w:hAnsi="Courier New" w:cs="Courier New"/>
          <w:noProof/>
          <w:snapToGrid w:val="0"/>
          <w:sz w:val="16"/>
          <w:lang w:eastAsia="ko-KR"/>
        </w:rPr>
        <w:tab/>
      </w:r>
      <w:r w:rsidRPr="00B91708">
        <w:rPr>
          <w:rFonts w:ascii="Courier New" w:eastAsia="Times New Roman" w:hAnsi="Courier New" w:cs="Courier New"/>
          <w:noProof/>
          <w:snapToGrid w:val="0"/>
          <w:sz w:val="16"/>
          <w:lang w:eastAsia="ko-KR"/>
        </w:rPr>
        <w:tab/>
      </w:r>
      <w:r w:rsidRPr="00B91708">
        <w:rPr>
          <w:rFonts w:ascii="Courier New" w:eastAsia="Times New Roman" w:hAnsi="Courier New" w:cs="Courier New"/>
          <w:noProof/>
          <w:snapToGrid w:val="0"/>
          <w:sz w:val="16"/>
          <w:lang w:eastAsia="ko-KR"/>
        </w:rPr>
        <w:tab/>
      </w:r>
      <w:r w:rsidRPr="00B91708">
        <w:rPr>
          <w:rFonts w:ascii="Courier New" w:eastAsia="Times New Roman" w:hAnsi="Courier New" w:cs="Courier New"/>
          <w:noProof/>
          <w:snapToGrid w:val="0"/>
          <w:sz w:val="16"/>
          <w:lang w:eastAsia="ko-KR"/>
        </w:rPr>
        <w:tab/>
        <w:t>ProtocolIE-ID ::= 225</w:t>
      </w:r>
    </w:p>
    <w:p w14:paraId="4BB3E47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id-RANUEID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226</w:t>
      </w:r>
    </w:p>
    <w:p w14:paraId="4F4FC12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id-GNB-DU-TNL-Association-To-Remove-Item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227</w:t>
      </w:r>
    </w:p>
    <w:p w14:paraId="41B1E9E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id-GNB-DU-TNL-Association-To-Remove-List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228</w:t>
      </w:r>
    </w:p>
    <w:p w14:paraId="616742F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TNLAssociationTransportLayerAddressgNBDU</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229</w:t>
      </w:r>
    </w:p>
    <w:p w14:paraId="51810E3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portNumber</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230</w:t>
      </w:r>
    </w:p>
    <w:p w14:paraId="5F0A4F6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AdditionalSIBMessageList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231</w:t>
      </w:r>
    </w:p>
    <w:p w14:paraId="299622C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id-Cell-Type</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232</w:t>
      </w:r>
    </w:p>
    <w:p w14:paraId="7FC1E54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IgnorePRACHConfiguration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233</w:t>
      </w:r>
    </w:p>
    <w:p w14:paraId="4C8556E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noProof/>
          <w:sz w:val="16"/>
          <w:lang w:eastAsia="ko-KR"/>
        </w:rPr>
        <w:t>id-</w:t>
      </w:r>
      <w:r w:rsidRPr="00B91708">
        <w:rPr>
          <w:rFonts w:ascii="Courier New" w:eastAsia="Times New Roman" w:hAnsi="Courier New" w:hint="eastAsia"/>
          <w:noProof/>
          <w:sz w:val="16"/>
          <w:lang w:eastAsia="zh-CN"/>
        </w:rPr>
        <w:t>CG-Config</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234</w:t>
      </w:r>
    </w:p>
    <w:p w14:paraId="326345F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id-PDCCH-</w:t>
      </w:r>
      <w:proofErr w:type="spellStart"/>
      <w:r w:rsidRPr="00B91708">
        <w:rPr>
          <w:rFonts w:ascii="Courier New" w:eastAsia="Times New Roman" w:hAnsi="Courier New"/>
          <w:snapToGrid w:val="0"/>
          <w:sz w:val="16"/>
          <w:lang w:eastAsia="ko-KR"/>
        </w:rPr>
        <w:t>BlindDetectionSCG</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235</w:t>
      </w:r>
    </w:p>
    <w:p w14:paraId="257FE61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id-Requested-PDCCH-</w:t>
      </w:r>
      <w:proofErr w:type="spellStart"/>
      <w:r w:rsidRPr="00B91708">
        <w:rPr>
          <w:rFonts w:ascii="Courier New" w:eastAsia="Times New Roman" w:hAnsi="Courier New"/>
          <w:snapToGrid w:val="0"/>
          <w:sz w:val="16"/>
          <w:lang w:eastAsia="ko-KR"/>
        </w:rPr>
        <w:t>BlindDetectionSCG</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236</w:t>
      </w:r>
    </w:p>
    <w:p w14:paraId="36AB575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id-Ph-</w:t>
      </w:r>
      <w:proofErr w:type="spellStart"/>
      <w:r w:rsidRPr="00B91708">
        <w:rPr>
          <w:rFonts w:ascii="Courier New" w:eastAsia="Times New Roman" w:hAnsi="Courier New"/>
          <w:snapToGrid w:val="0"/>
          <w:sz w:val="16"/>
          <w:lang w:eastAsia="ko-KR"/>
        </w:rPr>
        <w:t>Info</w:t>
      </w:r>
      <w:r w:rsidRPr="00B91708">
        <w:rPr>
          <w:rFonts w:ascii="Courier New" w:eastAsia="Times New Roman" w:hAnsi="Courier New" w:hint="eastAsia"/>
          <w:snapToGrid w:val="0"/>
          <w:sz w:val="16"/>
          <w:lang w:eastAsia="zh-CN"/>
        </w:rPr>
        <w:t>M</w:t>
      </w:r>
      <w:r w:rsidRPr="00B91708">
        <w:rPr>
          <w:rFonts w:ascii="Courier New" w:eastAsia="Times New Roman" w:hAnsi="Courier New"/>
          <w:snapToGrid w:val="0"/>
          <w:sz w:val="16"/>
          <w:lang w:eastAsia="ko-KR"/>
        </w:rPr>
        <w:t>CG</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237</w:t>
      </w:r>
    </w:p>
    <w:p w14:paraId="6641E9D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MeasGapSharingConfig</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238</w:t>
      </w:r>
    </w:p>
    <w:p w14:paraId="09B58D8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systemInformationAreaID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239</w:t>
      </w:r>
    </w:p>
    <w:p w14:paraId="1503C13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areaScope</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240</w:t>
      </w:r>
    </w:p>
    <w:p w14:paraId="4C1781B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B91708">
        <w:rPr>
          <w:rFonts w:ascii="Courier New" w:eastAsia="SimSun" w:hAnsi="Courier New"/>
          <w:noProof/>
          <w:snapToGrid w:val="0"/>
          <w:sz w:val="16"/>
          <w:lang w:val="it-IT" w:eastAsia="ko-KR"/>
        </w:rPr>
        <w:t>id-RRCContainer-RRCSetupComplete</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241</w:t>
      </w:r>
    </w:p>
    <w:p w14:paraId="3CD9230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TraceActivation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242</w:t>
      </w:r>
    </w:p>
    <w:p w14:paraId="7122791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TraceID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243</w:t>
      </w:r>
    </w:p>
    <w:p w14:paraId="528B8F1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id-Neighbour-Cell-Information-List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244</w:t>
      </w:r>
    </w:p>
    <w:p w14:paraId="4EFD406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SimSun" w:hAnsi="Courier New"/>
          <w:noProof/>
          <w:sz w:val="16"/>
          <w:lang w:eastAsia="ko-KR"/>
        </w:rPr>
        <w:t>SymbolAllocInSlot</w:t>
      </w:r>
      <w:proofErr w:type="spellEnd"/>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t>ProtocolIE-ID ::= 246</w:t>
      </w:r>
    </w:p>
    <w:p w14:paraId="649C30C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z w:val="16"/>
          <w:lang w:eastAsia="ko-KR"/>
        </w:rPr>
        <w:t>NumDLULSymbols</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SimSun" w:hAnsi="Courier New"/>
          <w:noProof/>
          <w:sz w:val="16"/>
          <w:lang w:eastAsia="ko-KR"/>
        </w:rPr>
        <w:t>ProtocolIE-ID ::= 247</w:t>
      </w:r>
    </w:p>
    <w:p w14:paraId="5707B36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AdditionalRRMPriorityIndex</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248</w:t>
      </w:r>
    </w:p>
    <w:p w14:paraId="5D798AD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91708">
        <w:rPr>
          <w:rFonts w:ascii="Courier New" w:eastAsia="Times New Roman" w:hAnsi="Courier New"/>
          <w:snapToGrid w:val="0"/>
          <w:sz w:val="16"/>
          <w:lang w:val="fr-FR" w:eastAsia="ko-KR"/>
        </w:rPr>
        <w:t>id-</w:t>
      </w:r>
      <w:proofErr w:type="spellStart"/>
      <w:r w:rsidRPr="00B91708">
        <w:rPr>
          <w:rFonts w:ascii="Courier New" w:eastAsia="Times New Roman" w:hAnsi="Courier New"/>
          <w:snapToGrid w:val="0"/>
          <w:sz w:val="16"/>
          <w:lang w:val="fr-FR" w:eastAsia="ko-KR"/>
        </w:rPr>
        <w:t>DUCURadioInformationType</w:t>
      </w:r>
      <w:proofErr w:type="spellEnd"/>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proofErr w:type="spellStart"/>
      <w:r w:rsidRPr="00B91708">
        <w:rPr>
          <w:rFonts w:ascii="Courier New" w:eastAsia="Times New Roman" w:hAnsi="Courier New"/>
          <w:snapToGrid w:val="0"/>
          <w:sz w:val="16"/>
          <w:lang w:val="fr-FR" w:eastAsia="ko-KR"/>
        </w:rPr>
        <w:t>ProtocolIE</w:t>
      </w:r>
      <w:proofErr w:type="spellEnd"/>
      <w:r w:rsidRPr="00B91708">
        <w:rPr>
          <w:rFonts w:ascii="Courier New" w:eastAsia="Times New Roman" w:hAnsi="Courier New"/>
          <w:snapToGrid w:val="0"/>
          <w:sz w:val="16"/>
          <w:lang w:val="fr-FR" w:eastAsia="ko-KR"/>
        </w:rPr>
        <w:t>-ID ::= 249</w:t>
      </w:r>
    </w:p>
    <w:p w14:paraId="1ACF7A6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91708">
        <w:rPr>
          <w:rFonts w:ascii="Courier New" w:eastAsia="Times New Roman" w:hAnsi="Courier New"/>
          <w:snapToGrid w:val="0"/>
          <w:sz w:val="16"/>
          <w:lang w:val="fr-FR" w:eastAsia="ko-KR"/>
        </w:rPr>
        <w:t>id-</w:t>
      </w:r>
      <w:proofErr w:type="spellStart"/>
      <w:r w:rsidRPr="00B91708">
        <w:rPr>
          <w:rFonts w:ascii="Courier New" w:eastAsia="Times New Roman" w:hAnsi="Courier New"/>
          <w:snapToGrid w:val="0"/>
          <w:sz w:val="16"/>
          <w:lang w:val="fr-FR" w:eastAsia="ko-KR"/>
        </w:rPr>
        <w:t>CUDURadioInformationType</w:t>
      </w:r>
      <w:proofErr w:type="spellEnd"/>
      <w:r w:rsidRPr="00B91708">
        <w:rPr>
          <w:rFonts w:ascii="Courier New" w:eastAsia="Times New Roman" w:hAnsi="Courier New"/>
          <w:snapToGrid w:val="0"/>
          <w:sz w:val="16"/>
          <w:lang w:val="fr-FR" w:eastAsia="ko-KR"/>
        </w:rPr>
        <w:t xml:space="preserve"> </w:t>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proofErr w:type="spellStart"/>
      <w:r w:rsidRPr="00B91708">
        <w:rPr>
          <w:rFonts w:ascii="Courier New" w:eastAsia="Times New Roman" w:hAnsi="Courier New"/>
          <w:snapToGrid w:val="0"/>
          <w:sz w:val="16"/>
          <w:lang w:val="fr-FR" w:eastAsia="ko-KR"/>
        </w:rPr>
        <w:t>ProtocolIE</w:t>
      </w:r>
      <w:proofErr w:type="spellEnd"/>
      <w:r w:rsidRPr="00B91708">
        <w:rPr>
          <w:rFonts w:ascii="Courier New" w:eastAsia="Times New Roman" w:hAnsi="Courier New"/>
          <w:snapToGrid w:val="0"/>
          <w:sz w:val="16"/>
          <w:lang w:val="fr-FR" w:eastAsia="ko-KR"/>
        </w:rPr>
        <w:t>-ID ::= 250</w:t>
      </w:r>
    </w:p>
    <w:p w14:paraId="24985CC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AggressorgNBSetID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251</w:t>
      </w:r>
    </w:p>
    <w:p w14:paraId="042CD69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VictimgNBSetID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252</w:t>
      </w:r>
    </w:p>
    <w:p w14:paraId="4731994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id-LowerLayerPresenceStatusChange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253</w:t>
      </w:r>
    </w:p>
    <w:p w14:paraId="54D20FA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id-Transport-Layer-Address-Info</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254</w:t>
      </w:r>
    </w:p>
    <w:p w14:paraId="19AEA7B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id-Neighbour-Cell-Information-Item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255</w:t>
      </w:r>
    </w:p>
    <w:p w14:paraId="5C643C7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IntendedTDD</w:t>
      </w:r>
      <w:proofErr w:type="spellEnd"/>
      <w:r w:rsidRPr="00B91708">
        <w:rPr>
          <w:rFonts w:ascii="Courier New" w:eastAsia="Times New Roman" w:hAnsi="Courier New"/>
          <w:snapToGrid w:val="0"/>
          <w:sz w:val="16"/>
          <w:lang w:eastAsia="ko-KR"/>
        </w:rPr>
        <w:t>-DL-</w:t>
      </w:r>
      <w:proofErr w:type="spellStart"/>
      <w:r w:rsidRPr="00B91708">
        <w:rPr>
          <w:rFonts w:ascii="Courier New" w:eastAsia="Times New Roman" w:hAnsi="Courier New"/>
          <w:snapToGrid w:val="0"/>
          <w:sz w:val="16"/>
          <w:lang w:eastAsia="ko-KR"/>
        </w:rPr>
        <w:t>ULConfig</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256</w:t>
      </w:r>
    </w:p>
    <w:p w14:paraId="0C6FA0A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QosMonitoringRequest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257</w:t>
      </w:r>
    </w:p>
    <w:p w14:paraId="31730C3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ToBeSetup</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258</w:t>
      </w:r>
    </w:p>
    <w:p w14:paraId="25A7B8B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ToBeSetup</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259</w:t>
      </w:r>
    </w:p>
    <w:p w14:paraId="2E6673E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-Setup-List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260</w:t>
      </w:r>
    </w:p>
    <w:p w14:paraId="2B78ADC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-Setup-Item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261</w:t>
      </w:r>
    </w:p>
    <w:p w14:paraId="4FAF446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ToBeModified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262</w:t>
      </w:r>
    </w:p>
    <w:p w14:paraId="11DFAAC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ToBeModified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263</w:t>
      </w:r>
    </w:p>
    <w:p w14:paraId="4CA6CD0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ToBeReleased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264</w:t>
      </w:r>
    </w:p>
    <w:p w14:paraId="3614B61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ToBeReleased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265</w:t>
      </w:r>
    </w:p>
    <w:p w14:paraId="5399CEA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ToBeSetupMod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266</w:t>
      </w:r>
    </w:p>
    <w:p w14:paraId="4E995E5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ToBeSetupMod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267</w:t>
      </w:r>
    </w:p>
    <w:p w14:paraId="6CC4231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FailedToBeModified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268</w:t>
      </w:r>
    </w:p>
    <w:p w14:paraId="3B83F9A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FailedToBeModified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269</w:t>
      </w:r>
    </w:p>
    <w:p w14:paraId="510C9D7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FailedToBeSetupMod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270</w:t>
      </w:r>
    </w:p>
    <w:p w14:paraId="6C026B8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FailedToBeSetupMod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271</w:t>
      </w:r>
    </w:p>
    <w:p w14:paraId="33E3C67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-Modified-Item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272</w:t>
      </w:r>
    </w:p>
    <w:p w14:paraId="4442053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-Modified-List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273</w:t>
      </w:r>
    </w:p>
    <w:p w14:paraId="33CF197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SetupMod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274</w:t>
      </w:r>
    </w:p>
    <w:p w14:paraId="2B101E0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SetupMod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275</w:t>
      </w:r>
    </w:p>
    <w:p w14:paraId="245CD6C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-Required-</w:t>
      </w:r>
      <w:proofErr w:type="spellStart"/>
      <w:r w:rsidRPr="00B91708">
        <w:rPr>
          <w:rFonts w:ascii="Courier New" w:eastAsia="Times New Roman" w:hAnsi="Courier New"/>
          <w:snapToGrid w:val="0"/>
          <w:sz w:val="16"/>
          <w:lang w:eastAsia="ko-KR"/>
        </w:rPr>
        <w:t>ToBeReleased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276</w:t>
      </w:r>
    </w:p>
    <w:p w14:paraId="18A92B4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-Required-</w:t>
      </w:r>
      <w:proofErr w:type="spellStart"/>
      <w:r w:rsidRPr="00B91708">
        <w:rPr>
          <w:rFonts w:ascii="Courier New" w:eastAsia="Times New Roman" w:hAnsi="Courier New"/>
          <w:snapToGrid w:val="0"/>
          <w:sz w:val="16"/>
          <w:lang w:eastAsia="ko-KR"/>
        </w:rPr>
        <w:t>ToBeReleased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277</w:t>
      </w:r>
    </w:p>
    <w:p w14:paraId="2CEEDE9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FailedToBeSetup</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278</w:t>
      </w:r>
    </w:p>
    <w:p w14:paraId="62DF55B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BHChannels</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FailedToBeSetup</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279</w:t>
      </w:r>
    </w:p>
    <w:p w14:paraId="2CE788F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BHInfo</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280</w:t>
      </w:r>
    </w:p>
    <w:p w14:paraId="497F77B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BAPAddress</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281</w:t>
      </w:r>
    </w:p>
    <w:p w14:paraId="3A20F34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ConfiguredBAPAddress</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282</w:t>
      </w:r>
    </w:p>
    <w:p w14:paraId="1D2213C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id-BH-Routing-Information-Added-List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283</w:t>
      </w:r>
    </w:p>
    <w:p w14:paraId="3F5CC3F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id-BH-Routing-Information-Added-List-Item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284</w:t>
      </w:r>
    </w:p>
    <w:p w14:paraId="64D6569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id-BH-Routing-Information-Removed-List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285</w:t>
      </w:r>
    </w:p>
    <w:p w14:paraId="0DC578E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id-BH-Routing-Information-Removed-List-Item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286</w:t>
      </w:r>
    </w:p>
    <w:p w14:paraId="6BBB6A9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id-UL-BH-Non-UP-Traffic-Mapping</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287</w:t>
      </w:r>
    </w:p>
    <w:p w14:paraId="0FF5F43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id-Activated-Cells-to-be-Updated-List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288</w:t>
      </w:r>
    </w:p>
    <w:p w14:paraId="69A57F5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id-Child-Nodes-List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289</w:t>
      </w:r>
    </w:p>
    <w:p w14:paraId="0D125B3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91708">
        <w:rPr>
          <w:rFonts w:ascii="Courier New" w:eastAsia="Times New Roman" w:hAnsi="Courier New"/>
          <w:snapToGrid w:val="0"/>
          <w:sz w:val="16"/>
          <w:lang w:val="fr-FR" w:eastAsia="ko-KR"/>
        </w:rPr>
        <w:t>id-IAB-Info-IAB-DU</w:t>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proofErr w:type="spellStart"/>
      <w:r w:rsidRPr="00B91708">
        <w:rPr>
          <w:rFonts w:ascii="Courier New" w:eastAsia="Times New Roman" w:hAnsi="Courier New"/>
          <w:snapToGrid w:val="0"/>
          <w:sz w:val="16"/>
          <w:lang w:val="fr-FR" w:eastAsia="ko-KR"/>
        </w:rPr>
        <w:t>ProtocolIE</w:t>
      </w:r>
      <w:proofErr w:type="spellEnd"/>
      <w:r w:rsidRPr="00B91708">
        <w:rPr>
          <w:rFonts w:ascii="Courier New" w:eastAsia="Times New Roman" w:hAnsi="Courier New"/>
          <w:snapToGrid w:val="0"/>
          <w:sz w:val="16"/>
          <w:lang w:val="fr-FR" w:eastAsia="ko-KR"/>
        </w:rPr>
        <w:t>-ID ::= 290</w:t>
      </w:r>
    </w:p>
    <w:p w14:paraId="1442DC9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id-IAB-Info-IAB-donor-CU</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291</w:t>
      </w:r>
    </w:p>
    <w:p w14:paraId="64159E3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id-IAB-TNL-Addresses-To-Remove-List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292</w:t>
      </w:r>
    </w:p>
    <w:p w14:paraId="2C638C8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id-IAB-TNL-Addresses-To-Remove-Item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293</w:t>
      </w:r>
    </w:p>
    <w:p w14:paraId="0212199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id-IAB-Allocated-TNL-Address-List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294</w:t>
      </w:r>
    </w:p>
    <w:p w14:paraId="0B6D735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id-IAB-Allocated-TNL-Address-Item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295</w:t>
      </w:r>
    </w:p>
    <w:p w14:paraId="00EE287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id-IABIPv6RequestType</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296</w:t>
      </w:r>
    </w:p>
    <w:p w14:paraId="4B92807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id-IABv4AddressesRequested</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297</w:t>
      </w:r>
    </w:p>
    <w:p w14:paraId="4E56FE6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lastRenderedPageBreak/>
        <w:t>id-IAB-Barred</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298</w:t>
      </w:r>
    </w:p>
    <w:p w14:paraId="7A6A4AB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TrafficMappingInformation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299</w:t>
      </w:r>
    </w:p>
    <w:p w14:paraId="5AC07EF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id-UL-UP-TNL-Information-to-Update-List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300</w:t>
      </w:r>
    </w:p>
    <w:p w14:paraId="25D447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id-UL-UP-TNL-Information-to-Update-List-Item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301</w:t>
      </w:r>
    </w:p>
    <w:p w14:paraId="5BD3CE3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id-UL-UP-TNL-Address-to-Update-List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302</w:t>
      </w:r>
    </w:p>
    <w:p w14:paraId="679B74D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id-UL-UP-TNL-Address-to-Update-List-Item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303</w:t>
      </w:r>
    </w:p>
    <w:p w14:paraId="51DE39E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id-DL-UP-TNL-Address-to-Update-List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304</w:t>
      </w:r>
    </w:p>
    <w:p w14:paraId="5560AFB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id-DL-UP-TNL-Address-to-Update-List-Item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305</w:t>
      </w:r>
    </w:p>
    <w:p w14:paraId="79427E1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id-NRV2XServicesAuthorized</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306</w:t>
      </w:r>
    </w:p>
    <w:p w14:paraId="06EBF41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id-LTEV2XServicesAuthorized</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307</w:t>
      </w:r>
    </w:p>
    <w:p w14:paraId="24FF4DE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NRUESidelinkAggregateMaximumBitrate</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308</w:t>
      </w:r>
    </w:p>
    <w:p w14:paraId="715C57F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LTEUESidelinkAggregateMaximumBitrate</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309</w:t>
      </w:r>
    </w:p>
    <w:p w14:paraId="7EA71EF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id-SIB12-message</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310</w:t>
      </w:r>
    </w:p>
    <w:p w14:paraId="6C5B657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id-SIB13-message</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311</w:t>
      </w:r>
    </w:p>
    <w:p w14:paraId="09502C3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id-SIB14-message</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312</w:t>
      </w:r>
    </w:p>
    <w:p w14:paraId="63BD3DC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w:t>
      </w:r>
      <w:proofErr w:type="spellStart"/>
      <w:r w:rsidRPr="00B91708">
        <w:rPr>
          <w:rFonts w:ascii="Courier New" w:eastAsia="Times New Roman" w:hAnsi="Courier New"/>
          <w:snapToGrid w:val="0"/>
          <w:sz w:val="16"/>
          <w:lang w:eastAsia="ko-KR"/>
        </w:rPr>
        <w:t>FailedToBeModified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313</w:t>
      </w:r>
    </w:p>
    <w:p w14:paraId="6DF7E88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w:t>
      </w:r>
      <w:proofErr w:type="spellStart"/>
      <w:r w:rsidRPr="00B91708">
        <w:rPr>
          <w:rFonts w:ascii="Courier New" w:eastAsia="Times New Roman" w:hAnsi="Courier New"/>
          <w:snapToGrid w:val="0"/>
          <w:sz w:val="16"/>
          <w:lang w:eastAsia="ko-KR"/>
        </w:rPr>
        <w:t>FailedToBeModified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314</w:t>
      </w:r>
    </w:p>
    <w:p w14:paraId="5AA0C98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DRBs-FailedToBeSetup-Item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315</w:t>
      </w:r>
    </w:p>
    <w:p w14:paraId="6560205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w:t>
      </w:r>
      <w:proofErr w:type="spellStart"/>
      <w:r w:rsidRPr="00B91708">
        <w:rPr>
          <w:rFonts w:ascii="Courier New" w:eastAsia="Times New Roman" w:hAnsi="Courier New"/>
          <w:snapToGrid w:val="0"/>
          <w:sz w:val="16"/>
          <w:lang w:eastAsia="ko-KR"/>
        </w:rPr>
        <w:t>FailedToBeSetup</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316</w:t>
      </w:r>
    </w:p>
    <w:p w14:paraId="33C4F9A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DRBs-Modified-Item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317</w:t>
      </w:r>
    </w:p>
    <w:p w14:paraId="26AA4BE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DRBs-Modified-List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318</w:t>
      </w:r>
    </w:p>
    <w:p w14:paraId="6E2F3E7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DRBs-Required-</w:t>
      </w:r>
      <w:proofErr w:type="spellStart"/>
      <w:r w:rsidRPr="00B91708">
        <w:rPr>
          <w:rFonts w:ascii="Courier New" w:eastAsia="Times New Roman" w:hAnsi="Courier New"/>
          <w:snapToGrid w:val="0"/>
          <w:sz w:val="16"/>
          <w:lang w:eastAsia="ko-KR"/>
        </w:rPr>
        <w:t>ToBeModified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319</w:t>
      </w:r>
    </w:p>
    <w:p w14:paraId="257BB7F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DRBs-Required-</w:t>
      </w:r>
      <w:proofErr w:type="spellStart"/>
      <w:r w:rsidRPr="00B91708">
        <w:rPr>
          <w:rFonts w:ascii="Courier New" w:eastAsia="Times New Roman" w:hAnsi="Courier New"/>
          <w:snapToGrid w:val="0"/>
          <w:sz w:val="16"/>
          <w:lang w:eastAsia="ko-KR"/>
        </w:rPr>
        <w:t>ToBeModified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320</w:t>
      </w:r>
    </w:p>
    <w:p w14:paraId="164C5D4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DRBs-Required-</w:t>
      </w:r>
      <w:proofErr w:type="spellStart"/>
      <w:r w:rsidRPr="00B91708">
        <w:rPr>
          <w:rFonts w:ascii="Courier New" w:eastAsia="Times New Roman" w:hAnsi="Courier New"/>
          <w:snapToGrid w:val="0"/>
          <w:sz w:val="16"/>
          <w:lang w:eastAsia="ko-KR"/>
        </w:rPr>
        <w:t>ToBeReleased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321</w:t>
      </w:r>
    </w:p>
    <w:p w14:paraId="0AA29C7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DRBs-Required-</w:t>
      </w:r>
      <w:proofErr w:type="spellStart"/>
      <w:r w:rsidRPr="00B91708">
        <w:rPr>
          <w:rFonts w:ascii="Courier New" w:eastAsia="Times New Roman" w:hAnsi="Courier New"/>
          <w:snapToGrid w:val="0"/>
          <w:sz w:val="16"/>
          <w:lang w:eastAsia="ko-KR"/>
        </w:rPr>
        <w:t>ToBeReleased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322</w:t>
      </w:r>
    </w:p>
    <w:p w14:paraId="1B598C3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DRBs-Setup-Item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323</w:t>
      </w:r>
    </w:p>
    <w:p w14:paraId="55653E5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DRBs-Setup-List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324</w:t>
      </w:r>
    </w:p>
    <w:p w14:paraId="2816B04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DRBs-ToBeModified-Item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325</w:t>
      </w:r>
    </w:p>
    <w:p w14:paraId="097597F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DRBs-ToBeModified-List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326</w:t>
      </w:r>
    </w:p>
    <w:p w14:paraId="7F53C87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w:t>
      </w:r>
      <w:proofErr w:type="spellStart"/>
      <w:r w:rsidRPr="00B91708">
        <w:rPr>
          <w:rFonts w:ascii="Courier New" w:eastAsia="Times New Roman" w:hAnsi="Courier New"/>
          <w:snapToGrid w:val="0"/>
          <w:sz w:val="16"/>
          <w:lang w:eastAsia="ko-KR"/>
        </w:rPr>
        <w:t>ToBeReleased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327</w:t>
      </w:r>
    </w:p>
    <w:p w14:paraId="4C3DEF4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w:t>
      </w:r>
      <w:proofErr w:type="spellStart"/>
      <w:r w:rsidRPr="00B91708">
        <w:rPr>
          <w:rFonts w:ascii="Courier New" w:eastAsia="Times New Roman" w:hAnsi="Courier New"/>
          <w:snapToGrid w:val="0"/>
          <w:sz w:val="16"/>
          <w:lang w:eastAsia="ko-KR"/>
        </w:rPr>
        <w:t>ToBeReleased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328</w:t>
      </w:r>
    </w:p>
    <w:p w14:paraId="7F11F27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w:t>
      </w:r>
      <w:proofErr w:type="spellStart"/>
      <w:r w:rsidRPr="00B91708">
        <w:rPr>
          <w:rFonts w:ascii="Courier New" w:eastAsia="Times New Roman" w:hAnsi="Courier New"/>
          <w:snapToGrid w:val="0"/>
          <w:sz w:val="16"/>
          <w:lang w:eastAsia="ko-KR"/>
        </w:rPr>
        <w:t>ToBeSetup</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329</w:t>
      </w:r>
    </w:p>
    <w:p w14:paraId="6E90112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w:t>
      </w:r>
      <w:proofErr w:type="spellStart"/>
      <w:r w:rsidRPr="00B91708">
        <w:rPr>
          <w:rFonts w:ascii="Courier New" w:eastAsia="Times New Roman" w:hAnsi="Courier New"/>
          <w:snapToGrid w:val="0"/>
          <w:sz w:val="16"/>
          <w:lang w:eastAsia="ko-KR"/>
        </w:rPr>
        <w:t>ToBeSetup</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330</w:t>
      </w:r>
    </w:p>
    <w:p w14:paraId="27EFEA0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w:t>
      </w:r>
      <w:proofErr w:type="spellStart"/>
      <w:r w:rsidRPr="00B91708">
        <w:rPr>
          <w:rFonts w:ascii="Courier New" w:eastAsia="Times New Roman" w:hAnsi="Courier New"/>
          <w:snapToGrid w:val="0"/>
          <w:sz w:val="16"/>
          <w:lang w:eastAsia="ko-KR"/>
        </w:rPr>
        <w:t>ToBeSetup</w:t>
      </w:r>
      <w:r w:rsidRPr="00B91708">
        <w:rPr>
          <w:rFonts w:ascii="Courier New" w:eastAsia="Times New Roman" w:hAnsi="Courier New" w:hint="eastAsia"/>
          <w:snapToGrid w:val="0"/>
          <w:sz w:val="16"/>
          <w:lang w:eastAsia="ko-KR"/>
        </w:rPr>
        <w:t>Mod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331</w:t>
      </w:r>
    </w:p>
    <w:p w14:paraId="39F2D48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hint="eastAsia"/>
          <w:snapToGrid w:val="0"/>
          <w:sz w:val="16"/>
          <w:lang w:eastAsia="ko-KR"/>
        </w:rPr>
        <w:t>SL</w:t>
      </w:r>
      <w:r w:rsidRPr="00B91708">
        <w:rPr>
          <w:rFonts w:ascii="Courier New" w:eastAsia="Times New Roman" w:hAnsi="Courier New"/>
          <w:snapToGrid w:val="0"/>
          <w:sz w:val="16"/>
          <w:lang w:eastAsia="ko-KR"/>
        </w:rPr>
        <w:t>DRBs-</w:t>
      </w:r>
      <w:proofErr w:type="spellStart"/>
      <w:r w:rsidRPr="00B91708">
        <w:rPr>
          <w:rFonts w:ascii="Courier New" w:eastAsia="Times New Roman" w:hAnsi="Courier New"/>
          <w:snapToGrid w:val="0"/>
          <w:sz w:val="16"/>
          <w:lang w:eastAsia="ko-KR"/>
        </w:rPr>
        <w:t>ToBeSetup</w:t>
      </w:r>
      <w:r w:rsidRPr="00B91708">
        <w:rPr>
          <w:rFonts w:ascii="Courier New" w:eastAsia="Times New Roman" w:hAnsi="Courier New" w:hint="eastAsia"/>
          <w:snapToGrid w:val="0"/>
          <w:sz w:val="16"/>
          <w:lang w:eastAsia="ko-KR"/>
        </w:rPr>
        <w:t>Mod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332</w:t>
      </w:r>
    </w:p>
    <w:p w14:paraId="33D131A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id-SLDRBs-</w:t>
      </w:r>
      <w:proofErr w:type="spellStart"/>
      <w:r w:rsidRPr="00B91708">
        <w:rPr>
          <w:rFonts w:ascii="Courier New" w:eastAsia="Times New Roman" w:hAnsi="Courier New"/>
          <w:snapToGrid w:val="0"/>
          <w:sz w:val="16"/>
          <w:lang w:eastAsia="ko-KR"/>
        </w:rPr>
        <w:t>SetupMod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333</w:t>
      </w:r>
    </w:p>
    <w:p w14:paraId="7B6A233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id-SLDRBs-</w:t>
      </w:r>
      <w:proofErr w:type="spellStart"/>
      <w:r w:rsidRPr="00B91708">
        <w:rPr>
          <w:rFonts w:ascii="Courier New" w:eastAsia="Times New Roman" w:hAnsi="Courier New"/>
          <w:snapToGrid w:val="0"/>
          <w:sz w:val="16"/>
          <w:lang w:eastAsia="ko-KR"/>
        </w:rPr>
        <w:t>FailedToBeSetupMod</w:t>
      </w:r>
      <w:proofErr w:type="spellEnd"/>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334</w:t>
      </w:r>
    </w:p>
    <w:p w14:paraId="31D4D4A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id-SLDRBs-</w:t>
      </w:r>
      <w:proofErr w:type="spellStart"/>
      <w:r w:rsidRPr="00B91708">
        <w:rPr>
          <w:rFonts w:ascii="Courier New" w:eastAsia="Times New Roman" w:hAnsi="Courier New"/>
          <w:snapToGrid w:val="0"/>
          <w:sz w:val="16"/>
          <w:lang w:eastAsia="ko-KR"/>
        </w:rPr>
        <w:t>SetupMod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335</w:t>
      </w:r>
    </w:p>
    <w:p w14:paraId="4CEE2FC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id-SLDRBs-</w:t>
      </w:r>
      <w:proofErr w:type="spellStart"/>
      <w:r w:rsidRPr="00B91708">
        <w:rPr>
          <w:rFonts w:ascii="Courier New" w:eastAsia="Times New Roman" w:hAnsi="Courier New"/>
          <w:snapToGrid w:val="0"/>
          <w:sz w:val="16"/>
          <w:lang w:eastAsia="ko-KR"/>
        </w:rPr>
        <w:t>FailedToBeSetupMod</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336</w:t>
      </w:r>
    </w:p>
    <w:p w14:paraId="68ABD8D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id-SLDRBs-ModifiedConf-List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337</w:t>
      </w:r>
    </w:p>
    <w:p w14:paraId="23AA40A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id-SLDRBs-</w:t>
      </w:r>
      <w:proofErr w:type="spellStart"/>
      <w:r w:rsidRPr="00B91708">
        <w:rPr>
          <w:rFonts w:ascii="Courier New" w:eastAsia="Times New Roman" w:hAnsi="Courier New"/>
          <w:snapToGrid w:val="0"/>
          <w:sz w:val="16"/>
          <w:lang w:eastAsia="ko-KR"/>
        </w:rPr>
        <w:t>ModifiedConf</w:t>
      </w:r>
      <w:proofErr w:type="spellEnd"/>
      <w:r w:rsidRPr="00B91708">
        <w:rPr>
          <w:rFonts w:ascii="Courier New" w:eastAsia="Times New Roman" w:hAnsi="Courier New"/>
          <w:snapToGrid w:val="0"/>
          <w:sz w:val="16"/>
          <w:lang w:eastAsia="ko-KR"/>
        </w:rPr>
        <w: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338</w:t>
      </w:r>
    </w:p>
    <w:p w14:paraId="557F991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UEAssistanceInformationEUTRA</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339</w:t>
      </w:r>
    </w:p>
    <w:p w14:paraId="1B1FFCD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id-PC5LinkAMBR</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340</w:t>
      </w:r>
    </w:p>
    <w:p w14:paraId="3532970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id-SL-PHY-MAC-RLC-Config</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341</w:t>
      </w:r>
    </w:p>
    <w:p w14:paraId="70D8846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id-SL-</w:t>
      </w:r>
      <w:proofErr w:type="spellStart"/>
      <w:r w:rsidRPr="00B91708">
        <w:rPr>
          <w:rFonts w:ascii="Courier New" w:eastAsia="Times New Roman" w:hAnsi="Courier New"/>
          <w:snapToGrid w:val="0"/>
          <w:sz w:val="16"/>
          <w:lang w:eastAsia="ko-KR"/>
        </w:rPr>
        <w:t>ConfigDedicatedEUTRA</w:t>
      </w:r>
      <w:proofErr w:type="spellEnd"/>
      <w:r w:rsidRPr="00B91708">
        <w:rPr>
          <w:rFonts w:ascii="Courier New" w:eastAsia="Times New Roman" w:hAnsi="Courier New"/>
          <w:snapToGrid w:val="0"/>
          <w:sz w:val="16"/>
          <w:lang w:eastAsia="ko-KR"/>
        </w:rPr>
        <w:t>-Info</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342</w:t>
      </w:r>
    </w:p>
    <w:p w14:paraId="3D5BC78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AlternativeQoSParaSetList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343</w:t>
      </w:r>
    </w:p>
    <w:p w14:paraId="050309D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CurrentQoSParaSetIndex</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344</w:t>
      </w:r>
    </w:p>
    <w:p w14:paraId="609C8D7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gNBCUMeasurementID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345</w:t>
      </w:r>
    </w:p>
    <w:p w14:paraId="70EBCF5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gNBDUMeasurementID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346</w:t>
      </w:r>
    </w:p>
    <w:p w14:paraId="217E36E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RegistrationRequest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347</w:t>
      </w:r>
    </w:p>
    <w:p w14:paraId="020C8D1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ReportCharacteristics</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348</w:t>
      </w:r>
    </w:p>
    <w:p w14:paraId="368D710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CellToReportList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349</w:t>
      </w:r>
    </w:p>
    <w:p w14:paraId="6B3663A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CellMeasurementResultList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350</w:t>
      </w:r>
    </w:p>
    <w:p w14:paraId="2098DD8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HardwareLoadIndicator</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351</w:t>
      </w:r>
    </w:p>
    <w:p w14:paraId="2378176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ReportingPeriodicity</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352</w:t>
      </w:r>
    </w:p>
    <w:p w14:paraId="5126B89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TNLCapacityIndicator</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353</w:t>
      </w:r>
    </w:p>
    <w:p w14:paraId="5583469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CarrierList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354</w:t>
      </w:r>
    </w:p>
    <w:p w14:paraId="2838571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ULCarrierList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355</w:t>
      </w:r>
    </w:p>
    <w:p w14:paraId="1470E7D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id-FrequencyShift7p5khz</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356</w:t>
      </w:r>
    </w:p>
    <w:p w14:paraId="4A7AF39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id-SSB-</w:t>
      </w:r>
      <w:proofErr w:type="spellStart"/>
      <w:r w:rsidRPr="00B91708">
        <w:rPr>
          <w:rFonts w:ascii="Courier New" w:eastAsia="Times New Roman" w:hAnsi="Courier New"/>
          <w:snapToGrid w:val="0"/>
          <w:sz w:val="16"/>
          <w:lang w:eastAsia="ko-KR"/>
        </w:rPr>
        <w:t>PositionsInBurst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357</w:t>
      </w:r>
    </w:p>
    <w:p w14:paraId="69DF51C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NRPRACHConfig</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358</w:t>
      </w:r>
    </w:p>
    <w:p w14:paraId="37501C8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RACHReportInformationList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359</w:t>
      </w:r>
    </w:p>
    <w:p w14:paraId="176412F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id-RLFReportInformationList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360</w:t>
      </w:r>
    </w:p>
    <w:p w14:paraId="7539052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id-TDD-UL-</w:t>
      </w:r>
      <w:proofErr w:type="spellStart"/>
      <w:r w:rsidRPr="00B91708">
        <w:rPr>
          <w:rFonts w:ascii="Courier New" w:eastAsia="Times New Roman" w:hAnsi="Courier New"/>
          <w:snapToGrid w:val="0"/>
          <w:sz w:val="16"/>
          <w:lang w:eastAsia="ko-KR"/>
        </w:rPr>
        <w:t>DLConfigCommonNR</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361</w:t>
      </w:r>
    </w:p>
    <w:p w14:paraId="27872DB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CNPacketDelayBudgetDownlink</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362</w:t>
      </w:r>
    </w:p>
    <w:p w14:paraId="07F288A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ExtendedPacketDelayBudget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363</w:t>
      </w:r>
    </w:p>
    <w:p w14:paraId="7E710BB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TSCTrafficCharacteristics</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364</w:t>
      </w:r>
    </w:p>
    <w:p w14:paraId="51DC3DC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zh-CN"/>
        </w:rPr>
        <w:t>id-</w:t>
      </w:r>
      <w:proofErr w:type="spellStart"/>
      <w:r w:rsidRPr="00B91708">
        <w:rPr>
          <w:rFonts w:ascii="Courier New" w:eastAsia="Times New Roman" w:hAnsi="Courier New"/>
          <w:snapToGrid w:val="0"/>
          <w:sz w:val="16"/>
          <w:lang w:eastAsia="zh-CN"/>
        </w:rPr>
        <w:t>ReportingRequestType</w:t>
      </w:r>
      <w:proofErr w:type="spellEnd"/>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365</w:t>
      </w:r>
    </w:p>
    <w:p w14:paraId="093AFFB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zh-CN"/>
        </w:rPr>
        <w:t>id-</w:t>
      </w:r>
      <w:proofErr w:type="spellStart"/>
      <w:r w:rsidRPr="00B91708">
        <w:rPr>
          <w:rFonts w:ascii="Courier New" w:eastAsia="Times New Roman" w:hAnsi="Courier New"/>
          <w:snapToGrid w:val="0"/>
          <w:sz w:val="16"/>
          <w:lang w:eastAsia="zh-CN"/>
        </w:rPr>
        <w:t>TimeReferenceInformation</w:t>
      </w:r>
      <w:proofErr w:type="spellEnd"/>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366</w:t>
      </w:r>
    </w:p>
    <w:p w14:paraId="3770019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CNPacketDelayBudgetUplink</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369</w:t>
      </w:r>
    </w:p>
    <w:p w14:paraId="5EF8F07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id-AdditionalPDCPDuplicationTNL-List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370</w:t>
      </w:r>
    </w:p>
    <w:p w14:paraId="0F2DE87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noProof/>
          <w:snapToGrid w:val="0"/>
          <w:sz w:val="16"/>
          <w:lang w:eastAsia="ko-KR"/>
        </w:rPr>
        <w:t>id-RLCDuplicationInformation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371</w:t>
      </w:r>
    </w:p>
    <w:p w14:paraId="6F3AD70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noProof/>
          <w:sz w:val="16"/>
          <w:lang w:eastAsia="ko-KR"/>
        </w:rPr>
        <w:t>id-AdditionalDuplicationIndication</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372</w:t>
      </w:r>
    </w:p>
    <w:p w14:paraId="3F58B05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ConditionalInterDUMobilityInformation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373</w:t>
      </w:r>
    </w:p>
    <w:p w14:paraId="4871D07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ConditionalIntraDUMobilityInformation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374</w:t>
      </w:r>
    </w:p>
    <w:p w14:paraId="5156934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targetCellsToCancel</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375</w:t>
      </w:r>
    </w:p>
    <w:p w14:paraId="015C2FC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requestedTargetCellGlobalID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376</w:t>
      </w:r>
    </w:p>
    <w:p w14:paraId="48A0E4B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ManagementBasedMDTPLMNList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377</w:t>
      </w:r>
    </w:p>
    <w:p w14:paraId="5F73260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lastRenderedPageBreak/>
        <w:t>id-</w:t>
      </w:r>
      <w:proofErr w:type="spellStart"/>
      <w:r w:rsidRPr="00B91708">
        <w:rPr>
          <w:rFonts w:ascii="Courier New" w:eastAsia="Times New Roman" w:hAnsi="Courier New"/>
          <w:snapToGrid w:val="0"/>
          <w:sz w:val="16"/>
          <w:lang w:eastAsia="ko-KR"/>
        </w:rPr>
        <w:t>TraceCollectionEntityIPAddress</w:t>
      </w:r>
      <w:proofErr w:type="spellEnd"/>
      <w:r w:rsidRPr="00B91708">
        <w:rPr>
          <w:rFonts w:ascii="Courier New" w:eastAsia="Times New Roman" w:hAnsi="Courier New"/>
          <w:snapToGrid w:val="0"/>
          <w:sz w:val="16"/>
          <w:lang w:eastAsia="ko-KR"/>
        </w:rPr>
        <w:t xml:space="preserve"> </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378</w:t>
      </w:r>
    </w:p>
    <w:p w14:paraId="5F8604C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PrivacyIndicator</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379</w:t>
      </w:r>
    </w:p>
    <w:p w14:paraId="3371146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TraceCollectionEntityURI</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380</w:t>
      </w:r>
    </w:p>
    <w:p w14:paraId="1428F81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mdtConfiguration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381</w:t>
      </w:r>
    </w:p>
    <w:p w14:paraId="02C2F63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ServingNID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382</w:t>
      </w:r>
    </w:p>
    <w:p w14:paraId="0C6D07C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NPNBroadcastInformation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383</w:t>
      </w:r>
    </w:p>
    <w:p w14:paraId="4DD04F0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NPNSupportInfo</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384</w:t>
      </w:r>
    </w:p>
    <w:p w14:paraId="4B74F2C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id-NID</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385</w:t>
      </w:r>
    </w:p>
    <w:p w14:paraId="6091FFF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AvailableSNPN</w:t>
      </w:r>
      <w:proofErr w:type="spellEnd"/>
      <w:r w:rsidRPr="00B91708">
        <w:rPr>
          <w:rFonts w:ascii="Courier New" w:eastAsia="Times New Roman" w:hAnsi="Courier New"/>
          <w:snapToGrid w:val="0"/>
          <w:sz w:val="16"/>
          <w:lang w:eastAsia="ko-KR"/>
        </w:rPr>
        <w:t>-ID-List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386</w:t>
      </w:r>
    </w:p>
    <w:p w14:paraId="5C15EB3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id-SIB10-message</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387</w:t>
      </w:r>
    </w:p>
    <w:p w14:paraId="4FEC9A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snapToGrid w:val="0"/>
          <w:sz w:val="16"/>
          <w:lang w:eastAsia="zh-CN"/>
        </w:rPr>
        <w:t>id-</w:t>
      </w:r>
      <w:proofErr w:type="spellStart"/>
      <w:r w:rsidRPr="00B91708">
        <w:rPr>
          <w:rFonts w:ascii="Courier New" w:eastAsia="Times New Roman" w:hAnsi="Courier New"/>
          <w:snapToGrid w:val="0"/>
          <w:sz w:val="16"/>
          <w:lang w:eastAsia="zh-CN"/>
        </w:rPr>
        <w:t>DLCarrierList</w:t>
      </w:r>
      <w:proofErr w:type="spellEnd"/>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389</w:t>
      </w:r>
    </w:p>
    <w:p w14:paraId="42F6E3E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ab/>
        <w:t>id-</w:t>
      </w:r>
      <w:proofErr w:type="spellStart"/>
      <w:r w:rsidRPr="00B91708">
        <w:rPr>
          <w:rFonts w:ascii="Courier New" w:eastAsia="Times New Roman" w:hAnsi="Courier New"/>
          <w:snapToGrid w:val="0"/>
          <w:sz w:val="16"/>
          <w:lang w:eastAsia="ko-KR"/>
        </w:rPr>
        <w:t>ExtendedTAISliceSupportList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390</w:t>
      </w:r>
    </w:p>
    <w:p w14:paraId="14929EF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RequestedSRSTransmissionCharacteristics</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391</w:t>
      </w:r>
    </w:p>
    <w:p w14:paraId="57EA29F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PosAssistance</w:t>
      </w:r>
      <w:proofErr w:type="spellEnd"/>
      <w:r w:rsidRPr="00B91708">
        <w:rPr>
          <w:rFonts w:ascii="Courier New" w:eastAsia="Times New Roman" w:hAnsi="Courier New"/>
          <w:snapToGrid w:val="0"/>
          <w:sz w:val="16"/>
          <w:lang w:eastAsia="ko-KR"/>
        </w:rPr>
        <w:t>-Information</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392</w:t>
      </w:r>
    </w:p>
    <w:p w14:paraId="4D591C0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PosBroadcast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393</w:t>
      </w:r>
    </w:p>
    <w:p w14:paraId="6E95524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RoutingID</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394</w:t>
      </w:r>
    </w:p>
    <w:p w14:paraId="7182FCF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PosAssistanceInformationFailureList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395</w:t>
      </w:r>
    </w:p>
    <w:p w14:paraId="492F2AA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PosMeasurementQuantities</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396</w:t>
      </w:r>
    </w:p>
    <w:p w14:paraId="3183446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PosMeasurementResultList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397</w:t>
      </w:r>
    </w:p>
    <w:p w14:paraId="13E4A63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TRPInformationTypeListTRPReq</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398</w:t>
      </w:r>
    </w:p>
    <w:p w14:paraId="45C99B0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TRPInformationTypeItem</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399</w:t>
      </w:r>
    </w:p>
    <w:p w14:paraId="624CDF2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TRPInformationListTRPResp</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400</w:t>
      </w:r>
    </w:p>
    <w:p w14:paraId="3A19372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TRPInformationItem</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401</w:t>
      </w:r>
    </w:p>
    <w:p w14:paraId="7464B8A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z w:val="16"/>
          <w:lang w:eastAsia="ko-KR"/>
        </w:rPr>
        <w:t>id-LMF-</w:t>
      </w:r>
      <w:proofErr w:type="spellStart"/>
      <w:r w:rsidRPr="00B91708">
        <w:rPr>
          <w:rFonts w:ascii="Courier New" w:eastAsia="Times New Roman" w:hAnsi="Courier New"/>
          <w:sz w:val="16"/>
          <w:lang w:eastAsia="ko-KR"/>
        </w:rPr>
        <w:t>MeasurementID</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402</w:t>
      </w:r>
    </w:p>
    <w:p w14:paraId="570D3D2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id-SRSType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403</w:t>
      </w:r>
    </w:p>
    <w:p w14:paraId="31EF001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id-ActivationTime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404</w:t>
      </w:r>
    </w:p>
    <w:p w14:paraId="38E2674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snapToGrid w:val="0"/>
          <w:sz w:val="16"/>
          <w:lang w:eastAsia="zh-CN"/>
        </w:rPr>
        <w:t>id-</w:t>
      </w:r>
      <w:proofErr w:type="spellStart"/>
      <w:r w:rsidRPr="00B91708">
        <w:rPr>
          <w:rFonts w:ascii="Courier New" w:eastAsia="Times New Roman" w:hAnsi="Courier New"/>
          <w:snapToGrid w:val="0"/>
          <w:sz w:val="16"/>
          <w:lang w:eastAsia="zh-CN"/>
        </w:rPr>
        <w:t>AbortTransmission</w:t>
      </w:r>
      <w:proofErr w:type="spellEnd"/>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noProof/>
          <w:snapToGrid w:val="0"/>
          <w:sz w:val="16"/>
          <w:lang w:eastAsia="ko-KR"/>
        </w:rPr>
        <w:t>ProtocolIE-ID ::= 405</w:t>
      </w:r>
    </w:p>
    <w:p w14:paraId="60A156E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noProof/>
          <w:sz w:val="16"/>
          <w:lang w:eastAsia="ko-KR"/>
        </w:rPr>
        <w:t>Positioning</w:t>
      </w:r>
      <w:r w:rsidRPr="00B91708">
        <w:rPr>
          <w:rFonts w:ascii="Courier New" w:eastAsia="Times New Roman" w:hAnsi="Courier New"/>
          <w:snapToGrid w:val="0"/>
          <w:sz w:val="16"/>
          <w:lang w:eastAsia="ko-KR"/>
        </w:rPr>
        <w:t>BroadcastCells</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406</w:t>
      </w:r>
    </w:p>
    <w:p w14:paraId="2890A22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noProof/>
          <w:snapToGrid w:val="0"/>
          <w:sz w:val="16"/>
          <w:lang w:eastAsia="ko-KR"/>
        </w:rPr>
        <w:t>-</w:t>
      </w:r>
      <w:proofErr w:type="spellStart"/>
      <w:r w:rsidRPr="00B91708">
        <w:rPr>
          <w:rFonts w:ascii="Courier New" w:eastAsia="Times New Roman" w:hAnsi="Courier New"/>
          <w:noProof/>
          <w:snapToGrid w:val="0"/>
          <w:sz w:val="16"/>
          <w:lang w:eastAsia="ko-KR"/>
        </w:rPr>
        <w:t>SRSConfiguration</w:t>
      </w:r>
      <w:proofErr w:type="spellEnd"/>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407</w:t>
      </w:r>
    </w:p>
    <w:p w14:paraId="4FA9AD2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z w:val="16"/>
          <w:lang w:eastAsia="ko-KR"/>
        </w:rPr>
        <w:t>PosReportCharacteristics</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408</w:t>
      </w:r>
    </w:p>
    <w:p w14:paraId="3B63813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z w:val="16"/>
          <w:lang w:eastAsia="ko-KR"/>
        </w:rPr>
        <w:t>PosMeasurementPeriodicity</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409</w:t>
      </w:r>
    </w:p>
    <w:p w14:paraId="7361C81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zh-CN"/>
        </w:rPr>
        <w:t>TRPList</w:t>
      </w:r>
      <w:proofErr w:type="spellEnd"/>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410</w:t>
      </w:r>
    </w:p>
    <w:p w14:paraId="0947014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zh-CN"/>
        </w:rPr>
        <w:t>id-RAN-MeasurementID</w:t>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t>ProtocolIE-ID ::= 411</w:t>
      </w:r>
    </w:p>
    <w:p w14:paraId="0408439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z w:val="16"/>
          <w:lang w:eastAsia="ko-KR"/>
        </w:rPr>
        <w:t>id-LMF-UE-</w:t>
      </w:r>
      <w:proofErr w:type="spellStart"/>
      <w:r w:rsidRPr="00B91708">
        <w:rPr>
          <w:rFonts w:ascii="Courier New" w:eastAsia="Times New Roman" w:hAnsi="Courier New"/>
          <w:sz w:val="16"/>
          <w:lang w:eastAsia="ko-KR"/>
        </w:rPr>
        <w:t>MeasurementID</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412</w:t>
      </w:r>
    </w:p>
    <w:p w14:paraId="4C154F3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zh-CN"/>
        </w:rPr>
        <w:t>id-RAN-UE-MeasurementID</w:t>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t>ProtocolIE-ID ::= 413</w:t>
      </w:r>
    </w:p>
    <w:p w14:paraId="688DEC7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id-E-CID-</w:t>
      </w:r>
      <w:proofErr w:type="spellStart"/>
      <w:r w:rsidRPr="00B91708">
        <w:rPr>
          <w:rFonts w:ascii="Courier New" w:eastAsia="Times New Roman" w:hAnsi="Courier New"/>
          <w:snapToGrid w:val="0"/>
          <w:sz w:val="16"/>
          <w:lang w:eastAsia="ko-KR"/>
        </w:rPr>
        <w:t>MeasurementQuantities</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noProof/>
          <w:snapToGrid w:val="0"/>
          <w:sz w:val="16"/>
          <w:lang w:eastAsia="zh-CN"/>
        </w:rPr>
        <w:t>ProtocolIE-ID ::= 414</w:t>
      </w:r>
    </w:p>
    <w:p w14:paraId="27B677F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z w:val="16"/>
          <w:lang w:val="sv-SE" w:eastAsia="ko-KR"/>
        </w:rPr>
        <w:t>id-E-CID-MeasurementQuantities-Item</w:t>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napToGrid w:val="0"/>
          <w:sz w:val="16"/>
          <w:lang w:eastAsia="zh-CN"/>
        </w:rPr>
        <w:t>ProtocolIE-ID ::= 415</w:t>
      </w:r>
    </w:p>
    <w:p w14:paraId="1E25F31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r w:rsidRPr="00B91708">
        <w:rPr>
          <w:rFonts w:ascii="Courier New" w:eastAsia="Times New Roman" w:hAnsi="Courier New"/>
          <w:noProof/>
          <w:snapToGrid w:val="0"/>
          <w:sz w:val="16"/>
          <w:lang w:eastAsia="ko-KR"/>
        </w:rPr>
        <w:t>-E-CID-</w:t>
      </w:r>
      <w:proofErr w:type="spellStart"/>
      <w:r w:rsidRPr="00B91708">
        <w:rPr>
          <w:rFonts w:ascii="Courier New" w:eastAsia="Times New Roman" w:hAnsi="Courier New"/>
          <w:noProof/>
          <w:snapToGrid w:val="0"/>
          <w:sz w:val="16"/>
          <w:lang w:eastAsia="ko-KR"/>
        </w:rPr>
        <w:t>MeasurementPeriodicity</w:t>
      </w:r>
      <w:proofErr w:type="spellEnd"/>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zh-CN"/>
        </w:rPr>
        <w:t>ProtocolIE-ID ::= 416</w:t>
      </w:r>
    </w:p>
    <w:p w14:paraId="30EA719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ko-KR"/>
        </w:rPr>
        <w:t>id-E-CID-MeasurementResult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zh-CN"/>
        </w:rPr>
        <w:t>ProtocolIE-ID ::= 417</w:t>
      </w:r>
    </w:p>
    <w:p w14:paraId="2D14CAA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noProof/>
          <w:snapToGrid w:val="0"/>
          <w:sz w:val="16"/>
          <w:lang w:eastAsia="zh-CN"/>
        </w:rPr>
        <w:t>id-</w:t>
      </w:r>
      <w:r w:rsidRPr="00B91708">
        <w:rPr>
          <w:rFonts w:ascii="Courier New" w:eastAsia="Times New Roman" w:hAnsi="Courier New"/>
          <w:noProof/>
          <w:snapToGrid w:val="0"/>
          <w:sz w:val="16"/>
          <w:lang w:eastAsia="ko-KR"/>
        </w:rPr>
        <w:t>Cell-Portion-ID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zh-CN"/>
        </w:rPr>
        <w:t>ProtocolIE-ID ::= 418</w:t>
      </w:r>
    </w:p>
    <w:p w14:paraId="11B055B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ko-KR"/>
        </w:rPr>
        <w:t>id-SFNInitialisationTime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zh-CN"/>
        </w:rPr>
        <w:t>ProtocolIE-ID ::= 419</w:t>
      </w:r>
    </w:p>
    <w:p w14:paraId="34D54BE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zh-CN"/>
        </w:rPr>
        <w:t>id-</w:t>
      </w:r>
      <w:proofErr w:type="spellStart"/>
      <w:r w:rsidRPr="00B91708">
        <w:rPr>
          <w:rFonts w:ascii="Courier New" w:eastAsia="Times New Roman" w:hAnsi="Courier New"/>
          <w:snapToGrid w:val="0"/>
          <w:sz w:val="16"/>
          <w:lang w:eastAsia="zh-CN"/>
        </w:rPr>
        <w:t>SystemFrameNumber</w:t>
      </w:r>
      <w:proofErr w:type="spellEnd"/>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noProof/>
          <w:snapToGrid w:val="0"/>
          <w:sz w:val="16"/>
          <w:lang w:eastAsia="zh-CN"/>
        </w:rPr>
        <w:t>ProtocolIE-ID ::= 420</w:t>
      </w:r>
    </w:p>
    <w:p w14:paraId="75CD075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B91708">
        <w:rPr>
          <w:rFonts w:ascii="Courier New" w:eastAsia="Times New Roman" w:hAnsi="Courier New"/>
          <w:snapToGrid w:val="0"/>
          <w:sz w:val="16"/>
          <w:lang w:eastAsia="zh-CN"/>
        </w:rPr>
        <w:t>id-</w:t>
      </w:r>
      <w:proofErr w:type="spellStart"/>
      <w:r w:rsidRPr="00B91708">
        <w:rPr>
          <w:rFonts w:ascii="Courier New" w:eastAsia="Times New Roman" w:hAnsi="Courier New"/>
          <w:snapToGrid w:val="0"/>
          <w:sz w:val="16"/>
          <w:lang w:eastAsia="zh-CN"/>
        </w:rPr>
        <w:t>SlotNumber</w:t>
      </w:r>
      <w:proofErr w:type="spellEnd"/>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noProof/>
          <w:snapToGrid w:val="0"/>
          <w:sz w:val="16"/>
          <w:lang w:eastAsia="zh-CN"/>
        </w:rPr>
        <w:t>ProtocolIE-ID ::= 421</w:t>
      </w:r>
    </w:p>
    <w:p w14:paraId="559FD0E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zh-CN"/>
        </w:rPr>
        <w:t>id-</w:t>
      </w:r>
      <w:r w:rsidRPr="00B91708">
        <w:rPr>
          <w:rFonts w:ascii="Courier New" w:eastAsia="Times New Roman" w:hAnsi="Courier New"/>
          <w:snapToGrid w:val="0"/>
          <w:sz w:val="16"/>
          <w:lang w:eastAsia="zh-CN"/>
        </w:rPr>
        <w:t>TRP-</w:t>
      </w:r>
      <w:proofErr w:type="spellStart"/>
      <w:r w:rsidRPr="00B91708">
        <w:rPr>
          <w:rFonts w:ascii="Courier New" w:eastAsia="Times New Roman" w:hAnsi="Courier New"/>
          <w:snapToGrid w:val="0"/>
          <w:sz w:val="16"/>
          <w:lang w:eastAsia="zh-CN"/>
        </w:rPr>
        <w:t>MeasurementRequestList</w:t>
      </w:r>
      <w:proofErr w:type="spellEnd"/>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snapToGrid w:val="0"/>
          <w:sz w:val="16"/>
          <w:lang w:eastAsia="zh-CN"/>
        </w:rPr>
        <w:tab/>
      </w:r>
      <w:r w:rsidRPr="00B91708">
        <w:rPr>
          <w:rFonts w:ascii="Courier New" w:eastAsia="Times New Roman" w:hAnsi="Courier New"/>
          <w:noProof/>
          <w:snapToGrid w:val="0"/>
          <w:sz w:val="16"/>
          <w:lang w:eastAsia="zh-CN"/>
        </w:rPr>
        <w:t>ProtocolIE-ID ::= 422</w:t>
      </w:r>
    </w:p>
    <w:p w14:paraId="6F1DF33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ko-KR"/>
        </w:rPr>
        <w:t>id-MeasurementBeamInfoRequest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zh-CN"/>
        </w:rPr>
        <w:t>ProtocolIE-ID ::= 423</w:t>
      </w:r>
    </w:p>
    <w:p w14:paraId="6B08D29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ko-KR"/>
        </w:rPr>
        <w:t>id-E-CID-</w:t>
      </w:r>
      <w:proofErr w:type="spellStart"/>
      <w:r w:rsidRPr="00B91708">
        <w:rPr>
          <w:rFonts w:ascii="Courier New" w:eastAsia="Times New Roman" w:hAnsi="Courier New"/>
          <w:snapToGrid w:val="0"/>
          <w:sz w:val="16"/>
          <w:lang w:eastAsia="ko-KR"/>
        </w:rPr>
        <w:t>ReportCharacteristics</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noProof/>
          <w:snapToGrid w:val="0"/>
          <w:sz w:val="16"/>
          <w:lang w:eastAsia="zh-CN"/>
        </w:rPr>
        <w:t>ProtocolIE-ID ::= 424</w:t>
      </w:r>
    </w:p>
    <w:p w14:paraId="4C83882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noProof/>
          <w:snapToGrid w:val="0"/>
          <w:sz w:val="16"/>
          <w:lang w:eastAsia="ko-KR"/>
        </w:rPr>
        <w:t>id-ConfiguredTACIndication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425</w:t>
      </w:r>
    </w:p>
    <w:p w14:paraId="6D0B1AE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zh-CN"/>
        </w:rPr>
        <w:t>id-</w:t>
      </w:r>
      <w:r w:rsidRPr="00B91708">
        <w:rPr>
          <w:rFonts w:ascii="Courier New" w:eastAsia="Times New Roman" w:hAnsi="Courier New"/>
          <w:noProof/>
          <w:snapToGrid w:val="0"/>
          <w:sz w:val="16"/>
          <w:lang w:eastAsia="ko-KR"/>
        </w:rPr>
        <w:t>Extended-GNB-CU-Name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426</w:t>
      </w:r>
    </w:p>
    <w:p w14:paraId="5E140ED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snapToGrid w:val="0"/>
          <w:sz w:val="16"/>
          <w:lang w:eastAsia="zh-CN"/>
        </w:rPr>
        <w:t>id-</w:t>
      </w:r>
      <w:r w:rsidRPr="00B91708">
        <w:rPr>
          <w:rFonts w:ascii="Courier New" w:eastAsia="Times New Roman" w:hAnsi="Courier New"/>
          <w:noProof/>
          <w:snapToGrid w:val="0"/>
          <w:sz w:val="16"/>
          <w:lang w:eastAsia="ko-KR"/>
        </w:rPr>
        <w:t>Extended-GNB-DU-Name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427</w:t>
      </w:r>
    </w:p>
    <w:p w14:paraId="428A694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id-F1CTransferPath</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noProof/>
          <w:snapToGrid w:val="0"/>
          <w:sz w:val="16"/>
          <w:lang w:eastAsia="ko-KR"/>
        </w:rPr>
        <w:t>ProtocolIE-ID ::= 428</w:t>
      </w:r>
    </w:p>
    <w:p w14:paraId="52F5CF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id-SFN-Offset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429</w:t>
      </w:r>
    </w:p>
    <w:p w14:paraId="3B32448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noProof/>
          <w:sz w:val="16"/>
          <w:lang w:eastAsia="ko-KR"/>
        </w:rPr>
        <w:t>id-</w:t>
      </w:r>
      <w:r w:rsidRPr="00B91708">
        <w:rPr>
          <w:rFonts w:ascii="Courier New" w:eastAsia="Batang" w:hAnsi="Courier New"/>
          <w:bCs/>
          <w:noProof/>
          <w:sz w:val="16"/>
          <w:lang w:eastAsia="ko-KR"/>
        </w:rPr>
        <w:t>TransmissionStopIndicator</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ProtocolIE-ID ::= 430</w:t>
      </w:r>
    </w:p>
    <w:p w14:paraId="127C442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id-SrsFrequency</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431</w:t>
      </w:r>
    </w:p>
    <w:p w14:paraId="444EE30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B91708">
        <w:rPr>
          <w:rFonts w:ascii="Courier New" w:eastAsia="SimSun" w:hAnsi="Courier New"/>
          <w:noProof/>
          <w:snapToGrid w:val="0"/>
          <w:sz w:val="16"/>
          <w:lang w:val="it-IT" w:eastAsia="ko-KR"/>
        </w:rPr>
        <w:t>id-SCGIndicator</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432</w:t>
      </w:r>
    </w:p>
    <w:p w14:paraId="21688E7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z w:val="16"/>
          <w:lang w:eastAsia="ko-KR"/>
        </w:rPr>
        <w:t>id-E</w:t>
      </w:r>
      <w:r w:rsidRPr="00B91708">
        <w:rPr>
          <w:rFonts w:ascii="Courier New" w:eastAsia="Times New Roman" w:hAnsi="Courier New"/>
          <w:noProof/>
          <w:snapToGrid w:val="0"/>
          <w:sz w:val="16"/>
          <w:lang w:eastAsia="ko-KR"/>
        </w:rPr>
        <w:t>stimatedArrivalProbability</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433</w:t>
      </w:r>
    </w:p>
    <w:p w14:paraId="432E159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noProof/>
          <w:snapToGrid w:val="0"/>
          <w:sz w:val="16"/>
          <w:lang w:eastAsia="ko-KR"/>
        </w:rPr>
        <w:t>id-TRPType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434</w:t>
      </w:r>
    </w:p>
    <w:p w14:paraId="59FE273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DengXian" w:hAnsi="Courier New"/>
          <w:noProof/>
          <w:snapToGrid w:val="0"/>
          <w:sz w:val="16"/>
          <w:lang w:eastAsia="ko-KR"/>
        </w:rPr>
        <w:t>id-SRSSpatialRelationP</w:t>
      </w:r>
      <w:r w:rsidRPr="00B91708">
        <w:rPr>
          <w:rFonts w:ascii="Courier New" w:eastAsia="DengXian" w:hAnsi="Courier New" w:hint="eastAsia"/>
          <w:noProof/>
          <w:snapToGrid w:val="0"/>
          <w:sz w:val="16"/>
          <w:lang w:eastAsia="zh-CN"/>
        </w:rPr>
        <w:t>er</w:t>
      </w:r>
      <w:r w:rsidRPr="00B91708">
        <w:rPr>
          <w:rFonts w:ascii="Courier New" w:eastAsia="DengXian" w:hAnsi="Courier New"/>
          <w:noProof/>
          <w:snapToGrid w:val="0"/>
          <w:sz w:val="16"/>
          <w:lang w:eastAsia="ko-KR"/>
        </w:rPr>
        <w:t>SRSR</w:t>
      </w:r>
      <w:r w:rsidRPr="00B91708">
        <w:rPr>
          <w:rFonts w:ascii="Courier New" w:eastAsia="DengXian" w:hAnsi="Courier New" w:hint="eastAsia"/>
          <w:noProof/>
          <w:snapToGrid w:val="0"/>
          <w:sz w:val="16"/>
          <w:lang w:eastAsia="zh-CN"/>
        </w:rPr>
        <w:t>esource</w:t>
      </w:r>
      <w:r w:rsidRPr="00B91708">
        <w:rPr>
          <w:rFonts w:ascii="Courier New" w:eastAsia="DengXian" w:hAnsi="Courier New"/>
          <w:noProof/>
          <w:snapToGrid w:val="0"/>
          <w:sz w:val="16"/>
          <w:lang w:eastAsia="zh-CN"/>
        </w:rPr>
        <w:tab/>
      </w:r>
      <w:r w:rsidRPr="00B91708">
        <w:rPr>
          <w:rFonts w:ascii="Courier New" w:eastAsia="DengXian" w:hAnsi="Courier New"/>
          <w:noProof/>
          <w:snapToGrid w:val="0"/>
          <w:sz w:val="16"/>
          <w:lang w:eastAsia="zh-CN"/>
        </w:rPr>
        <w:tab/>
      </w:r>
      <w:r w:rsidRPr="00B91708">
        <w:rPr>
          <w:rFonts w:ascii="Courier New" w:eastAsia="DengXian" w:hAnsi="Courier New"/>
          <w:noProof/>
          <w:snapToGrid w:val="0"/>
          <w:sz w:val="16"/>
          <w:lang w:eastAsia="zh-CN"/>
        </w:rPr>
        <w:tab/>
      </w:r>
      <w:r w:rsidRPr="00B91708">
        <w:rPr>
          <w:rFonts w:ascii="Courier New" w:eastAsia="DengXian" w:hAnsi="Courier New"/>
          <w:noProof/>
          <w:snapToGrid w:val="0"/>
          <w:sz w:val="16"/>
          <w:lang w:eastAsia="zh-CN"/>
        </w:rPr>
        <w:tab/>
      </w:r>
      <w:r w:rsidRPr="00B91708">
        <w:rPr>
          <w:rFonts w:ascii="Courier New" w:eastAsia="DengXian" w:hAnsi="Courier New"/>
          <w:noProof/>
          <w:snapToGrid w:val="0"/>
          <w:sz w:val="16"/>
          <w:lang w:eastAsia="zh-CN"/>
        </w:rPr>
        <w:tab/>
      </w:r>
      <w:r w:rsidRPr="00B91708">
        <w:rPr>
          <w:rFonts w:ascii="Courier New" w:eastAsia="SimSun" w:hAnsi="Courier New"/>
          <w:noProof/>
          <w:snapToGrid w:val="0"/>
          <w:sz w:val="16"/>
          <w:lang w:eastAsia="ko-KR"/>
        </w:rPr>
        <w:t xml:space="preserve">ProtocolIE-ID ::= </w:t>
      </w:r>
      <w:r w:rsidRPr="00B91708">
        <w:rPr>
          <w:rFonts w:ascii="Courier New" w:eastAsia="SimSun" w:hAnsi="Courier New"/>
          <w:noProof/>
          <w:snapToGrid w:val="0"/>
          <w:sz w:val="16"/>
          <w:lang w:eastAsia="zh-CN"/>
        </w:rPr>
        <w:t>435</w:t>
      </w:r>
    </w:p>
    <w:p w14:paraId="0632D35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B91708">
        <w:rPr>
          <w:rFonts w:ascii="Courier New" w:eastAsia="DengXian" w:hAnsi="Courier New"/>
          <w:noProof/>
          <w:snapToGrid w:val="0"/>
          <w:sz w:val="16"/>
          <w:lang w:eastAsia="ko-KR"/>
        </w:rPr>
        <w:t>id-PDCPTerminatingNodeDLTNLAddrInfo</w:t>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t>ProtocolIE-ID ::= 436</w:t>
      </w:r>
    </w:p>
    <w:p w14:paraId="66E2046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ENBDLTNLAddress</w:t>
      </w:r>
      <w:proofErr w:type="spellEnd"/>
      <w:r w:rsidRPr="00B91708">
        <w:rPr>
          <w:rFonts w:ascii="Courier New" w:eastAsia="Times New Roman" w:hAnsi="Courier New"/>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t>ProtocolIE-ID ::= 437</w:t>
      </w:r>
    </w:p>
    <w:p w14:paraId="07CF907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91708">
        <w:rPr>
          <w:rFonts w:ascii="Courier New" w:eastAsia="Malgun Gothic" w:hAnsi="Courier New" w:hint="eastAsia"/>
          <w:snapToGrid w:val="0"/>
          <w:sz w:val="16"/>
          <w:lang w:eastAsia="ko-KR"/>
        </w:rPr>
        <w:t>id-</w:t>
      </w:r>
      <w:proofErr w:type="spellStart"/>
      <w:r w:rsidRPr="00B91708">
        <w:rPr>
          <w:rFonts w:ascii="Courier New" w:eastAsia="Times New Roman" w:hAnsi="Courier New"/>
          <w:noProof/>
          <w:snapToGrid w:val="0"/>
          <w:sz w:val="16"/>
          <w:lang w:eastAsia="ko-KR"/>
        </w:rPr>
        <w:t>PosMeasurementPeriodicityExtended</w:t>
      </w:r>
      <w:proofErr w:type="spellEnd"/>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SimSun" w:hAnsi="Courier New"/>
          <w:noProof/>
          <w:snapToGrid w:val="0"/>
          <w:sz w:val="16"/>
          <w:lang w:eastAsia="ko-KR"/>
        </w:rPr>
        <w:t xml:space="preserve">ProtocolIE-ID ::= </w:t>
      </w:r>
      <w:r w:rsidRPr="00B91708">
        <w:rPr>
          <w:rFonts w:ascii="Courier New" w:eastAsia="SimSun" w:hAnsi="Courier New"/>
          <w:noProof/>
          <w:snapToGrid w:val="0"/>
          <w:sz w:val="16"/>
          <w:lang w:eastAsia="zh-CN"/>
        </w:rPr>
        <w:t>438</w:t>
      </w:r>
    </w:p>
    <w:p w14:paraId="40E56BF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PRS-Resource-ID</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SimSun" w:hAnsi="Courier New"/>
          <w:noProof/>
          <w:snapToGrid w:val="0"/>
          <w:sz w:val="16"/>
          <w:lang w:eastAsia="ko-KR"/>
        </w:rPr>
        <w:t xml:space="preserve">ProtocolIE-ID ::= </w:t>
      </w:r>
      <w:r w:rsidRPr="00B91708">
        <w:rPr>
          <w:rFonts w:ascii="Courier New" w:eastAsia="SimSun" w:hAnsi="Courier New"/>
          <w:noProof/>
          <w:snapToGrid w:val="0"/>
          <w:sz w:val="16"/>
          <w:lang w:eastAsia="zh-CN"/>
        </w:rPr>
        <w:t>439</w:t>
      </w:r>
    </w:p>
    <w:p w14:paraId="3C6C851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noProof/>
          <w:sz w:val="16"/>
          <w:lang w:eastAsia="ko-KR"/>
        </w:rPr>
        <w:t>id-LocationMeasurementInformation</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ProtocolIE-ID ::= 440</w:t>
      </w:r>
    </w:p>
    <w:p w14:paraId="2A3A24A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noProof/>
          <w:sz w:val="16"/>
          <w:lang w:eastAsia="ko-KR"/>
        </w:rPr>
        <w:t>id-</w:t>
      </w:r>
      <w:r w:rsidRPr="00B91708">
        <w:rPr>
          <w:rFonts w:ascii="Courier New" w:eastAsia="SimSun" w:hAnsi="Courier New"/>
          <w:noProof/>
          <w:sz w:val="16"/>
          <w:lang w:eastAsia="ko-KR"/>
        </w:rPr>
        <w:t>SliceRadioResourceStatus</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441</w:t>
      </w:r>
    </w:p>
    <w:p w14:paraId="139C48E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91708">
        <w:rPr>
          <w:rFonts w:ascii="Courier New" w:eastAsia="Times New Roman" w:hAnsi="Courier New"/>
          <w:noProof/>
          <w:sz w:val="16"/>
          <w:lang w:eastAsia="ko-KR"/>
        </w:rPr>
        <w:t>id-</w:t>
      </w:r>
      <w:r w:rsidRPr="00B91708">
        <w:rPr>
          <w:rFonts w:ascii="Courier New" w:eastAsia="SimSun" w:hAnsi="Courier New"/>
          <w:noProof/>
          <w:sz w:val="16"/>
          <w:lang w:eastAsia="ko-KR"/>
        </w:rPr>
        <w:t>CompositeAvailableCapacity-SUL</w:t>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t xml:space="preserve">ProtocolIE-ID ::= </w:t>
      </w:r>
      <w:r w:rsidRPr="00B91708">
        <w:rPr>
          <w:rFonts w:ascii="Courier New" w:eastAsia="SimSun" w:hAnsi="Courier New"/>
          <w:noProof/>
          <w:snapToGrid w:val="0"/>
          <w:sz w:val="16"/>
          <w:lang w:eastAsia="ko-KR"/>
        </w:rPr>
        <w:t>442</w:t>
      </w:r>
    </w:p>
    <w:p w14:paraId="6DA6590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z w:val="16"/>
          <w:lang w:eastAsia="ko-KR"/>
        </w:rPr>
        <w:t>id-SuccessfulHOReportInformationList</w:t>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t xml:space="preserve">ProtocolIE-ID ::= </w:t>
      </w:r>
      <w:r w:rsidRPr="00B91708">
        <w:rPr>
          <w:rFonts w:ascii="Courier New" w:eastAsia="SimSun" w:hAnsi="Courier New"/>
          <w:noProof/>
          <w:snapToGrid w:val="0"/>
          <w:sz w:val="16"/>
          <w:lang w:eastAsia="ko-KR"/>
        </w:rPr>
        <w:t>443</w:t>
      </w:r>
    </w:p>
    <w:p w14:paraId="21B3475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id-NR-U-Channel-List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ProtocolIE-ID ::= </w:t>
      </w:r>
      <w:r w:rsidRPr="00B91708">
        <w:rPr>
          <w:rFonts w:ascii="Courier New" w:eastAsia="SimSun" w:hAnsi="Courier New"/>
          <w:noProof/>
          <w:snapToGrid w:val="0"/>
          <w:sz w:val="16"/>
          <w:lang w:eastAsia="ko-KR"/>
        </w:rPr>
        <w:t>444</w:t>
      </w:r>
    </w:p>
    <w:p w14:paraId="75C421E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id-NR-U</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ProtocolIE-ID ::= </w:t>
      </w:r>
      <w:r w:rsidRPr="00B91708">
        <w:rPr>
          <w:rFonts w:ascii="Courier New" w:eastAsia="SimSun" w:hAnsi="Courier New"/>
          <w:noProof/>
          <w:snapToGrid w:val="0"/>
          <w:sz w:val="16"/>
          <w:lang w:eastAsia="ko-KR"/>
        </w:rPr>
        <w:t>445</w:t>
      </w:r>
    </w:p>
    <w:p w14:paraId="00548FB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id-Coverage-Modification-Notification</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w:t>
      </w:r>
      <w:r w:rsidRPr="00B91708">
        <w:rPr>
          <w:rFonts w:ascii="Courier New" w:eastAsia="SimSun" w:hAnsi="Courier New"/>
          <w:snapToGrid w:val="0"/>
          <w:sz w:val="16"/>
          <w:lang w:eastAsia="ko-KR"/>
        </w:rPr>
        <w:t>446</w:t>
      </w:r>
    </w:p>
    <w:p w14:paraId="4719B3A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id-CCO-Assistance-Information</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w:t>
      </w:r>
      <w:r w:rsidRPr="00B91708">
        <w:rPr>
          <w:rFonts w:ascii="Courier New" w:eastAsia="SimSun" w:hAnsi="Courier New"/>
          <w:snapToGrid w:val="0"/>
          <w:sz w:val="16"/>
          <w:lang w:eastAsia="ko-KR"/>
        </w:rPr>
        <w:t>447</w:t>
      </w:r>
    </w:p>
    <w:p w14:paraId="400DB72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Neighbor</w:t>
      </w:r>
      <w:proofErr w:type="spellEnd"/>
      <w:r w:rsidRPr="00B91708">
        <w:rPr>
          <w:rFonts w:ascii="Courier New" w:eastAsia="Times New Roman" w:hAnsi="Courier New"/>
          <w:snapToGrid w:val="0"/>
          <w:sz w:val="16"/>
          <w:lang w:eastAsia="ko-KR"/>
        </w:rPr>
        <w:t>-node-CCO-Assistance-Information-List</w:t>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w:t>
      </w:r>
      <w:r w:rsidRPr="00B91708">
        <w:rPr>
          <w:rFonts w:ascii="Courier New" w:eastAsia="SimSun" w:hAnsi="Courier New"/>
          <w:snapToGrid w:val="0"/>
          <w:sz w:val="16"/>
          <w:lang w:eastAsia="ko-KR"/>
        </w:rPr>
        <w:t>448</w:t>
      </w:r>
    </w:p>
    <w:p w14:paraId="693939B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91708">
        <w:rPr>
          <w:rFonts w:ascii="Courier New" w:eastAsia="Times New Roman" w:hAnsi="Courier New"/>
          <w:snapToGrid w:val="0"/>
          <w:sz w:val="16"/>
          <w:lang w:val="fr-FR" w:eastAsia="ko-KR"/>
        </w:rPr>
        <w:t>id-</w:t>
      </w:r>
      <w:proofErr w:type="spellStart"/>
      <w:r w:rsidRPr="00B91708">
        <w:rPr>
          <w:rFonts w:ascii="Courier New" w:eastAsia="Times New Roman" w:hAnsi="Courier New"/>
          <w:snapToGrid w:val="0"/>
          <w:sz w:val="16"/>
          <w:lang w:val="fr-FR" w:eastAsia="ko-KR"/>
        </w:rPr>
        <w:t>CellsForSON</w:t>
      </w:r>
      <w:proofErr w:type="spellEnd"/>
      <w:r w:rsidRPr="00B91708">
        <w:rPr>
          <w:rFonts w:ascii="Courier New" w:eastAsia="Times New Roman" w:hAnsi="Courier New"/>
          <w:snapToGrid w:val="0"/>
          <w:sz w:val="16"/>
          <w:lang w:val="fr-FR" w:eastAsia="ko-KR"/>
        </w:rPr>
        <w:t>-List</w:t>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proofErr w:type="spellStart"/>
      <w:r w:rsidRPr="00B91708">
        <w:rPr>
          <w:rFonts w:ascii="Courier New" w:eastAsia="Times New Roman" w:hAnsi="Courier New"/>
          <w:snapToGrid w:val="0"/>
          <w:sz w:val="16"/>
          <w:lang w:val="fr-FR" w:eastAsia="ko-KR"/>
        </w:rPr>
        <w:t>ProtocolIE</w:t>
      </w:r>
      <w:proofErr w:type="spellEnd"/>
      <w:r w:rsidRPr="00B91708">
        <w:rPr>
          <w:rFonts w:ascii="Courier New" w:eastAsia="Times New Roman" w:hAnsi="Courier New"/>
          <w:snapToGrid w:val="0"/>
          <w:sz w:val="16"/>
          <w:lang w:val="fr-FR" w:eastAsia="ko-KR"/>
        </w:rPr>
        <w:t xml:space="preserve">-ID ::= </w:t>
      </w:r>
      <w:r w:rsidRPr="00B91708">
        <w:rPr>
          <w:rFonts w:ascii="Courier New" w:eastAsia="SimSun" w:hAnsi="Courier New"/>
          <w:snapToGrid w:val="0"/>
          <w:sz w:val="16"/>
          <w:lang w:val="fr-FR" w:eastAsia="ko-KR"/>
        </w:rPr>
        <w:t>449</w:t>
      </w:r>
    </w:p>
    <w:p w14:paraId="536767A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B91708">
        <w:rPr>
          <w:rFonts w:ascii="Courier New" w:eastAsia="Times New Roman" w:hAnsi="Courier New"/>
          <w:sz w:val="16"/>
          <w:lang w:val="fr-FR" w:eastAsia="ko-KR"/>
        </w:rPr>
        <w:t>id-</w:t>
      </w:r>
      <w:proofErr w:type="spellStart"/>
      <w:r w:rsidRPr="00B91708">
        <w:rPr>
          <w:rFonts w:ascii="Courier New" w:eastAsia="Times New Roman" w:hAnsi="Courier New"/>
          <w:sz w:val="16"/>
          <w:lang w:val="fr-FR" w:eastAsia="ko-KR"/>
        </w:rPr>
        <w:t>MIMOPRBusageInformation</w:t>
      </w:r>
      <w:proofErr w:type="spellEnd"/>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r w:rsidRPr="00B91708">
        <w:rPr>
          <w:rFonts w:ascii="Courier New" w:eastAsia="Times New Roman" w:hAnsi="Courier New"/>
          <w:snapToGrid w:val="0"/>
          <w:sz w:val="16"/>
          <w:lang w:val="fr-FR" w:eastAsia="ko-KR"/>
        </w:rPr>
        <w:tab/>
      </w:r>
      <w:proofErr w:type="spellStart"/>
      <w:r w:rsidRPr="00B91708">
        <w:rPr>
          <w:rFonts w:ascii="Courier New" w:eastAsia="Times New Roman" w:hAnsi="Courier New"/>
          <w:snapToGrid w:val="0"/>
          <w:sz w:val="16"/>
          <w:lang w:val="fr-FR" w:eastAsia="ko-KR"/>
        </w:rPr>
        <w:t>ProtocolIE</w:t>
      </w:r>
      <w:proofErr w:type="spellEnd"/>
      <w:r w:rsidRPr="00B91708">
        <w:rPr>
          <w:rFonts w:ascii="Courier New" w:eastAsia="Times New Roman" w:hAnsi="Courier New"/>
          <w:snapToGrid w:val="0"/>
          <w:sz w:val="16"/>
          <w:lang w:val="fr-FR" w:eastAsia="ko-KR"/>
        </w:rPr>
        <w:t xml:space="preserve">-ID ::= </w:t>
      </w:r>
      <w:r w:rsidRPr="00B91708">
        <w:rPr>
          <w:rFonts w:ascii="Courier New" w:eastAsia="SimSun" w:hAnsi="Courier New"/>
          <w:snapToGrid w:val="0"/>
          <w:sz w:val="16"/>
          <w:lang w:val="fr-FR" w:eastAsia="ko-KR"/>
        </w:rPr>
        <w:t>450</w:t>
      </w:r>
    </w:p>
    <w:p w14:paraId="40FFA95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B91708">
        <w:rPr>
          <w:rFonts w:ascii="Courier New" w:eastAsia="SimSun" w:hAnsi="Courier New"/>
          <w:noProof/>
          <w:snapToGrid w:val="0"/>
          <w:sz w:val="16"/>
          <w:lang w:val="it-IT" w:eastAsia="ko-KR"/>
        </w:rPr>
        <w:t>id-</w:t>
      </w:r>
      <w:r w:rsidRPr="00B91708">
        <w:rPr>
          <w:rFonts w:ascii="Courier New" w:eastAsia="Times New Roman" w:hAnsi="Courier New"/>
          <w:sz w:val="16"/>
          <w:lang w:eastAsia="ko-KR"/>
        </w:rPr>
        <w:t>gNB-CU-</w:t>
      </w:r>
      <w:r w:rsidRPr="00B91708">
        <w:rPr>
          <w:rFonts w:ascii="Courier New" w:eastAsia="SimSun" w:hAnsi="Courier New"/>
          <w:noProof/>
          <w:sz w:val="16"/>
          <w:lang w:eastAsia="ko-KR"/>
        </w:rPr>
        <w:t>MBS-</w:t>
      </w:r>
      <w:r w:rsidRPr="00B91708">
        <w:rPr>
          <w:rFonts w:ascii="Courier New" w:eastAsia="Times New Roman" w:hAnsi="Courier New"/>
          <w:sz w:val="16"/>
          <w:lang w:eastAsia="ko-KR"/>
        </w:rPr>
        <w:t>F1AP-ID</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451</w:t>
      </w:r>
    </w:p>
    <w:p w14:paraId="2B1123C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B91708">
        <w:rPr>
          <w:rFonts w:ascii="Courier New" w:eastAsia="SimSun" w:hAnsi="Courier New"/>
          <w:noProof/>
          <w:snapToGrid w:val="0"/>
          <w:sz w:val="16"/>
          <w:lang w:val="it-IT" w:eastAsia="ko-KR"/>
        </w:rPr>
        <w:t>id-</w:t>
      </w:r>
      <w:r w:rsidRPr="00B91708">
        <w:rPr>
          <w:rFonts w:ascii="Courier New" w:eastAsia="Times New Roman" w:hAnsi="Courier New"/>
          <w:sz w:val="16"/>
          <w:lang w:val="fr-FR" w:eastAsia="ko-KR"/>
        </w:rPr>
        <w:t>gNB-DU-</w:t>
      </w:r>
      <w:r w:rsidRPr="00B91708">
        <w:rPr>
          <w:rFonts w:ascii="Courier New" w:eastAsia="SimSun" w:hAnsi="Courier New"/>
          <w:noProof/>
          <w:sz w:val="16"/>
          <w:lang w:val="fr-FR" w:eastAsia="ko-KR"/>
        </w:rPr>
        <w:t>MBS-</w:t>
      </w:r>
      <w:r w:rsidRPr="00B91708">
        <w:rPr>
          <w:rFonts w:ascii="Courier New" w:eastAsia="Times New Roman" w:hAnsi="Courier New"/>
          <w:sz w:val="16"/>
          <w:lang w:val="fr-FR" w:eastAsia="ko-KR"/>
        </w:rPr>
        <w:t>F1AP-ID</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452</w:t>
      </w:r>
    </w:p>
    <w:p w14:paraId="4B95B48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id-MBS-Area-Session-ID</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453</w:t>
      </w:r>
    </w:p>
    <w:p w14:paraId="493C4E5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B91708">
        <w:rPr>
          <w:rFonts w:ascii="Courier New" w:eastAsia="Times New Roman" w:hAnsi="Courier New"/>
          <w:noProof/>
          <w:sz w:val="16"/>
          <w:lang w:eastAsia="ko-KR"/>
        </w:rPr>
        <w:t>id-MBS-</w:t>
      </w:r>
      <w:proofErr w:type="spellStart"/>
      <w:r w:rsidRPr="00B91708">
        <w:rPr>
          <w:rFonts w:ascii="Courier New" w:eastAsia="Times New Roman" w:hAnsi="Courier New"/>
          <w:sz w:val="16"/>
          <w:lang w:eastAsia="ko-KR"/>
        </w:rPr>
        <w:t>CUtoDURRCInformation</w:t>
      </w:r>
      <w:proofErr w:type="spellEnd"/>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454</w:t>
      </w:r>
    </w:p>
    <w:p w14:paraId="2996B75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SimSun" w:hAnsi="Courier New"/>
          <w:noProof/>
          <w:snapToGrid w:val="0"/>
          <w:sz w:val="16"/>
          <w:lang w:eastAsia="ko-KR"/>
        </w:rPr>
        <w:t>id-MBS</w:t>
      </w:r>
      <w:r w:rsidRPr="00B91708">
        <w:rPr>
          <w:rFonts w:ascii="Courier New" w:eastAsia="Times New Roman" w:hAnsi="Courier New"/>
          <w:sz w:val="16"/>
          <w:lang w:eastAsia="ko-KR"/>
        </w:rPr>
        <w:t>-Session-ID</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455</w:t>
      </w:r>
    </w:p>
    <w:p w14:paraId="1603C2D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id-SNSSAI</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456</w:t>
      </w:r>
    </w:p>
    <w:p w14:paraId="2955B9B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B91708">
        <w:rPr>
          <w:rFonts w:ascii="Courier New" w:eastAsia="Times New Roman" w:hAnsi="Courier New"/>
          <w:sz w:val="16"/>
          <w:lang w:eastAsia="ko-KR"/>
        </w:rPr>
        <w:lastRenderedPageBreak/>
        <w:t>id-MBS-Broadcast-</w:t>
      </w:r>
      <w:proofErr w:type="spellStart"/>
      <w:r w:rsidRPr="00B91708">
        <w:rPr>
          <w:rFonts w:ascii="Courier New" w:eastAsia="Times New Roman" w:hAnsi="Courier New"/>
          <w:sz w:val="16"/>
          <w:lang w:eastAsia="ko-KR"/>
        </w:rPr>
        <w:t>NeighbourCellList</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SimSun" w:hAnsi="Courier New"/>
          <w:noProof/>
          <w:snapToGrid w:val="0"/>
          <w:sz w:val="16"/>
          <w:lang w:val="it-IT" w:eastAsia="ko-KR"/>
        </w:rPr>
        <w:t>ProtocolIE-ID ::= 457</w:t>
      </w:r>
    </w:p>
    <w:p w14:paraId="58C1BF7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w:t>
      </w:r>
      <w:r w:rsidRPr="00B91708">
        <w:rPr>
          <w:rFonts w:ascii="Courier New" w:eastAsia="Times New Roman" w:hAnsi="Courier New"/>
          <w:noProof/>
          <w:sz w:val="16"/>
          <w:lang w:eastAsia="ko-KR"/>
        </w:rPr>
        <w:t>BroadcastMRBs</w:t>
      </w:r>
      <w:r w:rsidRPr="00B91708">
        <w:rPr>
          <w:rFonts w:ascii="Courier New" w:eastAsia="SimSun" w:hAnsi="Courier New"/>
          <w:noProof/>
          <w:snapToGrid w:val="0"/>
          <w:sz w:val="16"/>
          <w:lang w:eastAsia="ko-KR"/>
        </w:rPr>
        <w:t>-FailedToBeModified-List</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458</w:t>
      </w:r>
    </w:p>
    <w:p w14:paraId="1BDB6EA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BroadcastMRBs</w:t>
      </w:r>
      <w:proofErr w:type="spellEnd"/>
      <w:r w:rsidRPr="00B91708">
        <w:rPr>
          <w:rFonts w:ascii="Courier New" w:eastAsia="SimSun" w:hAnsi="Courier New"/>
          <w:noProof/>
          <w:snapToGrid w:val="0"/>
          <w:sz w:val="16"/>
          <w:lang w:eastAsia="ko-KR"/>
        </w:rPr>
        <w:t>-FailedToBeModified-Item</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459</w:t>
      </w:r>
    </w:p>
    <w:p w14:paraId="4C31EE5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BroadcastMRBs</w:t>
      </w:r>
      <w:proofErr w:type="spellEnd"/>
      <w:r w:rsidRPr="00B91708">
        <w:rPr>
          <w:rFonts w:ascii="Courier New" w:eastAsia="SimSun" w:hAnsi="Courier New"/>
          <w:noProof/>
          <w:snapToGrid w:val="0"/>
          <w:sz w:val="16"/>
          <w:lang w:eastAsia="ko-KR"/>
        </w:rPr>
        <w:t>-FailedToBeSetup-List</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460</w:t>
      </w:r>
    </w:p>
    <w:p w14:paraId="329247D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BroadcastMRBs</w:t>
      </w:r>
      <w:proofErr w:type="spellEnd"/>
      <w:r w:rsidRPr="00B91708">
        <w:rPr>
          <w:rFonts w:ascii="Courier New" w:eastAsia="SimSun" w:hAnsi="Courier New"/>
          <w:noProof/>
          <w:snapToGrid w:val="0"/>
          <w:sz w:val="16"/>
          <w:lang w:eastAsia="ko-KR"/>
        </w:rPr>
        <w:t>-FailedToBeSetup-Item</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461</w:t>
      </w:r>
    </w:p>
    <w:p w14:paraId="30DBE09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BroadcastMRBs</w:t>
      </w:r>
      <w:proofErr w:type="spellEnd"/>
      <w:r w:rsidRPr="00B91708">
        <w:rPr>
          <w:rFonts w:ascii="Courier New" w:eastAsia="SimSun" w:hAnsi="Courier New"/>
          <w:noProof/>
          <w:snapToGrid w:val="0"/>
          <w:sz w:val="16"/>
          <w:lang w:eastAsia="ko-KR"/>
        </w:rPr>
        <w:t>-FailedToBeSetupMod-List</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462</w:t>
      </w:r>
    </w:p>
    <w:p w14:paraId="7E43217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BroadcastMRBs</w:t>
      </w:r>
      <w:proofErr w:type="spellEnd"/>
      <w:r w:rsidRPr="00B91708">
        <w:rPr>
          <w:rFonts w:ascii="Courier New" w:eastAsia="SimSun" w:hAnsi="Courier New"/>
          <w:noProof/>
          <w:snapToGrid w:val="0"/>
          <w:sz w:val="16"/>
          <w:lang w:eastAsia="ko-KR"/>
        </w:rPr>
        <w:t>-FailedToBeSetupMod-Item</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463</w:t>
      </w:r>
    </w:p>
    <w:p w14:paraId="7067F00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BroadcastMRBs</w:t>
      </w:r>
      <w:proofErr w:type="spellEnd"/>
      <w:r w:rsidRPr="00B91708">
        <w:rPr>
          <w:rFonts w:ascii="Courier New" w:eastAsia="SimSun" w:hAnsi="Courier New"/>
          <w:noProof/>
          <w:snapToGrid w:val="0"/>
          <w:sz w:val="16"/>
          <w:lang w:eastAsia="ko-KR"/>
        </w:rPr>
        <w:t>-Modified-List</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464</w:t>
      </w:r>
    </w:p>
    <w:p w14:paraId="5E702B1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BroadcastMRBs</w:t>
      </w:r>
      <w:proofErr w:type="spellEnd"/>
      <w:r w:rsidRPr="00B91708">
        <w:rPr>
          <w:rFonts w:ascii="Courier New" w:eastAsia="SimSun" w:hAnsi="Courier New"/>
          <w:noProof/>
          <w:snapToGrid w:val="0"/>
          <w:sz w:val="16"/>
          <w:lang w:eastAsia="ko-KR"/>
        </w:rPr>
        <w:t>-Modified-Item</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465</w:t>
      </w:r>
    </w:p>
    <w:p w14:paraId="1030DBA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BroadcastMRBs</w:t>
      </w:r>
      <w:proofErr w:type="spellEnd"/>
      <w:r w:rsidRPr="00B91708">
        <w:rPr>
          <w:rFonts w:ascii="Courier New" w:eastAsia="SimSun" w:hAnsi="Courier New"/>
          <w:noProof/>
          <w:snapToGrid w:val="0"/>
          <w:sz w:val="16"/>
          <w:lang w:eastAsia="ko-KR"/>
        </w:rPr>
        <w:t>-Setup-List</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466</w:t>
      </w:r>
    </w:p>
    <w:p w14:paraId="3D67838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BroadcastMRBs</w:t>
      </w:r>
      <w:proofErr w:type="spellEnd"/>
      <w:r w:rsidRPr="00B91708">
        <w:rPr>
          <w:rFonts w:ascii="Courier New" w:eastAsia="SimSun" w:hAnsi="Courier New"/>
          <w:noProof/>
          <w:snapToGrid w:val="0"/>
          <w:sz w:val="16"/>
          <w:lang w:eastAsia="ko-KR"/>
        </w:rPr>
        <w:t>-Setup-Item</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467</w:t>
      </w:r>
    </w:p>
    <w:p w14:paraId="472D1D5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BroadcastMRBs</w:t>
      </w:r>
      <w:r w:rsidRPr="00B91708">
        <w:rPr>
          <w:rFonts w:ascii="Courier New" w:eastAsia="SimSun" w:hAnsi="Courier New"/>
          <w:noProof/>
          <w:snapToGrid w:val="0"/>
          <w:sz w:val="16"/>
          <w:lang w:eastAsia="ko-KR"/>
        </w:rPr>
        <w:t>-SetupMod-List</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468</w:t>
      </w:r>
    </w:p>
    <w:p w14:paraId="28CC84C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BroadcastMRBs</w:t>
      </w:r>
      <w:r w:rsidRPr="00B91708">
        <w:rPr>
          <w:rFonts w:ascii="Courier New" w:eastAsia="SimSun" w:hAnsi="Courier New"/>
          <w:noProof/>
          <w:snapToGrid w:val="0"/>
          <w:sz w:val="16"/>
          <w:lang w:eastAsia="ko-KR"/>
        </w:rPr>
        <w:t>-SetupMod-Item</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469</w:t>
      </w:r>
    </w:p>
    <w:p w14:paraId="490D9F4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BroadcastMRBs</w:t>
      </w:r>
      <w:r w:rsidRPr="00B91708">
        <w:rPr>
          <w:rFonts w:ascii="Courier New" w:eastAsia="SimSun" w:hAnsi="Courier New"/>
          <w:noProof/>
          <w:snapToGrid w:val="0"/>
          <w:sz w:val="16"/>
          <w:lang w:eastAsia="ko-KR"/>
        </w:rPr>
        <w:t>-ToBeModified-List</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470</w:t>
      </w:r>
    </w:p>
    <w:p w14:paraId="2AA4455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BroadcastMRBs</w:t>
      </w:r>
      <w:r w:rsidRPr="00B91708">
        <w:rPr>
          <w:rFonts w:ascii="Courier New" w:eastAsia="SimSun" w:hAnsi="Courier New"/>
          <w:noProof/>
          <w:snapToGrid w:val="0"/>
          <w:sz w:val="16"/>
          <w:lang w:eastAsia="ko-KR"/>
        </w:rPr>
        <w:t>-ToBeModified-Item</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471</w:t>
      </w:r>
    </w:p>
    <w:p w14:paraId="7B05705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BroadcastMRBs</w:t>
      </w:r>
      <w:r w:rsidRPr="00B91708">
        <w:rPr>
          <w:rFonts w:ascii="Courier New" w:eastAsia="SimSun" w:hAnsi="Courier New"/>
          <w:noProof/>
          <w:snapToGrid w:val="0"/>
          <w:sz w:val="16"/>
          <w:lang w:eastAsia="ko-KR"/>
        </w:rPr>
        <w:t>-ToBeReleased-List</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472</w:t>
      </w:r>
    </w:p>
    <w:p w14:paraId="1AB4F52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BroadcastMRBs</w:t>
      </w:r>
      <w:r w:rsidRPr="00B91708">
        <w:rPr>
          <w:rFonts w:ascii="Courier New" w:eastAsia="SimSun" w:hAnsi="Courier New"/>
          <w:noProof/>
          <w:snapToGrid w:val="0"/>
          <w:sz w:val="16"/>
          <w:lang w:eastAsia="ko-KR"/>
        </w:rPr>
        <w:t>-ToBeReleased-Item</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473</w:t>
      </w:r>
    </w:p>
    <w:p w14:paraId="2B2ECB8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BroadcastMRBs</w:t>
      </w:r>
      <w:r w:rsidRPr="00B91708">
        <w:rPr>
          <w:rFonts w:ascii="Courier New" w:eastAsia="SimSun" w:hAnsi="Courier New"/>
          <w:noProof/>
          <w:snapToGrid w:val="0"/>
          <w:sz w:val="16"/>
          <w:lang w:eastAsia="ko-KR"/>
        </w:rPr>
        <w:t>-ToBeSetup-List</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474</w:t>
      </w:r>
    </w:p>
    <w:p w14:paraId="3D43413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BroadcastMRBs</w:t>
      </w:r>
      <w:r w:rsidRPr="00B91708">
        <w:rPr>
          <w:rFonts w:ascii="Courier New" w:eastAsia="SimSun" w:hAnsi="Courier New"/>
          <w:noProof/>
          <w:snapToGrid w:val="0"/>
          <w:sz w:val="16"/>
          <w:lang w:eastAsia="ko-KR"/>
        </w:rPr>
        <w:t>-ToBeSetup-Item</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475</w:t>
      </w:r>
    </w:p>
    <w:p w14:paraId="58293A1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BroadcastMRBs</w:t>
      </w:r>
      <w:r w:rsidRPr="00B91708">
        <w:rPr>
          <w:rFonts w:ascii="Courier New" w:eastAsia="SimSun" w:hAnsi="Courier New"/>
          <w:noProof/>
          <w:snapToGrid w:val="0"/>
          <w:sz w:val="16"/>
          <w:lang w:eastAsia="ko-KR"/>
        </w:rPr>
        <w:t>-ToBeSetupMod-List</w:t>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r>
      <w:r w:rsidRPr="00B91708">
        <w:rPr>
          <w:rFonts w:ascii="Courier New" w:eastAsia="SimSun" w:hAnsi="Courier New"/>
          <w:noProof/>
          <w:snapToGrid w:val="0"/>
          <w:sz w:val="16"/>
          <w:lang w:val="it-IT" w:eastAsia="ko-KR"/>
        </w:rPr>
        <w:tab/>
        <w:t>ProtocolIE-ID ::= 476</w:t>
      </w:r>
    </w:p>
    <w:p w14:paraId="40A641C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id-BroadcastMRBs-ToBeSetupMod-Item</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t xml:space="preserve">ProtocolIE-ID ::= </w:t>
      </w:r>
      <w:r w:rsidRPr="00B91708">
        <w:rPr>
          <w:rFonts w:ascii="Courier New" w:eastAsia="SimSun" w:hAnsi="Courier New"/>
          <w:noProof/>
          <w:snapToGrid w:val="0"/>
          <w:sz w:val="16"/>
          <w:lang w:val="it-IT" w:eastAsia="ko-KR"/>
        </w:rPr>
        <w:t>477</w:t>
      </w:r>
    </w:p>
    <w:p w14:paraId="453706D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hint="eastAsia"/>
          <w:noProof/>
          <w:sz w:val="16"/>
          <w:lang w:eastAsia="ko-KR"/>
        </w:rPr>
        <w:t>id-Supported-MBS-FSA-ID-List</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t xml:space="preserve">ProtocolIE-ID ::= </w:t>
      </w:r>
      <w:r w:rsidRPr="00B91708">
        <w:rPr>
          <w:rFonts w:ascii="Courier New" w:eastAsia="SimSun" w:hAnsi="Courier New"/>
          <w:noProof/>
          <w:snapToGrid w:val="0"/>
          <w:sz w:val="16"/>
          <w:lang w:val="it-IT" w:eastAsia="ko-KR"/>
        </w:rPr>
        <w:t>478</w:t>
      </w:r>
    </w:p>
    <w:p w14:paraId="6B0EA79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 xml:space="preserve">id-UEIdentity-List-For-Paging-List </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t xml:space="preserve">ProtocolIE-ID ::= </w:t>
      </w:r>
      <w:r w:rsidRPr="00B91708">
        <w:rPr>
          <w:rFonts w:ascii="Courier New" w:eastAsia="SimSun" w:hAnsi="Courier New"/>
          <w:noProof/>
          <w:snapToGrid w:val="0"/>
          <w:sz w:val="16"/>
          <w:lang w:val="it-IT" w:eastAsia="ko-KR"/>
        </w:rPr>
        <w:t>479</w:t>
      </w:r>
    </w:p>
    <w:p w14:paraId="2C3F65B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 xml:space="preserve">id-UEIdentity-List-For-Paging-Item </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t xml:space="preserve">ProtocolIE-ID ::= </w:t>
      </w:r>
      <w:r w:rsidRPr="00B91708">
        <w:rPr>
          <w:rFonts w:ascii="Courier New" w:eastAsia="SimSun" w:hAnsi="Courier New"/>
          <w:noProof/>
          <w:snapToGrid w:val="0"/>
          <w:sz w:val="16"/>
          <w:lang w:val="it-IT" w:eastAsia="ko-KR"/>
        </w:rPr>
        <w:t>480</w:t>
      </w:r>
    </w:p>
    <w:p w14:paraId="172E7AB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sz w:val="16"/>
          <w:lang w:eastAsia="ko-KR"/>
        </w:rPr>
        <w:t>id-MBS-</w:t>
      </w:r>
      <w:proofErr w:type="spellStart"/>
      <w:r w:rsidRPr="00B91708">
        <w:rPr>
          <w:rFonts w:ascii="Courier New" w:eastAsia="Times New Roman" w:hAnsi="Courier New"/>
          <w:sz w:val="16"/>
          <w:lang w:eastAsia="ko-KR"/>
        </w:rPr>
        <w:t>ServiceArea</w:t>
      </w:r>
      <w:proofErr w:type="spellEnd"/>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noProof/>
          <w:sz w:val="16"/>
          <w:lang w:eastAsia="ko-KR"/>
        </w:rPr>
        <w:t>ProtocolIE-ID ::= 481</w:t>
      </w:r>
    </w:p>
    <w:p w14:paraId="6D27B39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-FailedToBeModified-List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482</w:t>
      </w:r>
    </w:p>
    <w:p w14:paraId="2722CA7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-FailedToBeModified-Item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483</w:t>
      </w:r>
    </w:p>
    <w:p w14:paraId="7CBEA3E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-FailedToBeSetup-List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484</w:t>
      </w:r>
    </w:p>
    <w:p w14:paraId="38A3B3B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-FailedToBeSetup-Item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485</w:t>
      </w:r>
    </w:p>
    <w:p w14:paraId="7B32F7D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-FailedToBeSetupMod-List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486</w:t>
      </w:r>
    </w:p>
    <w:p w14:paraId="6D5B6E1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-FailedToBeSetupMod-Item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487</w:t>
      </w:r>
    </w:p>
    <w:p w14:paraId="679C3B8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-Modified-List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488</w:t>
      </w:r>
    </w:p>
    <w:p w14:paraId="6FA59B8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-Modified-Item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489</w:t>
      </w:r>
    </w:p>
    <w:p w14:paraId="3F4BE42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490</w:t>
      </w:r>
    </w:p>
    <w:p w14:paraId="5D7BA36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491</w:t>
      </w:r>
    </w:p>
    <w:p w14:paraId="6B39537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492</w:t>
      </w:r>
    </w:p>
    <w:p w14:paraId="1144691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493</w:t>
      </w:r>
    </w:p>
    <w:p w14:paraId="0880048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-ToBeModified-List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494</w:t>
      </w:r>
    </w:p>
    <w:p w14:paraId="323B585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-ToBeModified-Item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495</w:t>
      </w:r>
    </w:p>
    <w:p w14:paraId="29B991A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-ToBeReleased-List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496</w:t>
      </w:r>
    </w:p>
    <w:p w14:paraId="4F163B9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-ToBeReleased-Item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497</w:t>
      </w:r>
    </w:p>
    <w:p w14:paraId="22F7F97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SimSun" w:hAnsi="Courier New"/>
          <w:noProof/>
          <w:snapToGrid w:val="0"/>
          <w:sz w:val="16"/>
          <w:lang w:eastAsia="ko-KR"/>
        </w:rPr>
        <w:t>id-Multicast</w:t>
      </w:r>
      <w:r w:rsidRPr="00B91708">
        <w:rPr>
          <w:rFonts w:ascii="Courier New" w:eastAsia="Times New Roman" w:hAnsi="Courier New"/>
          <w:noProof/>
          <w:sz w:val="16"/>
          <w:lang w:eastAsia="ko-KR"/>
        </w:rPr>
        <w:t>MRBs</w:t>
      </w:r>
      <w:r w:rsidRPr="00B91708">
        <w:rPr>
          <w:rFonts w:ascii="Courier New" w:eastAsia="SimSun" w:hAnsi="Courier New"/>
          <w:noProof/>
          <w:snapToGrid w:val="0"/>
          <w:sz w:val="16"/>
          <w:lang w:eastAsia="ko-KR"/>
        </w:rPr>
        <w:t>-ToBeSetup-List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498</w:t>
      </w:r>
    </w:p>
    <w:p w14:paraId="1E2A81F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id-MulticastMRBs-ToBeSetup-Item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499</w:t>
      </w:r>
    </w:p>
    <w:p w14:paraId="5FC8562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id-MulticastMRBs-ToBeSetupMod-List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500</w:t>
      </w:r>
    </w:p>
    <w:p w14:paraId="239E720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id-MulticastMRBs-ToBeSetupMod-Item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501</w:t>
      </w:r>
    </w:p>
    <w:p w14:paraId="10888E0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id-MBSMulticastF1UContextDescriptor</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502</w:t>
      </w:r>
    </w:p>
    <w:p w14:paraId="61BD20B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id-MulticastF1UContext-ToBeSetup-List</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noProof/>
          <w:sz w:val="16"/>
          <w:lang w:eastAsia="ko-KR"/>
        </w:rPr>
        <w:t>ProtocolIE-ID ::= 503</w:t>
      </w:r>
    </w:p>
    <w:p w14:paraId="2F9E0B7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91708">
        <w:rPr>
          <w:rFonts w:ascii="Courier New" w:eastAsia="SimSun" w:hAnsi="Courier New"/>
          <w:noProof/>
          <w:sz w:val="16"/>
          <w:lang w:eastAsia="ko-KR"/>
        </w:rPr>
        <w:t>id-</w:t>
      </w:r>
      <w:r w:rsidRPr="00B91708">
        <w:rPr>
          <w:rFonts w:ascii="Courier New" w:eastAsia="Times New Roman" w:hAnsi="Courier New"/>
          <w:sz w:val="16"/>
          <w:lang w:eastAsia="ko-KR"/>
        </w:rPr>
        <w:t>MulticastF1UContext-ToBeSetup</w:t>
      </w:r>
      <w:r w:rsidRPr="00B91708">
        <w:rPr>
          <w:rFonts w:ascii="Courier New" w:eastAsia="SimSun" w:hAnsi="Courier New"/>
          <w:noProof/>
          <w:sz w:val="16"/>
          <w:lang w:eastAsia="ko-KR"/>
        </w:rPr>
        <w:t>-Item</w:t>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Times New Roman" w:hAnsi="Courier New"/>
          <w:noProof/>
          <w:sz w:val="16"/>
          <w:lang w:eastAsia="ko-KR"/>
        </w:rPr>
        <w:t>ProtocolIE-ID ::= 504</w:t>
      </w:r>
    </w:p>
    <w:p w14:paraId="5D29AF8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id-MulticastF1UContext-Setup-List</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noProof/>
          <w:sz w:val="16"/>
          <w:lang w:eastAsia="ko-KR"/>
        </w:rPr>
        <w:t>ProtocolIE-ID ::= 505</w:t>
      </w:r>
    </w:p>
    <w:p w14:paraId="2340118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91708">
        <w:rPr>
          <w:rFonts w:ascii="Courier New" w:eastAsia="SimSun" w:hAnsi="Courier New"/>
          <w:noProof/>
          <w:sz w:val="16"/>
          <w:lang w:eastAsia="ko-KR"/>
        </w:rPr>
        <w:t>id-</w:t>
      </w:r>
      <w:r w:rsidRPr="00B91708">
        <w:rPr>
          <w:rFonts w:ascii="Courier New" w:eastAsia="Times New Roman" w:hAnsi="Courier New"/>
          <w:sz w:val="16"/>
          <w:lang w:eastAsia="ko-KR"/>
        </w:rPr>
        <w:t>MulticastF1UContext-Setup</w:t>
      </w:r>
      <w:r w:rsidRPr="00B91708">
        <w:rPr>
          <w:rFonts w:ascii="Courier New" w:eastAsia="SimSun" w:hAnsi="Courier New"/>
          <w:noProof/>
          <w:sz w:val="16"/>
          <w:lang w:eastAsia="ko-KR"/>
        </w:rPr>
        <w:t>-Item</w:t>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Times New Roman" w:hAnsi="Courier New"/>
          <w:noProof/>
          <w:sz w:val="16"/>
          <w:lang w:eastAsia="ko-KR"/>
        </w:rPr>
        <w:t>ProtocolIE-ID ::= 506</w:t>
      </w:r>
    </w:p>
    <w:p w14:paraId="6BED646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id-MulticastF1UContext-FailedToBeSetup-List</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noProof/>
          <w:sz w:val="16"/>
          <w:lang w:eastAsia="ko-KR"/>
        </w:rPr>
        <w:t>ProtocolIE-ID ::= 507</w:t>
      </w:r>
    </w:p>
    <w:p w14:paraId="0D32712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91708">
        <w:rPr>
          <w:rFonts w:ascii="Courier New" w:eastAsia="SimSun" w:hAnsi="Courier New"/>
          <w:noProof/>
          <w:sz w:val="16"/>
          <w:lang w:eastAsia="ko-KR"/>
        </w:rPr>
        <w:t>id-</w:t>
      </w:r>
      <w:r w:rsidRPr="00B91708">
        <w:rPr>
          <w:rFonts w:ascii="Courier New" w:eastAsia="Times New Roman" w:hAnsi="Courier New"/>
          <w:sz w:val="16"/>
          <w:lang w:eastAsia="ko-KR"/>
        </w:rPr>
        <w:t>MulticastF1UContext-FailedToBeSetup</w:t>
      </w:r>
      <w:r w:rsidRPr="00B91708">
        <w:rPr>
          <w:rFonts w:ascii="Courier New" w:eastAsia="SimSun" w:hAnsi="Courier New"/>
          <w:noProof/>
          <w:sz w:val="16"/>
          <w:lang w:eastAsia="ko-KR"/>
        </w:rPr>
        <w:t>-Item</w:t>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Times New Roman" w:hAnsi="Courier New"/>
          <w:noProof/>
          <w:sz w:val="16"/>
          <w:lang w:eastAsia="ko-KR"/>
        </w:rPr>
        <w:t>ProtocolIE-ID ::= 508</w:t>
      </w:r>
    </w:p>
    <w:p w14:paraId="632BD0F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IABCongestionIndication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noProof/>
          <w:snapToGrid w:val="0"/>
          <w:sz w:val="16"/>
          <w:lang w:eastAsia="ko-KR"/>
        </w:rPr>
        <w:t>ProtocolIE-ID ::= 509</w:t>
      </w:r>
    </w:p>
    <w:p w14:paraId="22FD625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91708">
        <w:rPr>
          <w:rFonts w:ascii="Courier New" w:eastAsia="Times New Roman" w:hAnsi="Courier New"/>
          <w:sz w:val="16"/>
          <w:lang w:eastAsia="ko-KR"/>
        </w:rPr>
        <w:t>id-</w:t>
      </w:r>
      <w:proofErr w:type="spellStart"/>
      <w:r w:rsidRPr="00B91708">
        <w:rPr>
          <w:rFonts w:ascii="Courier New" w:eastAsia="Times New Roman" w:hAnsi="Courier New"/>
          <w:sz w:val="16"/>
          <w:lang w:eastAsia="ko-KR"/>
        </w:rPr>
        <w:t>IABConditional</w:t>
      </w:r>
      <w:r w:rsidRPr="00B91708">
        <w:rPr>
          <w:rFonts w:ascii="Courier New" w:eastAsia="Times New Roman" w:hAnsi="Courier New"/>
          <w:noProof/>
          <w:snapToGrid w:val="0"/>
          <w:sz w:val="16"/>
          <w:lang w:eastAsia="ko-KR"/>
        </w:rPr>
        <w:t>RRCMessageDeliveryIndication</w:t>
      </w:r>
      <w:proofErr w:type="spellEnd"/>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SimSun" w:hAnsi="Courier New"/>
          <w:noProof/>
          <w:snapToGrid w:val="0"/>
          <w:sz w:val="16"/>
          <w:lang w:eastAsia="ko-KR"/>
        </w:rPr>
        <w:t xml:space="preserve">ProtocolIE-ID ::= </w:t>
      </w:r>
      <w:r w:rsidRPr="00B91708">
        <w:rPr>
          <w:rFonts w:ascii="Courier New" w:eastAsia="SimSun" w:hAnsi="Courier New"/>
          <w:noProof/>
          <w:snapToGrid w:val="0"/>
          <w:sz w:val="16"/>
          <w:lang w:eastAsia="zh-CN"/>
        </w:rPr>
        <w:t>510</w:t>
      </w:r>
    </w:p>
    <w:p w14:paraId="6DB3453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hint="eastAsia"/>
          <w:noProof/>
          <w:snapToGrid w:val="0"/>
          <w:sz w:val="16"/>
          <w:lang w:eastAsia="zh-CN"/>
        </w:rPr>
        <w:t>id-</w:t>
      </w:r>
      <w:r w:rsidRPr="00B91708">
        <w:rPr>
          <w:rFonts w:ascii="Courier New" w:eastAsia="Times New Roman" w:hAnsi="Courier New"/>
          <w:noProof/>
          <w:snapToGrid w:val="0"/>
          <w:sz w:val="16"/>
          <w:lang w:eastAsia="ko-KR"/>
        </w:rPr>
        <w:t>F1CTransferPath</w:t>
      </w:r>
      <w:r w:rsidRPr="00B91708">
        <w:rPr>
          <w:rFonts w:ascii="Courier New" w:eastAsia="Times New Roman" w:hAnsi="Courier New" w:hint="eastAsia"/>
          <w:noProof/>
          <w:snapToGrid w:val="0"/>
          <w:sz w:val="16"/>
          <w:lang w:eastAsia="zh-CN"/>
        </w:rPr>
        <w:t>NRDC</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ProtocolIE-ID ::= </w:t>
      </w:r>
      <w:r w:rsidRPr="00B91708">
        <w:rPr>
          <w:rFonts w:ascii="Courier New" w:eastAsia="Times New Roman" w:hAnsi="Courier New"/>
          <w:noProof/>
          <w:snapToGrid w:val="0"/>
          <w:sz w:val="16"/>
          <w:lang w:eastAsia="zh-CN"/>
        </w:rPr>
        <w:t>511</w:t>
      </w:r>
    </w:p>
    <w:p w14:paraId="1172B74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BufferSizeThresh</w:t>
      </w:r>
      <w:proofErr w:type="spellEnd"/>
      <w:r w:rsidRPr="00B91708">
        <w:rPr>
          <w:rFonts w:ascii="Courier New" w:eastAsia="Times New Roman" w:hAnsi="Courier New"/>
          <w:snapToGrid w:val="0"/>
          <w:sz w:val="16"/>
          <w:lang w:eastAsia="ko-KR"/>
        </w:rPr>
        <w:t xml:space="preserve"> </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w:t>
      </w:r>
      <w:r w:rsidRPr="00B91708">
        <w:rPr>
          <w:rFonts w:ascii="Courier New" w:eastAsia="Times New Roman" w:hAnsi="Courier New"/>
          <w:noProof/>
          <w:snapToGrid w:val="0"/>
          <w:sz w:val="16"/>
          <w:lang w:eastAsia="zh-CN"/>
        </w:rPr>
        <w:t>512</w:t>
      </w:r>
    </w:p>
    <w:p w14:paraId="78EEF5E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id-IAB-TNL-Addresses-Exception</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w:t>
      </w:r>
      <w:r w:rsidRPr="00B91708">
        <w:rPr>
          <w:rFonts w:ascii="Courier New" w:eastAsia="Times New Roman" w:hAnsi="Courier New"/>
          <w:noProof/>
          <w:snapToGrid w:val="0"/>
          <w:sz w:val="16"/>
          <w:lang w:eastAsia="zh-CN"/>
        </w:rPr>
        <w:t>513</w:t>
      </w:r>
    </w:p>
    <w:p w14:paraId="025BFB6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id-BAP-Header-Rewriting-</w:t>
      </w:r>
      <w:r w:rsidRPr="00B91708">
        <w:rPr>
          <w:rFonts w:ascii="Courier New" w:eastAsia="Times New Roman" w:hAnsi="Courier New"/>
          <w:noProof/>
          <w:snapToGrid w:val="0"/>
          <w:sz w:val="16"/>
          <w:lang w:eastAsia="ko-KR"/>
        </w:rPr>
        <w:t>Added-</w:t>
      </w:r>
      <w:r w:rsidRPr="00B91708">
        <w:rPr>
          <w:rFonts w:ascii="Courier New" w:eastAsia="Times New Roman" w:hAnsi="Courier New"/>
          <w:snapToGrid w:val="0"/>
          <w:sz w:val="16"/>
          <w:lang w:eastAsia="ko-KR"/>
        </w:rPr>
        <w:t>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514</w:t>
      </w:r>
    </w:p>
    <w:p w14:paraId="1DC874A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id-BAP-Header-Rewriting-</w:t>
      </w:r>
      <w:r w:rsidRPr="00B91708">
        <w:rPr>
          <w:rFonts w:ascii="Courier New" w:eastAsia="Times New Roman" w:hAnsi="Courier New"/>
          <w:noProof/>
          <w:snapToGrid w:val="0"/>
          <w:sz w:val="16"/>
          <w:lang w:eastAsia="ko-KR"/>
        </w:rPr>
        <w:t>Added-</w:t>
      </w:r>
      <w:r w:rsidRPr="00B91708">
        <w:rPr>
          <w:rFonts w:ascii="Courier New" w:eastAsia="Times New Roman" w:hAnsi="Courier New"/>
          <w:snapToGrid w:val="0"/>
          <w:sz w:val="16"/>
          <w:lang w:eastAsia="ko-KR"/>
        </w:rPr>
        <w:t>List-Item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515</w:t>
      </w:r>
    </w:p>
    <w:p w14:paraId="2E3053D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id-Re-</w:t>
      </w:r>
      <w:proofErr w:type="spellStart"/>
      <w:r w:rsidRPr="00B91708">
        <w:rPr>
          <w:rFonts w:ascii="Courier New" w:eastAsia="Times New Roman" w:hAnsi="Courier New"/>
          <w:noProof/>
          <w:snapToGrid w:val="0"/>
          <w:sz w:val="16"/>
          <w:lang w:eastAsia="ko-KR"/>
        </w:rPr>
        <w:t>routingEnableIndicator</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516</w:t>
      </w:r>
    </w:p>
    <w:p w14:paraId="0F0DEEF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id-NonF1terminatingTopologyIndicator</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517</w:t>
      </w:r>
    </w:p>
    <w:p w14:paraId="2494937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id-EgressNonF1terminatingTopologyIndicator</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518</w:t>
      </w:r>
    </w:p>
    <w:p w14:paraId="72E9A54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id-IngressNonF1terminatingTopologyIndicator</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519</w:t>
      </w:r>
    </w:p>
    <w:p w14:paraId="087764D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rBSetConfiguration</w:t>
      </w:r>
      <w:proofErr w:type="spellEnd"/>
      <w:r w:rsidRPr="00B91708">
        <w:rPr>
          <w:rFonts w:ascii="Courier New" w:eastAsia="Times New Roman" w:hAnsi="Courier New"/>
          <w:snapToGrid w:val="0"/>
          <w:sz w:val="16"/>
          <w:lang w:eastAsia="ko-KR"/>
        </w:rPr>
        <w:t xml:space="preserve"> </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520</w:t>
      </w:r>
    </w:p>
    <w:p w14:paraId="6764A5A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id-frequency-Domain-HSNA-Configuration-List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521</w:t>
      </w:r>
    </w:p>
    <w:p w14:paraId="1B3318A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id-child-IAB-Nodes-NA-Resource-List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522</w:t>
      </w:r>
    </w:p>
    <w:p w14:paraId="1245D8F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id-Parent-IAB-Nodes-NA-Resource-Configuration-List</w:t>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523</w:t>
      </w:r>
    </w:p>
    <w:p w14:paraId="1CA095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uL</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FreqInfo</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524</w:t>
      </w:r>
    </w:p>
    <w:p w14:paraId="579AFEE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uL</w:t>
      </w:r>
      <w:proofErr w:type="spellEnd"/>
      <w:r w:rsidRPr="00B91708">
        <w:rPr>
          <w:rFonts w:ascii="Courier New" w:eastAsia="Times New Roman" w:hAnsi="Courier New"/>
          <w:snapToGrid w:val="0"/>
          <w:sz w:val="16"/>
          <w:lang w:eastAsia="ko-KR"/>
        </w:rPr>
        <w:t>-Transmission-Bandwidth</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525</w:t>
      </w:r>
    </w:p>
    <w:p w14:paraId="7032348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id-dL-</w:t>
      </w:r>
      <w:proofErr w:type="spellStart"/>
      <w:r w:rsidRPr="00B91708">
        <w:rPr>
          <w:rFonts w:ascii="Courier New" w:eastAsia="Times New Roman" w:hAnsi="Courier New"/>
          <w:snapToGrid w:val="0"/>
          <w:sz w:val="16"/>
          <w:lang w:eastAsia="ko-KR"/>
        </w:rPr>
        <w:t>FreqInfo</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526</w:t>
      </w:r>
    </w:p>
    <w:p w14:paraId="5115A02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id-dL-Transmission-Bandwidth</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527</w:t>
      </w:r>
    </w:p>
    <w:p w14:paraId="45AE60F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uL</w:t>
      </w:r>
      <w:proofErr w:type="spellEnd"/>
      <w:r w:rsidRPr="00B91708">
        <w:rPr>
          <w:rFonts w:ascii="Courier New" w:eastAsia="Times New Roman" w:hAnsi="Courier New"/>
          <w:snapToGrid w:val="0"/>
          <w:sz w:val="16"/>
          <w:lang w:eastAsia="ko-KR"/>
        </w:rPr>
        <w:t>-NR-Carrier-List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528</w:t>
      </w:r>
    </w:p>
    <w:p w14:paraId="4DCAF1A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id-dL-NR-Carrier-List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529</w:t>
      </w:r>
    </w:p>
    <w:p w14:paraId="7DA521D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nRFreqInfo</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530</w:t>
      </w:r>
    </w:p>
    <w:p w14:paraId="430FA88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id-transmission-Bandwidth</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531</w:t>
      </w:r>
    </w:p>
    <w:p w14:paraId="4AC0BC6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nR</w:t>
      </w:r>
      <w:proofErr w:type="spellEnd"/>
      <w:r w:rsidRPr="00B91708">
        <w:rPr>
          <w:rFonts w:ascii="Courier New" w:eastAsia="Times New Roman" w:hAnsi="Courier New"/>
          <w:snapToGrid w:val="0"/>
          <w:sz w:val="16"/>
          <w:lang w:eastAsia="ko-KR"/>
        </w:rPr>
        <w:t>-Carrier-List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w:t>
      </w:r>
      <w:r w:rsidRPr="00B91708">
        <w:rPr>
          <w:rFonts w:ascii="Courier New" w:eastAsia="Times New Roman" w:hAnsi="Courier New"/>
          <w:noProof/>
          <w:snapToGrid w:val="0"/>
          <w:sz w:val="16"/>
          <w:lang w:eastAsia="zh-CN"/>
        </w:rPr>
        <w:t>532</w:t>
      </w:r>
    </w:p>
    <w:p w14:paraId="5F07825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id-Neighbour-Node-Cells-List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w:t>
      </w:r>
      <w:r w:rsidRPr="00B91708">
        <w:rPr>
          <w:rFonts w:ascii="Courier New" w:eastAsia="Times New Roman" w:hAnsi="Courier New"/>
          <w:noProof/>
          <w:snapToGrid w:val="0"/>
          <w:sz w:val="16"/>
          <w:lang w:eastAsia="zh-CN"/>
        </w:rPr>
        <w:t>533</w:t>
      </w:r>
    </w:p>
    <w:p w14:paraId="3E20512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id-Serving-Cells-List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w:t>
      </w:r>
      <w:r w:rsidRPr="00B91708">
        <w:rPr>
          <w:rFonts w:ascii="Courier New" w:eastAsia="Times New Roman" w:hAnsi="Courier New"/>
          <w:noProof/>
          <w:snapToGrid w:val="0"/>
          <w:sz w:val="16"/>
          <w:lang w:eastAsia="zh-CN"/>
        </w:rPr>
        <w:t>534</w:t>
      </w:r>
    </w:p>
    <w:p w14:paraId="78D5D6D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lastRenderedPageBreak/>
        <w:t>id-permutation</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w:t>
      </w:r>
      <w:r w:rsidRPr="00B91708">
        <w:rPr>
          <w:rFonts w:ascii="Courier New" w:eastAsia="Times New Roman" w:hAnsi="Courier New"/>
          <w:noProof/>
          <w:snapToGrid w:val="0"/>
          <w:sz w:val="16"/>
          <w:lang w:eastAsia="zh-CN"/>
        </w:rPr>
        <w:t>535</w:t>
      </w:r>
    </w:p>
    <w:p w14:paraId="3EA03DF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w:t>
      </w:r>
      <w:r w:rsidRPr="00B91708">
        <w:rPr>
          <w:rFonts w:ascii="Courier New" w:eastAsia="SimSun" w:hAnsi="Courier New"/>
          <w:noProof/>
          <w:snapToGrid w:val="0"/>
          <w:sz w:val="16"/>
          <w:lang w:eastAsia="zh-CN"/>
        </w:rPr>
        <w:t>MDT</w:t>
      </w:r>
      <w:r w:rsidRPr="00B91708">
        <w:rPr>
          <w:rFonts w:ascii="Courier New" w:eastAsia="Times New Roman" w:hAnsi="Courier New"/>
          <w:noProof/>
          <w:snapToGrid w:val="0"/>
          <w:sz w:val="16"/>
          <w:lang w:eastAsia="ko-KR"/>
        </w:rPr>
        <w:t>PollutedMeasurementIndicator</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536</w:t>
      </w:r>
    </w:p>
    <w:p w14:paraId="24750A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91708">
        <w:rPr>
          <w:rFonts w:ascii="Courier New" w:eastAsia="Times New Roman" w:hAnsi="Courier New"/>
          <w:noProof/>
          <w:snapToGrid w:val="0"/>
          <w:sz w:val="16"/>
          <w:lang w:eastAsia="ko-KR"/>
        </w:rPr>
        <w:t xml:space="preserve">id-M5ReportAmount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537</w:t>
      </w:r>
    </w:p>
    <w:p w14:paraId="392C933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 xml:space="preserve">id-M6ReportAmount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538</w:t>
      </w:r>
    </w:p>
    <w:p w14:paraId="7E19AEE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 xml:space="preserve">id-M7ReportAmount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539</w:t>
      </w:r>
    </w:p>
    <w:p w14:paraId="3A56C32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SimSun" w:hAnsi="Courier New"/>
          <w:noProof/>
          <w:sz w:val="16"/>
          <w:lang w:eastAsia="ko-KR"/>
        </w:rPr>
        <w:t>id-SurvivalTime</w:t>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SimSun" w:hAnsi="Courier New"/>
          <w:noProof/>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540</w:t>
      </w:r>
    </w:p>
    <w:p w14:paraId="2D89B21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zh-CN"/>
        </w:rPr>
        <w:t>id-</w:t>
      </w:r>
      <w:r w:rsidRPr="00B91708">
        <w:rPr>
          <w:rFonts w:ascii="Courier New" w:eastAsia="Times New Roman" w:hAnsi="Courier New"/>
          <w:noProof/>
          <w:snapToGrid w:val="0"/>
          <w:sz w:val="16"/>
          <w:lang w:eastAsia="ko-KR"/>
        </w:rPr>
        <w:t>PDCMeasurementPeriodicity</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ProtocolIE-ID ::= </w:t>
      </w:r>
      <w:r w:rsidRPr="00B91708">
        <w:rPr>
          <w:rFonts w:ascii="Courier New" w:eastAsia="Times New Roman" w:hAnsi="Courier New"/>
          <w:noProof/>
          <w:snapToGrid w:val="0"/>
          <w:sz w:val="16"/>
          <w:lang w:eastAsia="zh-CN"/>
        </w:rPr>
        <w:t>541</w:t>
      </w:r>
    </w:p>
    <w:p w14:paraId="16811C8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id-PDCMeasurementQuantities</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ProtocolIE-ID ::= </w:t>
      </w:r>
      <w:r w:rsidRPr="00B91708">
        <w:rPr>
          <w:rFonts w:ascii="Courier New" w:eastAsia="Times New Roman" w:hAnsi="Courier New"/>
          <w:noProof/>
          <w:snapToGrid w:val="0"/>
          <w:sz w:val="16"/>
          <w:lang w:eastAsia="zh-CN"/>
        </w:rPr>
        <w:t>542</w:t>
      </w:r>
    </w:p>
    <w:p w14:paraId="7230458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91708">
        <w:rPr>
          <w:rFonts w:ascii="Courier New" w:eastAsia="Times New Roman" w:hAnsi="Courier New"/>
          <w:noProof/>
          <w:sz w:val="16"/>
          <w:lang w:val="sv-SE" w:eastAsia="ko-KR"/>
        </w:rPr>
        <w:t>id-PDCMeasurementQuantities-Item</w:t>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napToGrid w:val="0"/>
          <w:sz w:val="16"/>
          <w:lang w:eastAsia="ko-KR"/>
        </w:rPr>
        <w:t xml:space="preserve">ProtocolIE-ID ::= </w:t>
      </w:r>
      <w:r w:rsidRPr="00B91708">
        <w:rPr>
          <w:rFonts w:ascii="Courier New" w:eastAsia="Times New Roman" w:hAnsi="Courier New"/>
          <w:noProof/>
          <w:snapToGrid w:val="0"/>
          <w:sz w:val="16"/>
          <w:lang w:eastAsia="zh-CN"/>
        </w:rPr>
        <w:t>543</w:t>
      </w:r>
    </w:p>
    <w:p w14:paraId="40E827C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ko-KR"/>
        </w:rPr>
        <w:t>id-PDCMeasurementResult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ProtocolIE-ID ::= </w:t>
      </w:r>
      <w:r w:rsidRPr="00B91708">
        <w:rPr>
          <w:rFonts w:ascii="Courier New" w:eastAsia="Times New Roman" w:hAnsi="Courier New"/>
          <w:noProof/>
          <w:snapToGrid w:val="0"/>
          <w:sz w:val="16"/>
          <w:lang w:eastAsia="zh-CN"/>
        </w:rPr>
        <w:t>544</w:t>
      </w:r>
    </w:p>
    <w:p w14:paraId="2549FD8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zh-CN"/>
        </w:rPr>
        <w:t>id-</w:t>
      </w:r>
      <w:r w:rsidRPr="00B91708">
        <w:rPr>
          <w:rFonts w:ascii="Courier New" w:eastAsia="Times New Roman" w:hAnsi="Courier New"/>
          <w:noProof/>
          <w:snapToGrid w:val="0"/>
          <w:sz w:val="16"/>
          <w:lang w:eastAsia="ko-KR"/>
        </w:rPr>
        <w:t>PDCReportType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ProtocolIE-ID ::= </w:t>
      </w:r>
      <w:r w:rsidRPr="00B91708">
        <w:rPr>
          <w:rFonts w:ascii="Courier New" w:eastAsia="Times New Roman" w:hAnsi="Courier New"/>
          <w:noProof/>
          <w:snapToGrid w:val="0"/>
          <w:sz w:val="16"/>
          <w:lang w:eastAsia="zh-CN"/>
        </w:rPr>
        <w:t>545</w:t>
      </w:r>
    </w:p>
    <w:p w14:paraId="22907C9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91708">
        <w:rPr>
          <w:rFonts w:ascii="Courier New" w:eastAsia="Times New Roman" w:hAnsi="Courier New"/>
          <w:noProof/>
          <w:snapToGrid w:val="0"/>
          <w:sz w:val="16"/>
          <w:lang w:eastAsia="zh-CN"/>
        </w:rPr>
        <w:t>id-RAN-UE-PDC-MeasID</w:t>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ko-KR"/>
        </w:rPr>
        <w:t xml:space="preserve">ProtocolIE-ID ::= </w:t>
      </w:r>
      <w:r w:rsidRPr="00B91708">
        <w:rPr>
          <w:rFonts w:ascii="Courier New" w:eastAsia="Times New Roman" w:hAnsi="Courier New"/>
          <w:noProof/>
          <w:snapToGrid w:val="0"/>
          <w:sz w:val="16"/>
          <w:lang w:eastAsia="zh-CN"/>
        </w:rPr>
        <w:t>546</w:t>
      </w:r>
    </w:p>
    <w:p w14:paraId="1C085E1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91708">
        <w:rPr>
          <w:rFonts w:ascii="Courier New" w:eastAsia="Batang" w:hAnsi="Courier New"/>
          <w:bCs/>
          <w:noProof/>
          <w:sz w:val="16"/>
          <w:lang w:val="sv-SE" w:eastAsia="ko-KR"/>
        </w:rPr>
        <w:t>id-</w:t>
      </w:r>
      <w:r w:rsidRPr="00B91708">
        <w:rPr>
          <w:rFonts w:ascii="Courier New" w:eastAsia="Times New Roman" w:hAnsi="Courier New"/>
          <w:noProof/>
          <w:snapToGrid w:val="0"/>
          <w:sz w:val="16"/>
          <w:lang w:val="sv-SE" w:eastAsia="ko-KR"/>
        </w:rPr>
        <w:t>SCGActivationRequest</w:t>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Times New Roman" w:hAnsi="Courier New"/>
          <w:noProof/>
          <w:snapToGrid w:val="0"/>
          <w:sz w:val="16"/>
          <w:lang w:val="sv-SE" w:eastAsia="ko-KR"/>
        </w:rPr>
        <w:t>ProtocolIE-ID ::= 547</w:t>
      </w:r>
    </w:p>
    <w:p w14:paraId="080E326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Cs/>
          <w:noProof/>
          <w:sz w:val="16"/>
          <w:lang w:val="sv-SE" w:eastAsia="ko-KR"/>
        </w:rPr>
      </w:pPr>
      <w:r w:rsidRPr="00B91708">
        <w:rPr>
          <w:rFonts w:ascii="Courier New" w:eastAsia="Batang" w:hAnsi="Courier New"/>
          <w:bCs/>
          <w:noProof/>
          <w:sz w:val="16"/>
          <w:lang w:val="sv-SE" w:eastAsia="ko-KR"/>
        </w:rPr>
        <w:t>id-</w:t>
      </w:r>
      <w:r w:rsidRPr="00B91708">
        <w:rPr>
          <w:rFonts w:ascii="Courier New" w:eastAsia="Times New Roman" w:hAnsi="Courier New"/>
          <w:noProof/>
          <w:snapToGrid w:val="0"/>
          <w:sz w:val="16"/>
          <w:lang w:val="sv-SE" w:eastAsia="ko-KR"/>
        </w:rPr>
        <w:t>SCGActivationStatus</w:t>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Batang" w:hAnsi="Courier New"/>
          <w:bCs/>
          <w:noProof/>
          <w:sz w:val="16"/>
          <w:lang w:val="sv-SE" w:eastAsia="ko-KR"/>
        </w:rPr>
        <w:tab/>
      </w:r>
      <w:r w:rsidRPr="00B91708">
        <w:rPr>
          <w:rFonts w:ascii="Courier New" w:eastAsia="Times New Roman" w:hAnsi="Courier New"/>
          <w:noProof/>
          <w:snapToGrid w:val="0"/>
          <w:sz w:val="16"/>
          <w:lang w:val="sv-SE" w:eastAsia="ko-KR"/>
        </w:rPr>
        <w:t>ProtocolIE-ID ::= 548</w:t>
      </w:r>
    </w:p>
    <w:p w14:paraId="23B187E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B91708">
        <w:rPr>
          <w:rFonts w:ascii="Courier New" w:eastAsia="Times New Roman" w:hAnsi="Courier New"/>
          <w:noProof/>
          <w:snapToGrid w:val="0"/>
          <w:sz w:val="16"/>
          <w:lang w:val="sv-SE" w:eastAsia="ko-KR"/>
        </w:rPr>
        <w:t>id-PRSTRPList</w:t>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t>ProtocolIE-ID ::= 549</w:t>
      </w:r>
    </w:p>
    <w:p w14:paraId="6CB71F2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B91708">
        <w:rPr>
          <w:rFonts w:ascii="Courier New" w:eastAsia="Times New Roman" w:hAnsi="Courier New"/>
          <w:noProof/>
          <w:snapToGrid w:val="0"/>
          <w:sz w:val="16"/>
          <w:lang w:val="sv-SE" w:eastAsia="ko-KR"/>
        </w:rPr>
        <w:t>id-PRSTransmissionTRPList</w:t>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r>
      <w:r w:rsidRPr="00B91708">
        <w:rPr>
          <w:rFonts w:ascii="Courier New" w:eastAsia="SimSun" w:hAnsi="Courier New"/>
          <w:noProof/>
          <w:snapToGrid w:val="0"/>
          <w:sz w:val="16"/>
          <w:lang w:val="sv-SE" w:eastAsia="ko-KR"/>
        </w:rPr>
        <w:tab/>
        <w:t>ProtocolIE-ID ::= 550</w:t>
      </w:r>
    </w:p>
    <w:p w14:paraId="4833EA0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B91708">
        <w:rPr>
          <w:rFonts w:ascii="Courier New" w:eastAsia="Times New Roman" w:hAnsi="Courier New"/>
          <w:noProof/>
          <w:snapToGrid w:val="0"/>
          <w:sz w:val="16"/>
          <w:lang w:val="sv-SE" w:eastAsia="ko-KR"/>
        </w:rPr>
        <w:t>id-OnDemandPRS</w:t>
      </w:r>
      <w:r w:rsidRPr="00B91708">
        <w:rPr>
          <w:rFonts w:ascii="Courier New" w:eastAsia="Times New Roman" w:hAnsi="Courier New"/>
          <w:noProof/>
          <w:snapToGrid w:val="0"/>
          <w:sz w:val="16"/>
          <w:lang w:val="sv-SE" w:eastAsia="ko-KR"/>
        </w:rPr>
        <w:tab/>
      </w:r>
      <w:r w:rsidRPr="00B91708">
        <w:rPr>
          <w:rFonts w:ascii="Courier New" w:eastAsia="Times New Roman" w:hAnsi="Courier New"/>
          <w:noProof/>
          <w:snapToGrid w:val="0"/>
          <w:sz w:val="16"/>
          <w:lang w:val="sv-SE" w:eastAsia="ko-KR"/>
        </w:rPr>
        <w:tab/>
      </w:r>
      <w:r w:rsidRPr="00B91708">
        <w:rPr>
          <w:rFonts w:ascii="Courier New" w:eastAsia="Times New Roman" w:hAnsi="Courier New"/>
          <w:noProof/>
          <w:snapToGrid w:val="0"/>
          <w:sz w:val="16"/>
          <w:lang w:val="sv-SE" w:eastAsia="ko-KR"/>
        </w:rPr>
        <w:tab/>
      </w:r>
      <w:r w:rsidRPr="00B91708">
        <w:rPr>
          <w:rFonts w:ascii="Courier New" w:eastAsia="Times New Roman" w:hAnsi="Courier New"/>
          <w:noProof/>
          <w:snapToGrid w:val="0"/>
          <w:sz w:val="16"/>
          <w:lang w:val="sv-SE" w:eastAsia="ko-KR"/>
        </w:rPr>
        <w:tab/>
      </w:r>
      <w:r w:rsidRPr="00B91708">
        <w:rPr>
          <w:rFonts w:ascii="Courier New" w:eastAsia="Times New Roman" w:hAnsi="Courier New"/>
          <w:noProof/>
          <w:snapToGrid w:val="0"/>
          <w:sz w:val="16"/>
          <w:lang w:val="sv-SE" w:eastAsia="ko-KR"/>
        </w:rPr>
        <w:tab/>
      </w:r>
      <w:r w:rsidRPr="00B91708">
        <w:rPr>
          <w:rFonts w:ascii="Courier New" w:eastAsia="Times New Roman" w:hAnsi="Courier New"/>
          <w:noProof/>
          <w:snapToGrid w:val="0"/>
          <w:sz w:val="16"/>
          <w:lang w:val="sv-SE" w:eastAsia="ko-KR"/>
        </w:rPr>
        <w:tab/>
      </w:r>
      <w:r w:rsidRPr="00B91708">
        <w:rPr>
          <w:rFonts w:ascii="Courier New" w:eastAsia="Times New Roman" w:hAnsi="Courier New"/>
          <w:noProof/>
          <w:snapToGrid w:val="0"/>
          <w:sz w:val="16"/>
          <w:lang w:val="sv-SE" w:eastAsia="ko-KR"/>
        </w:rPr>
        <w:tab/>
      </w:r>
      <w:r w:rsidRPr="00B91708">
        <w:rPr>
          <w:rFonts w:ascii="Courier New" w:eastAsia="Times New Roman" w:hAnsi="Courier New"/>
          <w:noProof/>
          <w:snapToGrid w:val="0"/>
          <w:sz w:val="16"/>
          <w:lang w:val="sv-SE" w:eastAsia="ko-KR"/>
        </w:rPr>
        <w:tab/>
      </w:r>
      <w:r w:rsidRPr="00B91708">
        <w:rPr>
          <w:rFonts w:ascii="Courier New" w:eastAsia="Times New Roman" w:hAnsi="Courier New"/>
          <w:noProof/>
          <w:snapToGrid w:val="0"/>
          <w:sz w:val="16"/>
          <w:lang w:val="sv-SE" w:eastAsia="ko-KR"/>
        </w:rPr>
        <w:tab/>
      </w:r>
      <w:r w:rsidRPr="00B91708">
        <w:rPr>
          <w:rFonts w:ascii="Courier New" w:eastAsia="Times New Roman" w:hAnsi="Courier New"/>
          <w:noProof/>
          <w:snapToGrid w:val="0"/>
          <w:sz w:val="16"/>
          <w:lang w:val="sv-SE" w:eastAsia="ko-KR"/>
        </w:rPr>
        <w:tab/>
      </w:r>
      <w:r w:rsidRPr="00B91708">
        <w:rPr>
          <w:rFonts w:ascii="Courier New" w:eastAsia="SimSun" w:hAnsi="Courier New"/>
          <w:noProof/>
          <w:snapToGrid w:val="0"/>
          <w:sz w:val="16"/>
          <w:lang w:val="sv-SE" w:eastAsia="ko-KR"/>
        </w:rPr>
        <w:t>ProtocolIE-ID ::= 551</w:t>
      </w:r>
    </w:p>
    <w:p w14:paraId="0AA5B89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id-AoA-SearchWindow</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552</w:t>
      </w:r>
    </w:p>
    <w:p w14:paraId="12A6DBC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noProof/>
          <w:snapToGrid w:val="0"/>
          <w:sz w:val="16"/>
          <w:lang w:eastAsia="ko-KR"/>
        </w:rPr>
        <w:t>id-TRP-MeasurementUpdateList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SimSun" w:hAnsi="Courier New"/>
          <w:noProof/>
          <w:snapToGrid w:val="0"/>
          <w:sz w:val="16"/>
          <w:lang w:eastAsia="ko-KR"/>
        </w:rPr>
        <w:t>ProtocolIE-ID ::= 553</w:t>
      </w:r>
    </w:p>
    <w:p w14:paraId="264A759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id-ZoAInformation</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554</w:t>
      </w:r>
    </w:p>
    <w:p w14:paraId="118D742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id-ResponseTime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SimSun" w:hAnsi="Courier New"/>
          <w:noProof/>
          <w:snapToGrid w:val="0"/>
          <w:sz w:val="16"/>
          <w:lang w:eastAsia="ko-KR"/>
        </w:rPr>
        <w:t>ProtocolIE-ID ::= 555</w:t>
      </w:r>
    </w:p>
    <w:p w14:paraId="7AADB74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ARPLocationInfo</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556</w:t>
      </w:r>
    </w:p>
    <w:p w14:paraId="755D516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id-ARP-ID</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557</w:t>
      </w:r>
    </w:p>
    <w:p w14:paraId="1809774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ko-KR"/>
        </w:rPr>
      </w:pPr>
      <w:r w:rsidRPr="00B91708">
        <w:rPr>
          <w:rFonts w:ascii="Courier New" w:eastAsia="Calibri" w:hAnsi="Courier New"/>
          <w:noProof/>
          <w:sz w:val="16"/>
          <w:lang w:eastAsia="ja-JP"/>
        </w:rPr>
        <w:t>id-MultipleULAoA</w:t>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SimSun" w:hAnsi="Courier New"/>
          <w:noProof/>
          <w:snapToGrid w:val="0"/>
          <w:sz w:val="16"/>
          <w:szCs w:val="22"/>
          <w:lang w:eastAsia="ko-KR"/>
        </w:rPr>
        <w:t>ProtocolIE-ID ::= 558</w:t>
      </w:r>
    </w:p>
    <w:p w14:paraId="3E31869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91708">
        <w:rPr>
          <w:rFonts w:ascii="Courier New" w:eastAsia="Calibri" w:hAnsi="Courier New"/>
          <w:noProof/>
          <w:sz w:val="16"/>
          <w:lang w:eastAsia="ja-JP"/>
        </w:rPr>
        <w:t>id-UL-SRS-RSRPP</w:t>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SimSun" w:hAnsi="Courier New"/>
          <w:noProof/>
          <w:snapToGrid w:val="0"/>
          <w:sz w:val="16"/>
          <w:szCs w:val="22"/>
          <w:lang w:eastAsia="ko-KR"/>
        </w:rPr>
        <w:t>ProtocolIE-ID ::= 559</w:t>
      </w:r>
    </w:p>
    <w:p w14:paraId="0D04C6E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ko-KR"/>
        </w:rPr>
      </w:pPr>
      <w:r w:rsidRPr="00B91708">
        <w:rPr>
          <w:rFonts w:ascii="Courier New" w:eastAsia="Calibri" w:hAnsi="Courier New"/>
          <w:noProof/>
          <w:sz w:val="16"/>
          <w:lang w:eastAsia="ja-JP"/>
        </w:rPr>
        <w:t>id-SRSResourcetype</w:t>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SimSun" w:hAnsi="Courier New"/>
          <w:noProof/>
          <w:snapToGrid w:val="0"/>
          <w:sz w:val="16"/>
          <w:szCs w:val="22"/>
          <w:lang w:eastAsia="ko-KR"/>
        </w:rPr>
        <w:t>ProtocolIE-ID ::= 560</w:t>
      </w:r>
    </w:p>
    <w:p w14:paraId="0B4FCF1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91708">
        <w:rPr>
          <w:rFonts w:ascii="Courier New" w:eastAsia="SimSun" w:hAnsi="Courier New"/>
          <w:noProof/>
          <w:snapToGrid w:val="0"/>
          <w:sz w:val="16"/>
          <w:szCs w:val="22"/>
          <w:lang w:eastAsia="ko-KR"/>
        </w:rPr>
        <w:t>id-ExtendedAdditionalPathList</w:t>
      </w:r>
      <w:r w:rsidRPr="00B91708">
        <w:rPr>
          <w:rFonts w:ascii="Courier New" w:eastAsia="SimSun" w:hAnsi="Courier New"/>
          <w:noProof/>
          <w:snapToGrid w:val="0"/>
          <w:sz w:val="16"/>
          <w:szCs w:val="22"/>
          <w:lang w:eastAsia="ko-KR"/>
        </w:rPr>
        <w:tab/>
      </w:r>
      <w:r w:rsidRPr="00B91708">
        <w:rPr>
          <w:rFonts w:ascii="Courier New" w:eastAsia="SimSun" w:hAnsi="Courier New"/>
          <w:noProof/>
          <w:snapToGrid w:val="0"/>
          <w:sz w:val="16"/>
          <w:szCs w:val="22"/>
          <w:lang w:eastAsia="ko-KR"/>
        </w:rPr>
        <w:tab/>
      </w:r>
      <w:r w:rsidRPr="00B91708">
        <w:rPr>
          <w:rFonts w:ascii="Courier New" w:eastAsia="SimSun" w:hAnsi="Courier New"/>
          <w:noProof/>
          <w:snapToGrid w:val="0"/>
          <w:sz w:val="16"/>
          <w:szCs w:val="22"/>
          <w:lang w:eastAsia="ko-KR"/>
        </w:rPr>
        <w:tab/>
      </w:r>
      <w:r w:rsidRPr="00B91708">
        <w:rPr>
          <w:rFonts w:ascii="Courier New" w:eastAsia="SimSun" w:hAnsi="Courier New"/>
          <w:noProof/>
          <w:snapToGrid w:val="0"/>
          <w:sz w:val="16"/>
          <w:szCs w:val="22"/>
          <w:lang w:eastAsia="ko-KR"/>
        </w:rPr>
        <w:tab/>
      </w:r>
      <w:r w:rsidRPr="00B91708">
        <w:rPr>
          <w:rFonts w:ascii="Courier New" w:eastAsia="SimSun" w:hAnsi="Courier New"/>
          <w:noProof/>
          <w:snapToGrid w:val="0"/>
          <w:sz w:val="16"/>
          <w:szCs w:val="22"/>
          <w:lang w:eastAsia="ko-KR"/>
        </w:rPr>
        <w:tab/>
      </w:r>
      <w:r w:rsidRPr="00B91708">
        <w:rPr>
          <w:rFonts w:ascii="Courier New" w:eastAsia="SimSun" w:hAnsi="Courier New"/>
          <w:noProof/>
          <w:snapToGrid w:val="0"/>
          <w:sz w:val="16"/>
          <w:szCs w:val="22"/>
          <w:lang w:eastAsia="ko-KR"/>
        </w:rPr>
        <w:tab/>
        <w:t>ProtocolIE-ID ::= 561</w:t>
      </w:r>
    </w:p>
    <w:p w14:paraId="0FC91F5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noProof/>
          <w:snapToGrid w:val="0"/>
          <w:sz w:val="16"/>
          <w:lang w:eastAsia="ko-KR"/>
        </w:rPr>
        <w:t>id-</w:t>
      </w:r>
      <w:r w:rsidRPr="00B91708">
        <w:rPr>
          <w:rFonts w:ascii="Courier New" w:eastAsia="SimSun" w:hAnsi="Courier New"/>
          <w:noProof/>
          <w:snapToGrid w:val="0"/>
          <w:sz w:val="16"/>
          <w:lang w:eastAsia="ko-KR"/>
        </w:rPr>
        <w:t>LoS-NLoSInformation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SimSun" w:hAnsi="Courier New"/>
          <w:noProof/>
          <w:snapToGrid w:val="0"/>
          <w:sz w:val="16"/>
          <w:lang w:eastAsia="ko-KR"/>
        </w:rPr>
        <w:t xml:space="preserve">ProtocolIE-ID ::= </w:t>
      </w:r>
      <w:r w:rsidRPr="00B91708">
        <w:rPr>
          <w:rFonts w:ascii="Courier New" w:eastAsia="SimSun" w:hAnsi="Courier New"/>
          <w:noProof/>
          <w:snapToGrid w:val="0"/>
          <w:sz w:val="16"/>
          <w:szCs w:val="22"/>
          <w:lang w:eastAsia="ko-KR"/>
        </w:rPr>
        <w:t>562</w:t>
      </w:r>
    </w:p>
    <w:p w14:paraId="31C33E7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NumberOfTRPRxTEG</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564</w:t>
      </w:r>
    </w:p>
    <w:p w14:paraId="2A40457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NumberOfTRPRxTxTEG</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565</w:t>
      </w:r>
    </w:p>
    <w:p w14:paraId="7EB648E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TRPTxTEGAssociation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566</w:t>
      </w:r>
    </w:p>
    <w:p w14:paraId="3217181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TRPTEGInformation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567</w:t>
      </w:r>
    </w:p>
    <w:p w14:paraId="3B02F15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TRPRx</w:t>
      </w:r>
      <w:proofErr w:type="spellEnd"/>
      <w:r w:rsidRPr="00B91708">
        <w:rPr>
          <w:rFonts w:ascii="Courier New" w:eastAsia="Times New Roman" w:hAnsi="Courier New"/>
          <w:snapToGrid w:val="0"/>
          <w:sz w:val="16"/>
          <w:lang w:eastAsia="ko-KR"/>
        </w:rPr>
        <w:t>-</w:t>
      </w:r>
      <w:proofErr w:type="spellStart"/>
      <w:r w:rsidRPr="00B91708">
        <w:rPr>
          <w:rFonts w:ascii="Courier New" w:eastAsia="Times New Roman" w:hAnsi="Courier New"/>
          <w:snapToGrid w:val="0"/>
          <w:sz w:val="16"/>
          <w:lang w:eastAsia="ko-KR"/>
        </w:rPr>
        <w:t>TEGInformation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568</w:t>
      </w:r>
    </w:p>
    <w:p w14:paraId="7AF21E3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id-TRP-PRS-Info-List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569</w:t>
      </w:r>
    </w:p>
    <w:p w14:paraId="357D8B2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SimSun" w:hAnsi="Courier New"/>
          <w:noProof/>
          <w:snapToGrid w:val="0"/>
          <w:sz w:val="16"/>
          <w:lang w:eastAsia="ko-KR"/>
        </w:rPr>
        <w:t>id-PRS-Measurement-Info-List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570</w:t>
      </w:r>
    </w:p>
    <w:p w14:paraId="2C5138E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PRSConfigRequestType</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571</w:t>
      </w:r>
    </w:p>
    <w:p w14:paraId="4300E3E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MeasurementTimeOccasion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573</w:t>
      </w:r>
    </w:p>
    <w:p w14:paraId="1434545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MeasurementCharacteristicsRequestIndicator</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574</w:t>
      </w:r>
    </w:p>
    <w:p w14:paraId="36952AC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UEReportingInformation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575</w:t>
      </w:r>
    </w:p>
    <w:p w14:paraId="139720F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PosConextRevIndication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576</w:t>
      </w:r>
    </w:p>
    <w:p w14:paraId="27D7485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TRPBeamAntennaInformation</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577</w:t>
      </w:r>
    </w:p>
    <w:p w14:paraId="08FF117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id-NRRedCapUEIndication</w:t>
      </w:r>
      <w:r w:rsidRPr="00B91708" w:rsidDel="003A0EDF">
        <w:rPr>
          <w:rFonts w:ascii="Courier New" w:eastAsia="Times New Roman" w:hAnsi="Courier New"/>
          <w:noProof/>
          <w:snapToGrid w:val="0"/>
          <w:sz w:val="16"/>
          <w:lang w:eastAsia="ko-KR"/>
        </w:rPr>
        <w:t xml:space="preserve">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578</w:t>
      </w:r>
    </w:p>
    <w:p w14:paraId="3C4CDBB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w:t>
      </w:r>
      <w:r w:rsidRPr="00B91708">
        <w:rPr>
          <w:rFonts w:ascii="Courier New" w:eastAsia="Times New Roman" w:hAnsi="Courier New"/>
          <w:noProof/>
          <w:snapToGrid w:val="0"/>
          <w:sz w:val="16"/>
          <w:lang w:eastAsia="zh-CN"/>
        </w:rPr>
        <w:t>Redcap-Bcast-Information</w:t>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t xml:space="preserve">ProtocolIE-ID ::= </w:t>
      </w:r>
      <w:r w:rsidRPr="00B91708">
        <w:rPr>
          <w:rFonts w:ascii="Courier New" w:eastAsia="Times New Roman" w:hAnsi="Courier New"/>
          <w:noProof/>
          <w:snapToGrid w:val="0"/>
          <w:sz w:val="16"/>
          <w:lang w:eastAsia="zh-CN"/>
        </w:rPr>
        <w:t>579</w:t>
      </w:r>
    </w:p>
    <w:p w14:paraId="6B96CAA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id-RANUEPagingDRX</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580</w:t>
      </w:r>
    </w:p>
    <w:p w14:paraId="12E8950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zh-CN"/>
        </w:rPr>
        <w:t>id-</w:t>
      </w:r>
      <w:r w:rsidRPr="00B91708">
        <w:rPr>
          <w:rFonts w:ascii="Courier New" w:eastAsia="Times New Roman" w:hAnsi="Courier New"/>
          <w:noProof/>
          <w:snapToGrid w:val="0"/>
          <w:sz w:val="16"/>
          <w:lang w:eastAsia="ko-KR"/>
        </w:rPr>
        <w:t>CNUEPagingDRX</w:t>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ko-KR"/>
        </w:rPr>
        <w:t xml:space="preserve">ProtocolIE-ID ::= </w:t>
      </w:r>
      <w:r w:rsidRPr="00B91708">
        <w:rPr>
          <w:rFonts w:ascii="Courier New" w:eastAsia="Times New Roman" w:hAnsi="Courier New"/>
          <w:noProof/>
          <w:snapToGrid w:val="0"/>
          <w:sz w:val="16"/>
          <w:lang w:eastAsia="zh-CN"/>
        </w:rPr>
        <w:t>581</w:t>
      </w:r>
    </w:p>
    <w:p w14:paraId="7FAAD24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zh-CN"/>
        </w:rPr>
        <w:t>id-NRPagingeDRXInformation</w:t>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r>
      <w:r w:rsidRPr="00B91708">
        <w:rPr>
          <w:rFonts w:ascii="Courier New" w:eastAsia="Times New Roman" w:hAnsi="Courier New"/>
          <w:noProof/>
          <w:snapToGrid w:val="0"/>
          <w:sz w:val="16"/>
          <w:lang w:eastAsia="zh-CN"/>
        </w:rPr>
        <w:tab/>
        <w:t>ProtocolIE-ID ::= 582</w:t>
      </w:r>
    </w:p>
    <w:p w14:paraId="57522E0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B91708">
        <w:rPr>
          <w:rFonts w:ascii="Courier New" w:eastAsia="Times New Roman" w:hAnsi="Courier New"/>
          <w:noProof/>
          <w:snapToGrid w:val="0"/>
          <w:sz w:val="16"/>
          <w:lang w:val="fr-FR" w:eastAsia="zh-CN"/>
        </w:rPr>
        <w:t>id-NRPagingeDRXInformationforRRCINACTIVE</w:t>
      </w:r>
      <w:r w:rsidRPr="00B91708">
        <w:rPr>
          <w:rFonts w:ascii="Courier New" w:eastAsia="Times New Roman" w:hAnsi="Courier New"/>
          <w:noProof/>
          <w:snapToGrid w:val="0"/>
          <w:sz w:val="16"/>
          <w:lang w:val="fr-FR" w:eastAsia="zh-CN"/>
        </w:rPr>
        <w:tab/>
      </w:r>
      <w:r w:rsidRPr="00B91708">
        <w:rPr>
          <w:rFonts w:ascii="Courier New" w:eastAsia="Times New Roman" w:hAnsi="Courier New"/>
          <w:noProof/>
          <w:snapToGrid w:val="0"/>
          <w:sz w:val="16"/>
          <w:lang w:val="fr-FR" w:eastAsia="zh-CN"/>
        </w:rPr>
        <w:tab/>
      </w:r>
      <w:r w:rsidRPr="00B91708">
        <w:rPr>
          <w:rFonts w:ascii="Courier New" w:eastAsia="Times New Roman" w:hAnsi="Courier New"/>
          <w:noProof/>
          <w:snapToGrid w:val="0"/>
          <w:sz w:val="16"/>
          <w:lang w:val="fr-FR" w:eastAsia="zh-CN"/>
        </w:rPr>
        <w:tab/>
        <w:t>ProtocolIE-ID ::= 583</w:t>
      </w:r>
    </w:p>
    <w:p w14:paraId="06BDD2E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fr-FR" w:eastAsia="ko-KR"/>
        </w:rPr>
      </w:pPr>
      <w:r w:rsidRPr="00B91708">
        <w:rPr>
          <w:rFonts w:ascii="Courier New" w:eastAsia="Malgun Gothic" w:hAnsi="Courier New"/>
          <w:noProof/>
          <w:snapToGrid w:val="0"/>
          <w:sz w:val="16"/>
          <w:lang w:val="fr-FR" w:eastAsia="ko-KR"/>
        </w:rPr>
        <w:t>id-NR-TADV</w:t>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r>
      <w:r w:rsidRPr="00B91708">
        <w:rPr>
          <w:rFonts w:ascii="Courier New" w:eastAsia="SimSun" w:hAnsi="Courier New"/>
          <w:noProof/>
          <w:sz w:val="16"/>
          <w:lang w:val="fr-FR" w:eastAsia="ko-KR"/>
        </w:rPr>
        <w:tab/>
        <w:t>ProtocolIE-ID ::= 584</w:t>
      </w:r>
    </w:p>
    <w:p w14:paraId="3B50155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zh-CN"/>
        </w:rPr>
        <w:t>id-QoEInformation</w:t>
      </w:r>
      <w:r w:rsidRPr="00B91708">
        <w:rPr>
          <w:rFonts w:ascii="Courier New" w:eastAsia="Times New Roman" w:hAnsi="Courier New"/>
          <w:noProof/>
          <w:snapToGrid w:val="0"/>
          <w:sz w:val="16"/>
          <w:lang w:val="fr-FR" w:eastAsia="zh-CN"/>
        </w:rPr>
        <w:tab/>
      </w:r>
      <w:r w:rsidRPr="00B91708">
        <w:rPr>
          <w:rFonts w:ascii="Courier New" w:eastAsia="Times New Roman" w:hAnsi="Courier New"/>
          <w:noProof/>
          <w:snapToGrid w:val="0"/>
          <w:sz w:val="16"/>
          <w:lang w:val="fr-FR" w:eastAsia="zh-CN"/>
        </w:rPr>
        <w:tab/>
      </w:r>
      <w:r w:rsidRPr="00B91708">
        <w:rPr>
          <w:rFonts w:ascii="Courier New" w:eastAsia="Times New Roman" w:hAnsi="Courier New"/>
          <w:noProof/>
          <w:snapToGrid w:val="0"/>
          <w:sz w:val="16"/>
          <w:lang w:val="fr-FR" w:eastAsia="zh-CN"/>
        </w:rPr>
        <w:tab/>
      </w:r>
      <w:r w:rsidRPr="00B91708">
        <w:rPr>
          <w:rFonts w:ascii="Courier New" w:eastAsia="Times New Roman" w:hAnsi="Courier New"/>
          <w:noProof/>
          <w:snapToGrid w:val="0"/>
          <w:sz w:val="16"/>
          <w:lang w:val="fr-FR" w:eastAsia="zh-CN"/>
        </w:rPr>
        <w:tab/>
      </w:r>
      <w:r w:rsidRPr="00B91708">
        <w:rPr>
          <w:rFonts w:ascii="Courier New" w:eastAsia="Times New Roman" w:hAnsi="Courier New"/>
          <w:noProof/>
          <w:snapToGrid w:val="0"/>
          <w:sz w:val="16"/>
          <w:lang w:val="fr-FR" w:eastAsia="zh-CN"/>
        </w:rPr>
        <w:tab/>
      </w:r>
      <w:r w:rsidRPr="00B91708">
        <w:rPr>
          <w:rFonts w:ascii="Courier New" w:eastAsia="Times New Roman" w:hAnsi="Courier New"/>
          <w:noProof/>
          <w:snapToGrid w:val="0"/>
          <w:sz w:val="16"/>
          <w:lang w:val="fr-FR" w:eastAsia="zh-CN"/>
        </w:rPr>
        <w:tab/>
      </w:r>
      <w:r w:rsidRPr="00B91708">
        <w:rPr>
          <w:rFonts w:ascii="Courier New" w:eastAsia="Times New Roman" w:hAnsi="Courier New"/>
          <w:noProof/>
          <w:snapToGrid w:val="0"/>
          <w:sz w:val="16"/>
          <w:lang w:val="fr-FR" w:eastAsia="zh-CN"/>
        </w:rPr>
        <w:tab/>
      </w:r>
      <w:r w:rsidRPr="00B91708">
        <w:rPr>
          <w:rFonts w:ascii="Courier New" w:eastAsia="Times New Roman" w:hAnsi="Courier New"/>
          <w:noProof/>
          <w:snapToGrid w:val="0"/>
          <w:sz w:val="16"/>
          <w:lang w:val="fr-FR" w:eastAsia="zh-CN"/>
        </w:rPr>
        <w:tab/>
      </w:r>
      <w:r w:rsidRPr="00B91708">
        <w:rPr>
          <w:rFonts w:ascii="Courier New" w:eastAsia="Times New Roman" w:hAnsi="Courier New"/>
          <w:noProof/>
          <w:snapToGrid w:val="0"/>
          <w:sz w:val="16"/>
          <w:lang w:val="fr-FR" w:eastAsia="zh-CN"/>
        </w:rPr>
        <w:tab/>
      </w:r>
      <w:r w:rsidRPr="00B91708">
        <w:rPr>
          <w:rFonts w:ascii="Courier New" w:eastAsia="SimSun" w:hAnsi="Courier New"/>
          <w:noProof/>
          <w:snapToGrid w:val="0"/>
          <w:sz w:val="16"/>
          <w:lang w:val="fr-FR" w:eastAsia="ko-KR"/>
        </w:rPr>
        <w:t xml:space="preserve">ProtocolIE-ID ::= </w:t>
      </w:r>
      <w:r w:rsidRPr="00B91708">
        <w:rPr>
          <w:rFonts w:ascii="Courier New" w:eastAsia="SimSun" w:hAnsi="Courier New"/>
          <w:noProof/>
          <w:snapToGrid w:val="0"/>
          <w:sz w:val="16"/>
          <w:lang w:val="fr-FR" w:eastAsia="zh-CN"/>
        </w:rPr>
        <w:t>585</w:t>
      </w:r>
    </w:p>
    <w:p w14:paraId="0A4FCAB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hint="eastAsia"/>
          <w:noProof/>
          <w:snapToGrid w:val="0"/>
          <w:sz w:val="16"/>
          <w:lang w:eastAsia="ko-KR"/>
        </w:rPr>
        <w:t>i</w:t>
      </w:r>
      <w:r w:rsidRPr="00B91708">
        <w:rPr>
          <w:rFonts w:ascii="Courier New" w:eastAsia="Times New Roman" w:hAnsi="Courier New"/>
          <w:noProof/>
          <w:snapToGrid w:val="0"/>
          <w:sz w:val="16"/>
          <w:lang w:eastAsia="ko-KR"/>
        </w:rPr>
        <w:t>d-CG-SDTQueryIndication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586</w:t>
      </w:r>
    </w:p>
    <w:p w14:paraId="322121C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zh-CN"/>
        </w:rPr>
        <w:t>id-</w:t>
      </w:r>
      <w:r w:rsidRPr="00B91708">
        <w:rPr>
          <w:rFonts w:ascii="Courier New" w:eastAsia="SimSun" w:hAnsi="Courier New"/>
          <w:noProof/>
          <w:snapToGrid w:val="0"/>
          <w:sz w:val="16"/>
          <w:lang w:eastAsia="ko-KR"/>
        </w:rPr>
        <w:t>SDT-MAC-PHY-CG-Config</w:t>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t>ProtocolIE-ID ::= 587</w:t>
      </w:r>
    </w:p>
    <w:p w14:paraId="3C19B1D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B91708">
        <w:rPr>
          <w:rFonts w:ascii="Courier New" w:eastAsia="Times New Roman" w:hAnsi="Courier New"/>
          <w:noProof/>
          <w:snapToGrid w:val="0"/>
          <w:sz w:val="16"/>
          <w:lang w:val="sv-SE" w:eastAsia="sv-SE"/>
        </w:rPr>
        <w:t>id-CG-SDTKeptIndicator</w:t>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t>ProtocolIE-ID ::= 588</w:t>
      </w:r>
    </w:p>
    <w:p w14:paraId="40C7C00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B91708">
        <w:rPr>
          <w:rFonts w:ascii="Courier New" w:eastAsia="Times New Roman" w:hAnsi="Courier New"/>
          <w:noProof/>
          <w:snapToGrid w:val="0"/>
          <w:sz w:val="16"/>
          <w:lang w:val="sv-SE" w:eastAsia="sv-SE"/>
        </w:rPr>
        <w:t>id-CG-SDTindicatorSetup</w:t>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t>ProtocolIE-ID ::= 589</w:t>
      </w:r>
    </w:p>
    <w:p w14:paraId="4A1E6DE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B91708">
        <w:rPr>
          <w:rFonts w:ascii="Courier New" w:eastAsia="Times New Roman" w:hAnsi="Courier New"/>
          <w:noProof/>
          <w:snapToGrid w:val="0"/>
          <w:sz w:val="16"/>
          <w:lang w:val="sv-SE" w:eastAsia="sv-SE"/>
        </w:rPr>
        <w:t>id-CG-SDTindicatorMod</w:t>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t>ProtocolIE-ID ::= 590</w:t>
      </w:r>
    </w:p>
    <w:p w14:paraId="0C6A70C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B91708">
        <w:rPr>
          <w:rFonts w:ascii="Courier New" w:eastAsia="Times New Roman" w:hAnsi="Courier New"/>
          <w:noProof/>
          <w:snapToGrid w:val="0"/>
          <w:sz w:val="16"/>
          <w:lang w:val="sv-SE" w:eastAsia="sv-SE"/>
        </w:rPr>
        <w:t>id-CG-SDTSessionInfoOld</w:t>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r>
      <w:r w:rsidRPr="00B91708">
        <w:rPr>
          <w:rFonts w:ascii="Courier New" w:eastAsia="Times New Roman" w:hAnsi="Courier New"/>
          <w:noProof/>
          <w:snapToGrid w:val="0"/>
          <w:sz w:val="16"/>
          <w:lang w:val="sv-SE" w:eastAsia="sv-SE"/>
        </w:rPr>
        <w:tab/>
        <w:t>ProtocolIE-ID ::= 591</w:t>
      </w:r>
    </w:p>
    <w:p w14:paraId="6A75A84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91708">
        <w:rPr>
          <w:rFonts w:ascii="Courier New" w:eastAsia="SimSun" w:hAnsi="Courier New"/>
          <w:noProof/>
          <w:snapToGrid w:val="0"/>
          <w:sz w:val="16"/>
          <w:lang w:val="fr-FR" w:eastAsia="ko-KR"/>
        </w:rPr>
        <w:t>id-SDTInformation</w:t>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r>
      <w:r w:rsidRPr="00B91708">
        <w:rPr>
          <w:rFonts w:ascii="Courier New" w:eastAsia="SimSun" w:hAnsi="Courier New"/>
          <w:noProof/>
          <w:snapToGrid w:val="0"/>
          <w:sz w:val="16"/>
          <w:lang w:val="fr-FR" w:eastAsia="ko-KR"/>
        </w:rPr>
        <w:tab/>
        <w:t>ProtocolIE-ID ::= 592</w:t>
      </w:r>
    </w:p>
    <w:p w14:paraId="3EC4D2A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91708">
        <w:rPr>
          <w:rFonts w:ascii="Courier New" w:eastAsia="Times New Roman" w:hAnsi="Courier New"/>
          <w:noProof/>
          <w:snapToGrid w:val="0"/>
          <w:sz w:val="16"/>
          <w:lang w:val="fr-FR" w:eastAsia="ko-KR"/>
        </w:rPr>
        <w:t>id-SDTRLCBearerConfiguration</w:t>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r>
      <w:r w:rsidRPr="00B91708">
        <w:rPr>
          <w:rFonts w:ascii="Courier New" w:eastAsia="Times New Roman" w:hAnsi="Courier New"/>
          <w:noProof/>
          <w:snapToGrid w:val="0"/>
          <w:sz w:val="16"/>
          <w:lang w:val="fr-FR" w:eastAsia="ko-KR"/>
        </w:rPr>
        <w:tab/>
        <w:t>ProtocolIE-ID ::= 593</w:t>
      </w:r>
    </w:p>
    <w:p w14:paraId="1FD13E7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id-FiveG-ProSeAuthorized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594</w:t>
      </w:r>
    </w:p>
    <w:p w14:paraId="3956E64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id-FiveG-ProSeUEPC5AggregateMaximumBitrate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595</w:t>
      </w:r>
    </w:p>
    <w:p w14:paraId="55CCF35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id-FiveG-ProSePC5LinkAMBR</w:t>
      </w:r>
      <w:r w:rsidRPr="00B91708">
        <w:rPr>
          <w:rFonts w:ascii="Courier New" w:eastAsia="Times New Roman" w:hAnsi="Courier New"/>
          <w:noProof/>
          <w:snapToGrid w:val="0"/>
          <w:sz w:val="16"/>
          <w:lang w:eastAsia="ko-KR"/>
        </w:rPr>
        <w:tab/>
        <w:t xml:space="preserve"> </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596</w:t>
      </w:r>
    </w:p>
    <w:p w14:paraId="32A0C16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id-SRBMappingInfo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597</w:t>
      </w:r>
    </w:p>
    <w:p w14:paraId="5C29447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id-DRBMappingInfo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598</w:t>
      </w:r>
    </w:p>
    <w:p w14:paraId="3635841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id-UuRLCChannelToBeSetupList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599</w:t>
      </w:r>
    </w:p>
    <w:p w14:paraId="3E18686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id-UuRLCChannelToBeModifiedList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600</w:t>
      </w:r>
    </w:p>
    <w:p w14:paraId="496A044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id-UuRLCChannelToBeReleasedList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601</w:t>
      </w:r>
    </w:p>
    <w:p w14:paraId="0333990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id-UuRLCChannelSetupList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602</w:t>
      </w:r>
    </w:p>
    <w:p w14:paraId="6D82449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id-UuRLCChannelFailedToBeSetupList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603</w:t>
      </w:r>
    </w:p>
    <w:p w14:paraId="398EEE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id-UuRLCChannelModifiedList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604</w:t>
      </w:r>
    </w:p>
    <w:p w14:paraId="3B6C7FB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id-UuRLCChannelFailedToBeModifiedList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605</w:t>
      </w:r>
    </w:p>
    <w:p w14:paraId="4C6DA89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id-UuRLCChannelRequiredToBeModifiedList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606</w:t>
      </w:r>
    </w:p>
    <w:p w14:paraId="25E9796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id-UuRLCChannelRequiredToBeReleasedList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607</w:t>
      </w:r>
    </w:p>
    <w:p w14:paraId="08E3486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id-PC5RLCChannelToBeSetupList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608</w:t>
      </w:r>
    </w:p>
    <w:p w14:paraId="125C4A3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id-PC5RLCChannelToBeModifiedList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609</w:t>
      </w:r>
    </w:p>
    <w:p w14:paraId="7996FFE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id-PC5RLCChannelToBeReleasedList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610</w:t>
      </w:r>
    </w:p>
    <w:p w14:paraId="30E54E4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id-PC5RLCChannelSetupList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611</w:t>
      </w:r>
    </w:p>
    <w:p w14:paraId="67F8437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id-PC5RLCChannelFailedToBeSetupList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612</w:t>
      </w:r>
    </w:p>
    <w:p w14:paraId="3A41385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id-PC5RLCChannelFailedToBeModifiedList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613</w:t>
      </w:r>
    </w:p>
    <w:p w14:paraId="731B7B6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id-PC5RLCChannelRequiredToBeModifiedList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614</w:t>
      </w:r>
    </w:p>
    <w:p w14:paraId="005B27A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lastRenderedPageBreak/>
        <w:t>id-PC5RLCChannelRequiredToBeReleasedList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615</w:t>
      </w:r>
    </w:p>
    <w:p w14:paraId="440CA20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id-PC5RLCChannelModifiedList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616</w:t>
      </w:r>
    </w:p>
    <w:p w14:paraId="33B001F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FangSong" w:hAnsi="Courier New"/>
          <w:noProof/>
          <w:snapToGrid w:val="0"/>
          <w:sz w:val="16"/>
          <w:lang w:eastAsia="ko-KR"/>
        </w:rPr>
        <w:t>id-</w:t>
      </w:r>
      <w:r w:rsidRPr="00B91708">
        <w:rPr>
          <w:rFonts w:ascii="Courier New" w:eastAsia="Times New Roman" w:hAnsi="Courier New"/>
          <w:noProof/>
          <w:snapToGrid w:val="0"/>
          <w:sz w:val="16"/>
          <w:lang w:eastAsia="zh-CN"/>
        </w:rPr>
        <w:t>SidelinkRelayConfiguration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617</w:t>
      </w:r>
    </w:p>
    <w:p w14:paraId="0249384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z w:val="16"/>
          <w:lang w:eastAsia="ko-KR"/>
        </w:rPr>
        <w:t>id-UpdatedRemoteUELocalID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618</w:t>
      </w:r>
    </w:p>
    <w:p w14:paraId="4E00CE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id-PathSwitchConfiguration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619</w:t>
      </w:r>
    </w:p>
    <w:p w14:paraId="100AE54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91708">
        <w:rPr>
          <w:rFonts w:ascii="Courier New" w:eastAsia="Times New Roman" w:hAnsi="Courier New"/>
          <w:noProof/>
          <w:snapToGrid w:val="0"/>
          <w:sz w:val="16"/>
          <w:lang w:eastAsia="ko-KR"/>
        </w:rPr>
        <w:t>id-PagingCause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620</w:t>
      </w:r>
    </w:p>
    <w:p w14:paraId="0D0B560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id-MUSIM-</w:t>
      </w:r>
      <w:proofErr w:type="spellStart"/>
      <w:r w:rsidRPr="00B91708">
        <w:rPr>
          <w:rFonts w:ascii="Courier New" w:eastAsia="Times New Roman" w:hAnsi="Courier New"/>
          <w:snapToGrid w:val="0"/>
          <w:sz w:val="16"/>
          <w:lang w:eastAsia="ko-KR"/>
        </w:rPr>
        <w:t>GapConfig</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w:t>
      </w:r>
      <w:proofErr w:type="gramStart"/>
      <w:r w:rsidRPr="00B91708">
        <w:rPr>
          <w:rFonts w:ascii="Courier New" w:eastAsia="Times New Roman" w:hAnsi="Courier New"/>
          <w:snapToGrid w:val="0"/>
          <w:sz w:val="16"/>
          <w:lang w:eastAsia="ko-KR"/>
        </w:rPr>
        <w:t>ID ::=</w:t>
      </w:r>
      <w:proofErr w:type="gramEnd"/>
      <w:r w:rsidRPr="00B91708">
        <w:rPr>
          <w:rFonts w:ascii="Courier New" w:eastAsia="Times New Roman" w:hAnsi="Courier New"/>
          <w:snapToGrid w:val="0"/>
          <w:sz w:val="16"/>
          <w:lang w:eastAsia="ko-KR"/>
        </w:rPr>
        <w:t xml:space="preserve"> 621</w:t>
      </w:r>
    </w:p>
    <w:p w14:paraId="06EFED9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91708">
        <w:rPr>
          <w:rFonts w:ascii="Courier New" w:eastAsia="Times New Roman" w:hAnsi="Courier New"/>
          <w:noProof/>
          <w:snapToGrid w:val="0"/>
          <w:sz w:val="16"/>
          <w:lang w:eastAsia="ko-KR"/>
        </w:rPr>
        <w:t>id-</w:t>
      </w:r>
      <w:r w:rsidRPr="00B91708">
        <w:rPr>
          <w:rFonts w:ascii="Courier New" w:eastAsia="SimSun" w:hAnsi="Courier New" w:hint="eastAsia"/>
          <w:noProof/>
          <w:snapToGrid w:val="0"/>
          <w:sz w:val="16"/>
          <w:lang w:eastAsia="zh-CN"/>
        </w:rPr>
        <w:t>PEIPSAssistanceInfo</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ProtocolIE-ID ::= </w:t>
      </w:r>
      <w:r w:rsidRPr="00B91708">
        <w:rPr>
          <w:rFonts w:ascii="Courier New" w:eastAsia="SimSun" w:hAnsi="Courier New"/>
          <w:noProof/>
          <w:snapToGrid w:val="0"/>
          <w:sz w:val="16"/>
          <w:lang w:eastAsia="zh-CN"/>
        </w:rPr>
        <w:t>622</w:t>
      </w:r>
    </w:p>
    <w:p w14:paraId="3D7B53D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91708">
        <w:rPr>
          <w:rFonts w:ascii="Courier New" w:eastAsia="SimSun" w:hAnsi="Courier New"/>
          <w:noProof/>
          <w:snapToGrid w:val="0"/>
          <w:sz w:val="16"/>
          <w:lang w:eastAsia="zh-CN"/>
        </w:rPr>
        <w:t>id-UEPagingCapability</w:t>
      </w:r>
      <w:r w:rsidRPr="00B91708">
        <w:rPr>
          <w:rFonts w:ascii="Courier New" w:eastAsia="SimSun" w:hAnsi="Courier New"/>
          <w:noProof/>
          <w:snapToGrid w:val="0"/>
          <w:sz w:val="16"/>
          <w:lang w:eastAsia="zh-CN"/>
        </w:rPr>
        <w:tab/>
      </w:r>
      <w:r w:rsidRPr="00B91708">
        <w:rPr>
          <w:rFonts w:ascii="Courier New" w:eastAsia="SimSun" w:hAnsi="Courier New"/>
          <w:noProof/>
          <w:snapToGrid w:val="0"/>
          <w:sz w:val="16"/>
          <w:lang w:eastAsia="zh-CN"/>
        </w:rPr>
        <w:tab/>
      </w:r>
      <w:r w:rsidRPr="00B91708">
        <w:rPr>
          <w:rFonts w:ascii="Courier New" w:eastAsia="SimSun" w:hAnsi="Courier New"/>
          <w:noProof/>
          <w:snapToGrid w:val="0"/>
          <w:sz w:val="16"/>
          <w:lang w:eastAsia="zh-CN"/>
        </w:rPr>
        <w:tab/>
      </w:r>
      <w:r w:rsidRPr="00B91708">
        <w:rPr>
          <w:rFonts w:ascii="Courier New" w:eastAsia="SimSun" w:hAnsi="Courier New"/>
          <w:noProof/>
          <w:snapToGrid w:val="0"/>
          <w:sz w:val="16"/>
          <w:lang w:eastAsia="zh-CN"/>
        </w:rPr>
        <w:tab/>
      </w:r>
      <w:r w:rsidRPr="00B91708">
        <w:rPr>
          <w:rFonts w:ascii="Courier New" w:eastAsia="SimSun" w:hAnsi="Courier New"/>
          <w:noProof/>
          <w:snapToGrid w:val="0"/>
          <w:sz w:val="16"/>
          <w:lang w:eastAsia="zh-CN"/>
        </w:rPr>
        <w:tab/>
      </w:r>
      <w:r w:rsidRPr="00B91708">
        <w:rPr>
          <w:rFonts w:ascii="Courier New" w:eastAsia="SimSun" w:hAnsi="Courier New"/>
          <w:noProof/>
          <w:snapToGrid w:val="0"/>
          <w:sz w:val="16"/>
          <w:lang w:eastAsia="zh-CN"/>
        </w:rPr>
        <w:tab/>
      </w:r>
      <w:r w:rsidRPr="00B91708">
        <w:rPr>
          <w:rFonts w:ascii="Courier New" w:eastAsia="SimSun" w:hAnsi="Courier New"/>
          <w:noProof/>
          <w:snapToGrid w:val="0"/>
          <w:sz w:val="16"/>
          <w:lang w:eastAsia="zh-CN"/>
        </w:rPr>
        <w:tab/>
      </w:r>
      <w:r w:rsidRPr="00B91708">
        <w:rPr>
          <w:rFonts w:ascii="Courier New" w:eastAsia="SimSun" w:hAnsi="Courier New"/>
          <w:noProof/>
          <w:snapToGrid w:val="0"/>
          <w:sz w:val="16"/>
          <w:lang w:eastAsia="zh-CN"/>
        </w:rPr>
        <w:tab/>
        <w:t>ProtocolIE-ID ::= 623</w:t>
      </w:r>
    </w:p>
    <w:p w14:paraId="3F4B19B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91708">
        <w:rPr>
          <w:rFonts w:ascii="Courier New" w:eastAsia="Times New Roman" w:hAnsi="Courier New"/>
          <w:noProof/>
          <w:sz w:val="16"/>
          <w:lang w:eastAsia="ko-KR"/>
        </w:rPr>
        <w:t>id-LastUsedCellIndication</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SimSun" w:hAnsi="Courier New"/>
          <w:noProof/>
          <w:snapToGrid w:val="0"/>
          <w:sz w:val="16"/>
          <w:lang w:eastAsia="zh-CN"/>
        </w:rPr>
        <w:t>ProtocolIE-ID ::= 624</w:t>
      </w:r>
    </w:p>
    <w:p w14:paraId="3F277D4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91708">
        <w:rPr>
          <w:rFonts w:ascii="Courier New" w:eastAsia="Times New Roman" w:hAnsi="Courier New"/>
          <w:noProof/>
          <w:sz w:val="16"/>
          <w:lang w:eastAsia="ko-KR"/>
        </w:rPr>
        <w:t>id-SIB17-message</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SimSun" w:hAnsi="Courier New"/>
          <w:noProof/>
          <w:snapToGrid w:val="0"/>
          <w:sz w:val="16"/>
          <w:lang w:eastAsia="zh-CN"/>
        </w:rPr>
        <w:t>ProtocolIE-ID ::= 625</w:t>
      </w:r>
    </w:p>
    <w:p w14:paraId="68FE75F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napToGrid w:val="0"/>
          <w:sz w:val="16"/>
          <w:lang w:val="it-IT" w:eastAsia="ko-KR"/>
        </w:rPr>
        <w:t>id-</w:t>
      </w:r>
      <w:r w:rsidRPr="00B91708">
        <w:rPr>
          <w:rFonts w:ascii="Courier New" w:eastAsia="SimSun" w:hAnsi="Courier New" w:hint="eastAsia"/>
          <w:noProof/>
          <w:snapToGrid w:val="0"/>
          <w:sz w:val="16"/>
          <w:lang w:val="it-IT" w:eastAsia="zh-CN"/>
        </w:rPr>
        <w:t>GNBDU</w:t>
      </w:r>
      <w:r w:rsidRPr="00B91708">
        <w:rPr>
          <w:rFonts w:ascii="Courier New" w:eastAsia="Times New Roman" w:hAnsi="Courier New"/>
          <w:noProof/>
          <w:snapToGrid w:val="0"/>
          <w:sz w:val="16"/>
          <w:lang w:val="it-IT" w:eastAsia="zh-CN"/>
        </w:rPr>
        <w:t>UESliceMaximumBitRateList</w:t>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SimSun" w:hAnsi="Courier New"/>
          <w:noProof/>
          <w:snapToGrid w:val="0"/>
          <w:sz w:val="16"/>
          <w:lang w:val="it-IT" w:eastAsia="ko-KR"/>
        </w:rPr>
        <w:t xml:space="preserve">ProtocolIE-ID ::= </w:t>
      </w:r>
      <w:r w:rsidRPr="00B91708">
        <w:rPr>
          <w:rFonts w:ascii="Courier New" w:eastAsia="SimSun" w:hAnsi="Courier New"/>
          <w:noProof/>
          <w:snapToGrid w:val="0"/>
          <w:sz w:val="16"/>
          <w:lang w:val="it-IT" w:eastAsia="zh-CN"/>
        </w:rPr>
        <w:t>626</w:t>
      </w:r>
    </w:p>
    <w:p w14:paraId="05008F2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B91708">
        <w:rPr>
          <w:rFonts w:ascii="Courier New" w:eastAsia="Times New Roman" w:hAnsi="Courier New"/>
          <w:noProof/>
          <w:sz w:val="16"/>
          <w:lang w:eastAsia="ko-KR"/>
        </w:rPr>
        <w:t>id-SIB20-message</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zh-CN"/>
        </w:rPr>
        <w:t xml:space="preserve">ProtocolIE-ID ::= </w:t>
      </w:r>
      <w:r w:rsidRPr="00B91708">
        <w:rPr>
          <w:rFonts w:ascii="Courier New" w:eastAsia="Times New Roman" w:hAnsi="Courier New"/>
          <w:snapToGrid w:val="0"/>
          <w:sz w:val="16"/>
          <w:lang w:eastAsia="ko-KR"/>
        </w:rPr>
        <w:t>627</w:t>
      </w:r>
    </w:p>
    <w:p w14:paraId="017F84E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napToGrid w:val="0"/>
          <w:sz w:val="16"/>
          <w:lang w:val="it-IT" w:eastAsia="ko-KR"/>
        </w:rPr>
        <w:t>id-UE-MulticastMRBs-ToBeReleased-List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-ID ::= 628</w:t>
      </w:r>
    </w:p>
    <w:p w14:paraId="141AA0A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napToGrid w:val="0"/>
          <w:sz w:val="16"/>
          <w:lang w:val="it-IT" w:eastAsia="ko-KR"/>
        </w:rPr>
        <w:t>id-UE-MulticastMRBs-ToBeReleased-Item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-ID ::= 629</w:t>
      </w:r>
    </w:p>
    <w:p w14:paraId="5C9227D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napToGrid w:val="0"/>
          <w:sz w:val="16"/>
          <w:lang w:val="it-IT" w:eastAsia="ko-KR"/>
        </w:rPr>
        <w:t>id-UE-MulticastMRBs-ToBeSetup-List</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-ID ::= 630</w:t>
      </w:r>
    </w:p>
    <w:p w14:paraId="6E0F748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napToGrid w:val="0"/>
          <w:sz w:val="16"/>
          <w:lang w:val="it-IT" w:eastAsia="ko-KR"/>
        </w:rPr>
        <w:t>id-UE-MulticastMRBs-ToBeSetup-Item</w:t>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proofErr w:type="spellStart"/>
      <w:r w:rsidRPr="00B91708">
        <w:rPr>
          <w:rFonts w:ascii="Courier New" w:eastAsia="Times New Roman" w:hAnsi="Courier New"/>
          <w:snapToGrid w:val="0"/>
          <w:sz w:val="16"/>
          <w:lang w:eastAsia="ko-KR"/>
        </w:rPr>
        <w:t>ProtocolIE</w:t>
      </w:r>
      <w:proofErr w:type="spellEnd"/>
      <w:r w:rsidRPr="00B91708">
        <w:rPr>
          <w:rFonts w:ascii="Courier New" w:eastAsia="Times New Roman" w:hAnsi="Courier New"/>
          <w:snapToGrid w:val="0"/>
          <w:sz w:val="16"/>
          <w:lang w:eastAsia="ko-KR"/>
        </w:rPr>
        <w:t>-ID ::= 631</w:t>
      </w:r>
    </w:p>
    <w:p w14:paraId="61F551B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MulticastMBSSessionSetupList</w:t>
      </w:r>
      <w:proofErr w:type="spellEnd"/>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t>ProtocolIE-ID ::= 632</w:t>
      </w:r>
    </w:p>
    <w:p w14:paraId="1B4D36E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B91708">
        <w:rPr>
          <w:rFonts w:ascii="Courier New" w:eastAsia="Times New Roman" w:hAnsi="Courier New"/>
          <w:sz w:val="16"/>
          <w:lang w:eastAsia="ko-KR"/>
        </w:rPr>
        <w:t>id-</w:t>
      </w:r>
      <w:proofErr w:type="spellStart"/>
      <w:r w:rsidRPr="00B91708">
        <w:rPr>
          <w:rFonts w:ascii="Courier New" w:eastAsia="Times New Roman" w:hAnsi="Courier New"/>
          <w:noProof/>
          <w:sz w:val="16"/>
          <w:lang w:eastAsia="ko-KR"/>
        </w:rPr>
        <w:t>MulticastMBSSessionRemoveList</w:t>
      </w:r>
      <w:proofErr w:type="spellEnd"/>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t>ProtocolIE-ID ::= 633</w:t>
      </w:r>
    </w:p>
    <w:p w14:paraId="7C3FBF5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SimSun" w:hAnsi="Courier New"/>
          <w:noProof/>
          <w:snapToGrid w:val="0"/>
          <w:sz w:val="16"/>
          <w:lang w:eastAsia="ko-KR"/>
        </w:rPr>
        <w:t>id-PosMeasurementAmount</w:t>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DengXian" w:hAnsi="Courier New"/>
          <w:noProof/>
          <w:snapToGrid w:val="0"/>
          <w:sz w:val="16"/>
          <w:lang w:val="it-IT" w:eastAsia="zh-CN"/>
        </w:rPr>
        <w:tab/>
      </w:r>
      <w:r w:rsidRPr="00B91708">
        <w:rPr>
          <w:rFonts w:ascii="Courier New" w:eastAsia="SimSun" w:hAnsi="Courier New"/>
          <w:noProof/>
          <w:snapToGrid w:val="0"/>
          <w:sz w:val="16"/>
          <w:lang w:val="it-IT" w:eastAsia="ko-KR"/>
        </w:rPr>
        <w:t xml:space="preserve">ProtocolIE-ID ::= </w:t>
      </w:r>
      <w:r w:rsidRPr="00B91708">
        <w:rPr>
          <w:rFonts w:ascii="Courier New" w:eastAsia="SimSun" w:hAnsi="Courier New"/>
          <w:noProof/>
          <w:snapToGrid w:val="0"/>
          <w:sz w:val="16"/>
          <w:lang w:val="it-IT" w:eastAsia="zh-CN"/>
        </w:rPr>
        <w:t>634</w:t>
      </w:r>
    </w:p>
    <w:p w14:paraId="349D3A4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napToGrid w:val="0"/>
          <w:sz w:val="16"/>
          <w:lang w:eastAsia="ko-KR"/>
        </w:rPr>
        <w:t>id-SDT-Termination-Request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SimSun" w:hAnsi="Courier New"/>
          <w:noProof/>
          <w:snapToGrid w:val="0"/>
          <w:sz w:val="16"/>
          <w:lang w:val="it-IT" w:eastAsia="ko-KR"/>
        </w:rPr>
        <w:t xml:space="preserve">ProtocolIE-ID ::= </w:t>
      </w:r>
      <w:r w:rsidRPr="00B91708">
        <w:rPr>
          <w:rFonts w:ascii="Courier New" w:eastAsia="SimSun" w:hAnsi="Courier New"/>
          <w:noProof/>
          <w:snapToGrid w:val="0"/>
          <w:sz w:val="16"/>
          <w:lang w:val="it-IT" w:eastAsia="zh-CN"/>
        </w:rPr>
        <w:t>635</w:t>
      </w:r>
    </w:p>
    <w:p w14:paraId="0ED0F05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91708">
        <w:rPr>
          <w:rFonts w:ascii="Courier New" w:eastAsia="Calibri" w:hAnsi="Courier New"/>
          <w:noProof/>
          <w:sz w:val="16"/>
          <w:lang w:eastAsia="ja-JP"/>
        </w:rPr>
        <w:t>id-pathPower</w:t>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Calibri" w:hAnsi="Courier New"/>
          <w:noProof/>
          <w:sz w:val="16"/>
          <w:lang w:eastAsia="ja-JP"/>
        </w:rPr>
        <w:tab/>
      </w:r>
      <w:r w:rsidRPr="00B91708">
        <w:rPr>
          <w:rFonts w:ascii="Courier New" w:eastAsia="SimSun" w:hAnsi="Courier New"/>
          <w:noProof/>
          <w:sz w:val="16"/>
          <w:lang w:eastAsia="ko-KR"/>
        </w:rPr>
        <w:t>ProtocolIE-ID ::= 636</w:t>
      </w:r>
    </w:p>
    <w:p w14:paraId="00A0DE7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91708">
        <w:rPr>
          <w:rFonts w:ascii="Courier New" w:eastAsia="Times New Roman" w:hAnsi="Courier New"/>
          <w:noProof/>
          <w:snapToGrid w:val="0"/>
          <w:sz w:val="16"/>
          <w:lang w:val="sv-SE" w:eastAsia="ko-KR"/>
        </w:rPr>
        <w:t>id-</w:t>
      </w:r>
      <w:r w:rsidRPr="00B91708">
        <w:rPr>
          <w:rFonts w:ascii="Courier New" w:eastAsia="Times New Roman" w:hAnsi="Courier New"/>
          <w:noProof/>
          <w:sz w:val="16"/>
          <w:lang w:val="sv-SE" w:eastAsia="ko-KR"/>
        </w:rPr>
        <w:t>DU-RX-MT-RX-Extend</w:t>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SimSun" w:hAnsi="Courier New"/>
          <w:noProof/>
          <w:snapToGrid w:val="0"/>
          <w:sz w:val="16"/>
          <w:lang w:val="it-IT" w:eastAsia="ko-KR"/>
        </w:rPr>
        <w:t xml:space="preserve">ProtocolIE-ID ::= </w:t>
      </w:r>
      <w:r w:rsidRPr="00B91708">
        <w:rPr>
          <w:rFonts w:ascii="Courier New" w:eastAsia="SimSun" w:hAnsi="Courier New"/>
          <w:noProof/>
          <w:snapToGrid w:val="0"/>
          <w:sz w:val="16"/>
          <w:lang w:val="it-IT" w:eastAsia="zh-CN"/>
        </w:rPr>
        <w:t>637</w:t>
      </w:r>
    </w:p>
    <w:p w14:paraId="3683898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91708">
        <w:rPr>
          <w:rFonts w:ascii="Courier New" w:eastAsia="Times New Roman" w:hAnsi="Courier New"/>
          <w:noProof/>
          <w:snapToGrid w:val="0"/>
          <w:sz w:val="16"/>
          <w:lang w:val="sv-SE" w:eastAsia="ko-KR"/>
        </w:rPr>
        <w:t>id-</w:t>
      </w:r>
      <w:r w:rsidRPr="00B91708">
        <w:rPr>
          <w:rFonts w:ascii="Courier New" w:eastAsia="Times New Roman" w:hAnsi="Courier New"/>
          <w:noProof/>
          <w:sz w:val="16"/>
          <w:lang w:val="sv-SE" w:eastAsia="ko-KR"/>
        </w:rPr>
        <w:t>DU-TX-MT-TX-Extend</w:t>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SimSun" w:hAnsi="Courier New"/>
          <w:noProof/>
          <w:snapToGrid w:val="0"/>
          <w:sz w:val="16"/>
          <w:lang w:val="it-IT" w:eastAsia="ko-KR"/>
        </w:rPr>
        <w:t xml:space="preserve">ProtocolIE-ID ::= </w:t>
      </w:r>
      <w:r w:rsidRPr="00B91708">
        <w:rPr>
          <w:rFonts w:ascii="Courier New" w:eastAsia="SimSun" w:hAnsi="Courier New"/>
          <w:noProof/>
          <w:snapToGrid w:val="0"/>
          <w:sz w:val="16"/>
          <w:lang w:val="it-IT" w:eastAsia="zh-CN"/>
        </w:rPr>
        <w:t>638</w:t>
      </w:r>
    </w:p>
    <w:p w14:paraId="6F3F8AA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91708">
        <w:rPr>
          <w:rFonts w:ascii="Courier New" w:eastAsia="Times New Roman" w:hAnsi="Courier New"/>
          <w:noProof/>
          <w:snapToGrid w:val="0"/>
          <w:sz w:val="16"/>
          <w:lang w:val="sv-SE" w:eastAsia="ko-KR"/>
        </w:rPr>
        <w:t>id-</w:t>
      </w:r>
      <w:r w:rsidRPr="00B91708">
        <w:rPr>
          <w:rFonts w:ascii="Courier New" w:eastAsia="Times New Roman" w:hAnsi="Courier New"/>
          <w:noProof/>
          <w:sz w:val="16"/>
          <w:lang w:val="sv-SE" w:eastAsia="ko-KR"/>
        </w:rPr>
        <w:t>DU-RX-MT-TX-Extend</w:t>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SimSun" w:hAnsi="Courier New"/>
          <w:noProof/>
          <w:snapToGrid w:val="0"/>
          <w:sz w:val="16"/>
          <w:lang w:val="it-IT" w:eastAsia="ko-KR"/>
        </w:rPr>
        <w:t xml:space="preserve">ProtocolIE-ID ::= </w:t>
      </w:r>
      <w:r w:rsidRPr="00B91708">
        <w:rPr>
          <w:rFonts w:ascii="Courier New" w:eastAsia="SimSun" w:hAnsi="Courier New"/>
          <w:noProof/>
          <w:snapToGrid w:val="0"/>
          <w:sz w:val="16"/>
          <w:lang w:val="it-IT" w:eastAsia="zh-CN"/>
        </w:rPr>
        <w:t>639</w:t>
      </w:r>
    </w:p>
    <w:p w14:paraId="73B838E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zh-CN"/>
        </w:rPr>
      </w:pPr>
      <w:r w:rsidRPr="00B91708">
        <w:rPr>
          <w:rFonts w:ascii="Courier New" w:eastAsia="Times New Roman" w:hAnsi="Courier New"/>
          <w:noProof/>
          <w:snapToGrid w:val="0"/>
          <w:sz w:val="16"/>
          <w:lang w:val="sv-SE" w:eastAsia="ko-KR"/>
        </w:rPr>
        <w:t>id-</w:t>
      </w:r>
      <w:r w:rsidRPr="00B91708">
        <w:rPr>
          <w:rFonts w:ascii="Courier New" w:eastAsia="Times New Roman" w:hAnsi="Courier New"/>
          <w:noProof/>
          <w:sz w:val="16"/>
          <w:lang w:val="sv-SE" w:eastAsia="ko-KR"/>
        </w:rPr>
        <w:t>DU-TX-MT-RX-Extend</w:t>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Times New Roman" w:hAnsi="Courier New"/>
          <w:noProof/>
          <w:sz w:val="16"/>
          <w:lang w:val="sv-SE" w:eastAsia="ko-KR"/>
        </w:rPr>
        <w:tab/>
      </w:r>
      <w:r w:rsidRPr="00B91708">
        <w:rPr>
          <w:rFonts w:ascii="Courier New" w:eastAsia="SimSun" w:hAnsi="Courier New"/>
          <w:noProof/>
          <w:snapToGrid w:val="0"/>
          <w:sz w:val="16"/>
          <w:lang w:val="it-IT" w:eastAsia="ko-KR"/>
        </w:rPr>
        <w:t xml:space="preserve">ProtocolIE-ID ::= </w:t>
      </w:r>
      <w:r w:rsidRPr="00B91708">
        <w:rPr>
          <w:rFonts w:ascii="Courier New" w:eastAsia="SimSun" w:hAnsi="Courier New"/>
          <w:noProof/>
          <w:snapToGrid w:val="0"/>
          <w:sz w:val="16"/>
          <w:lang w:val="it-IT" w:eastAsia="zh-CN"/>
        </w:rPr>
        <w:t>640</w:t>
      </w:r>
    </w:p>
    <w:p w14:paraId="7D6D0F3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id-BAP-Header-Rewriting-Removed-List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641</w:t>
      </w:r>
    </w:p>
    <w:p w14:paraId="5BEEEFC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id-BAP-Header-Rewriting-Removed-List-Item</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642</w:t>
      </w:r>
    </w:p>
    <w:p w14:paraId="787183E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91708">
        <w:rPr>
          <w:rFonts w:ascii="Courier New" w:eastAsia="Times New Roman" w:hAnsi="Courier New" w:hint="eastAsia"/>
          <w:noProof/>
          <w:snapToGrid w:val="0"/>
          <w:sz w:val="16"/>
          <w:lang w:eastAsia="zh-CN"/>
        </w:rPr>
        <w:t>id-</w:t>
      </w:r>
      <w:r w:rsidRPr="00B91708">
        <w:rPr>
          <w:rFonts w:ascii="Courier New" w:eastAsia="SimSun" w:hAnsi="Courier New" w:hint="eastAsia"/>
          <w:noProof/>
          <w:snapToGrid w:val="0"/>
          <w:sz w:val="16"/>
          <w:lang w:eastAsia="zh-CN"/>
        </w:rPr>
        <w:t>SLDRXCycle</w:t>
      </w:r>
      <w:r w:rsidRPr="00B91708">
        <w:rPr>
          <w:rFonts w:ascii="Courier New" w:eastAsia="Times New Roman" w:hAnsi="Courier New"/>
          <w:noProof/>
          <w:snapToGrid w:val="0"/>
          <w:sz w:val="16"/>
          <w:lang w:eastAsia="zh-CN"/>
        </w:rPr>
        <w:t>List</w:t>
      </w:r>
      <w:r w:rsidRPr="00B91708">
        <w:rPr>
          <w:rFonts w:ascii="Courier New" w:eastAsia="Times New Roman" w:hAnsi="Courier New" w:hint="eastAsia"/>
          <w:noProof/>
          <w:snapToGrid w:val="0"/>
          <w:sz w:val="16"/>
          <w:lang w:eastAsia="zh-CN"/>
        </w:rPr>
        <w:tab/>
      </w:r>
      <w:r w:rsidRPr="00B91708">
        <w:rPr>
          <w:rFonts w:ascii="Courier New" w:eastAsia="Times New Roman" w:hAnsi="Courier New" w:hint="eastAsia"/>
          <w:noProof/>
          <w:snapToGrid w:val="0"/>
          <w:sz w:val="16"/>
          <w:lang w:eastAsia="zh-CN"/>
        </w:rPr>
        <w:tab/>
      </w:r>
      <w:r w:rsidRPr="00B91708">
        <w:rPr>
          <w:rFonts w:ascii="Courier New" w:eastAsia="Times New Roman" w:hAnsi="Courier New" w:hint="eastAsia"/>
          <w:noProof/>
          <w:snapToGrid w:val="0"/>
          <w:sz w:val="16"/>
          <w:lang w:eastAsia="zh-CN"/>
        </w:rPr>
        <w:tab/>
      </w:r>
      <w:r w:rsidRPr="00B91708">
        <w:rPr>
          <w:rFonts w:ascii="Courier New" w:eastAsia="Times New Roman" w:hAnsi="Courier New" w:hint="eastAsia"/>
          <w:noProof/>
          <w:snapToGrid w:val="0"/>
          <w:sz w:val="16"/>
          <w:lang w:eastAsia="zh-CN"/>
        </w:rPr>
        <w:tab/>
      </w:r>
      <w:r w:rsidRPr="00B91708">
        <w:rPr>
          <w:rFonts w:ascii="Courier New" w:eastAsia="Times New Roman" w:hAnsi="Courier New" w:hint="eastAsia"/>
          <w:noProof/>
          <w:snapToGrid w:val="0"/>
          <w:sz w:val="16"/>
          <w:lang w:eastAsia="zh-CN"/>
        </w:rPr>
        <w:tab/>
      </w:r>
      <w:r w:rsidRPr="00B91708">
        <w:rPr>
          <w:rFonts w:ascii="Courier New" w:eastAsia="Times New Roman" w:hAnsi="Courier New" w:hint="eastAsia"/>
          <w:noProof/>
          <w:snapToGrid w:val="0"/>
          <w:sz w:val="16"/>
          <w:lang w:eastAsia="zh-CN"/>
        </w:rPr>
        <w:tab/>
      </w:r>
      <w:r w:rsidRPr="00B91708">
        <w:rPr>
          <w:rFonts w:ascii="Courier New" w:eastAsia="Times New Roman" w:hAnsi="Courier New" w:hint="eastAsia"/>
          <w:noProof/>
          <w:snapToGrid w:val="0"/>
          <w:sz w:val="16"/>
          <w:lang w:eastAsia="zh-CN"/>
        </w:rPr>
        <w:tab/>
      </w:r>
      <w:r w:rsidRPr="00B91708">
        <w:rPr>
          <w:rFonts w:ascii="Courier New" w:eastAsia="Times New Roman" w:hAnsi="Courier New" w:hint="eastAsia"/>
          <w:noProof/>
          <w:snapToGrid w:val="0"/>
          <w:sz w:val="16"/>
          <w:lang w:eastAsia="zh-CN"/>
        </w:rPr>
        <w:tab/>
      </w:r>
      <w:r w:rsidRPr="00B91708">
        <w:rPr>
          <w:rFonts w:ascii="Courier New" w:eastAsia="Times New Roman" w:hAnsi="Courier New" w:hint="eastAsia"/>
          <w:noProof/>
          <w:snapToGrid w:val="0"/>
          <w:sz w:val="16"/>
          <w:lang w:eastAsia="zh-CN"/>
        </w:rPr>
        <w:tab/>
        <w:t xml:space="preserve">ProtocolIE-ID ::= </w:t>
      </w:r>
      <w:r w:rsidRPr="00B91708">
        <w:rPr>
          <w:rFonts w:ascii="Courier New" w:eastAsia="Times New Roman" w:hAnsi="Courier New"/>
          <w:noProof/>
          <w:snapToGrid w:val="0"/>
          <w:sz w:val="16"/>
          <w:lang w:eastAsia="zh-CN"/>
        </w:rPr>
        <w:t>643</w:t>
      </w:r>
    </w:p>
    <w:p w14:paraId="35DF04B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snapToGrid w:val="0"/>
          <w:sz w:val="16"/>
          <w:lang w:eastAsia="ko-KR"/>
        </w:rPr>
        <w:t>id-</w:t>
      </w:r>
      <w:proofErr w:type="spellStart"/>
      <w:r w:rsidRPr="00B91708">
        <w:rPr>
          <w:rFonts w:ascii="Courier New" w:eastAsia="Times New Roman" w:hAnsi="Courier New"/>
          <w:snapToGrid w:val="0"/>
          <w:sz w:val="16"/>
          <w:lang w:eastAsia="ko-KR"/>
        </w:rPr>
        <w:t>TAINSAGSupportList</w:t>
      </w:r>
      <w:proofErr w:type="spellEnd"/>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Times New Roman" w:hAnsi="Courier New"/>
          <w:snapToGrid w:val="0"/>
          <w:sz w:val="16"/>
          <w:lang w:eastAsia="ko-KR"/>
        </w:rPr>
        <w:tab/>
      </w:r>
      <w:r w:rsidRPr="00B91708">
        <w:rPr>
          <w:rFonts w:ascii="Courier New" w:eastAsia="SimSun" w:hAnsi="Courier New"/>
          <w:noProof/>
          <w:snapToGrid w:val="0"/>
          <w:sz w:val="16"/>
          <w:lang w:eastAsia="zh-CN"/>
        </w:rPr>
        <w:t>P</w:t>
      </w:r>
      <w:r w:rsidRPr="00B91708">
        <w:rPr>
          <w:rFonts w:ascii="Courier New" w:eastAsia="SimSun" w:hAnsi="Courier New" w:hint="eastAsia"/>
          <w:noProof/>
          <w:snapToGrid w:val="0"/>
          <w:sz w:val="16"/>
          <w:lang w:eastAsia="zh-CN"/>
        </w:rPr>
        <w:t xml:space="preserve">rotocolIE-ID ::= </w:t>
      </w:r>
      <w:r w:rsidRPr="00B91708">
        <w:rPr>
          <w:rFonts w:ascii="Courier New" w:eastAsia="SimSun" w:hAnsi="Courier New"/>
          <w:noProof/>
          <w:snapToGrid w:val="0"/>
          <w:sz w:val="16"/>
          <w:lang w:eastAsia="zh-CN"/>
        </w:rPr>
        <w:t>644</w:t>
      </w:r>
    </w:p>
    <w:p w14:paraId="47C5F1B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91708">
        <w:rPr>
          <w:rFonts w:ascii="Courier New" w:eastAsia="Times New Roman" w:hAnsi="Courier New"/>
          <w:noProof/>
          <w:snapToGrid w:val="0"/>
          <w:sz w:val="16"/>
          <w:lang w:eastAsia="ko-KR"/>
        </w:rPr>
        <w:t>id-SL-RLC-ChannelToAddModList</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SimSun" w:hAnsi="Courier New"/>
          <w:noProof/>
          <w:snapToGrid w:val="0"/>
          <w:sz w:val="16"/>
          <w:lang w:eastAsia="zh-CN"/>
        </w:rPr>
        <w:t>ProtocolIE-ID ::= 645</w:t>
      </w:r>
    </w:p>
    <w:p w14:paraId="0FD713F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z w:val="16"/>
          <w:lang w:eastAsia="ko-KR"/>
        </w:rPr>
        <w:t>id-BroadcastAreaScope</w:t>
      </w:r>
      <w:r w:rsidRPr="00B91708">
        <w:rPr>
          <w:rFonts w:ascii="Courier New" w:eastAsia="Times New Roman" w:hAnsi="Courier New" w:hint="eastAsia"/>
          <w:noProof/>
          <w:sz w:val="16"/>
          <w:lang w:eastAsia="zh-CN"/>
        </w:rPr>
        <w:tab/>
      </w:r>
      <w:r w:rsidRPr="00B91708">
        <w:rPr>
          <w:rFonts w:ascii="Courier New" w:eastAsia="Times New Roman" w:hAnsi="Courier New" w:hint="eastAsia"/>
          <w:noProof/>
          <w:sz w:val="16"/>
          <w:lang w:eastAsia="zh-CN"/>
        </w:rPr>
        <w:tab/>
      </w:r>
      <w:r w:rsidRPr="00B91708">
        <w:rPr>
          <w:rFonts w:ascii="Courier New" w:eastAsia="Times New Roman" w:hAnsi="Courier New" w:hint="eastAsia"/>
          <w:noProof/>
          <w:sz w:val="16"/>
          <w:lang w:eastAsia="zh-CN"/>
        </w:rPr>
        <w:tab/>
      </w:r>
      <w:r w:rsidRPr="00B91708">
        <w:rPr>
          <w:rFonts w:ascii="Courier New" w:eastAsia="Times New Roman" w:hAnsi="Courier New" w:hint="eastAsia"/>
          <w:noProof/>
          <w:sz w:val="16"/>
          <w:lang w:eastAsia="zh-CN"/>
        </w:rPr>
        <w:tab/>
      </w:r>
      <w:r w:rsidRPr="00B91708">
        <w:rPr>
          <w:rFonts w:ascii="Courier New" w:eastAsia="Times New Roman" w:hAnsi="Courier New" w:hint="eastAsia"/>
          <w:noProof/>
          <w:sz w:val="16"/>
          <w:lang w:eastAsia="zh-CN"/>
        </w:rPr>
        <w:tab/>
      </w:r>
      <w:r w:rsidRPr="00B91708">
        <w:rPr>
          <w:rFonts w:ascii="Courier New" w:eastAsia="Times New Roman" w:hAnsi="Courier New" w:hint="eastAsia"/>
          <w:noProof/>
          <w:sz w:val="16"/>
          <w:lang w:eastAsia="zh-CN"/>
        </w:rPr>
        <w:tab/>
      </w:r>
      <w:r w:rsidRPr="00B91708">
        <w:rPr>
          <w:rFonts w:ascii="Courier New" w:eastAsia="Times New Roman" w:hAnsi="Courier New" w:hint="eastAsia"/>
          <w:noProof/>
          <w:sz w:val="16"/>
          <w:lang w:eastAsia="zh-CN"/>
        </w:rPr>
        <w:tab/>
      </w:r>
      <w:r w:rsidRPr="00B91708">
        <w:rPr>
          <w:rFonts w:ascii="Courier New" w:eastAsia="Times New Roman" w:hAnsi="Courier New" w:hint="eastAsia"/>
          <w:noProof/>
          <w:sz w:val="16"/>
          <w:lang w:eastAsia="zh-CN"/>
        </w:rPr>
        <w:tab/>
      </w:r>
      <w:r w:rsidRPr="00B91708">
        <w:rPr>
          <w:rFonts w:ascii="Courier New" w:eastAsia="Times New Roman" w:hAnsi="Courier New"/>
          <w:noProof/>
          <w:sz w:val="16"/>
          <w:lang w:eastAsia="ko-KR"/>
        </w:rPr>
        <w:t>ProtocolIE-ID ::= 646</w:t>
      </w:r>
    </w:p>
    <w:p w14:paraId="492672D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91708">
        <w:rPr>
          <w:rFonts w:ascii="Courier New" w:eastAsia="SimSun" w:hAnsi="Courier New" w:hint="eastAsia"/>
          <w:noProof/>
          <w:snapToGrid w:val="0"/>
          <w:sz w:val="16"/>
          <w:lang w:eastAsia="zh-CN"/>
        </w:rPr>
        <w:t>id-</w:t>
      </w:r>
      <w:r w:rsidRPr="00B91708">
        <w:rPr>
          <w:rFonts w:ascii="Courier New" w:eastAsia="Times New Roman" w:hAnsi="Courier New"/>
          <w:noProof/>
          <w:snapToGrid w:val="0"/>
          <w:sz w:val="16"/>
          <w:lang w:eastAsia="ko-KR"/>
        </w:rPr>
        <w:t>ManagementBasedMDTPLMNModificationList</w:t>
      </w:r>
      <w:r w:rsidRPr="00B91708">
        <w:rPr>
          <w:rFonts w:ascii="Courier New" w:eastAsia="SimSun" w:hAnsi="Courier New" w:hint="eastAsia"/>
          <w:noProof/>
          <w:snapToGrid w:val="0"/>
          <w:sz w:val="16"/>
          <w:lang w:eastAsia="zh-CN"/>
        </w:rPr>
        <w:t xml:space="preserve"> </w:t>
      </w:r>
      <w:r w:rsidRPr="00B91708">
        <w:rPr>
          <w:rFonts w:ascii="Courier New" w:eastAsia="SimSun" w:hAnsi="Courier New"/>
          <w:noProof/>
          <w:snapToGrid w:val="0"/>
          <w:sz w:val="16"/>
          <w:lang w:eastAsia="zh-CN"/>
        </w:rPr>
        <w:tab/>
      </w:r>
      <w:r w:rsidRPr="00B91708">
        <w:rPr>
          <w:rFonts w:ascii="Courier New" w:eastAsia="SimSun" w:hAnsi="Courier New"/>
          <w:noProof/>
          <w:snapToGrid w:val="0"/>
          <w:sz w:val="16"/>
          <w:lang w:eastAsia="zh-CN"/>
        </w:rPr>
        <w:tab/>
      </w:r>
      <w:r w:rsidRPr="00B91708">
        <w:rPr>
          <w:rFonts w:ascii="Courier New" w:eastAsia="SimSun" w:hAnsi="Courier New"/>
          <w:noProof/>
          <w:snapToGrid w:val="0"/>
          <w:sz w:val="16"/>
          <w:lang w:eastAsia="zh-CN"/>
        </w:rPr>
        <w:tab/>
      </w:r>
      <w:r w:rsidRPr="00B91708">
        <w:rPr>
          <w:rFonts w:ascii="Courier New" w:eastAsia="SimSun" w:hAnsi="Courier New"/>
          <w:noProof/>
          <w:snapToGrid w:val="0"/>
          <w:sz w:val="16"/>
          <w:lang w:val="it-IT" w:eastAsia="ko-KR"/>
        </w:rPr>
        <w:t xml:space="preserve">ProtocolIE-ID ::= </w:t>
      </w:r>
      <w:r w:rsidRPr="00B91708">
        <w:rPr>
          <w:rFonts w:ascii="Courier New" w:eastAsia="SimSun" w:hAnsi="Courier New"/>
          <w:noProof/>
          <w:snapToGrid w:val="0"/>
          <w:sz w:val="16"/>
          <w:lang w:val="it-IT" w:eastAsia="zh-CN"/>
        </w:rPr>
        <w:t>6</w:t>
      </w:r>
      <w:r w:rsidRPr="00B91708">
        <w:rPr>
          <w:rFonts w:ascii="Courier New" w:eastAsia="SimSun" w:hAnsi="Courier New"/>
          <w:noProof/>
          <w:snapToGrid w:val="0"/>
          <w:sz w:val="16"/>
          <w:lang w:eastAsia="zh-CN"/>
        </w:rPr>
        <w:t>47</w:t>
      </w:r>
    </w:p>
    <w:p w14:paraId="6310F9E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ko-KR"/>
        </w:rPr>
      </w:pPr>
      <w:r w:rsidRPr="00B91708">
        <w:rPr>
          <w:rFonts w:ascii="Courier New" w:eastAsia="Times New Roman" w:hAnsi="Courier New"/>
          <w:noProof/>
          <w:snapToGrid w:val="0"/>
          <w:sz w:val="16"/>
          <w:lang w:val="it-IT" w:eastAsia="ko-KR"/>
        </w:rPr>
        <w:t>id-SIB15-message</w:t>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t>ProtocolIE-ID ::= 648</w:t>
      </w:r>
    </w:p>
    <w:p w14:paraId="1D4FCB3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91708">
        <w:rPr>
          <w:rFonts w:ascii="Courier New" w:eastAsia="Times New Roman" w:hAnsi="Courier New"/>
          <w:noProof/>
          <w:snapToGrid w:val="0"/>
          <w:sz w:val="16"/>
          <w:lang w:eastAsia="zh-CN"/>
        </w:rPr>
        <w:t>id-</w:t>
      </w:r>
      <w:r w:rsidRPr="00B91708">
        <w:rPr>
          <w:rFonts w:ascii="Courier New" w:eastAsia="Times New Roman" w:hAnsi="Courier New"/>
          <w:noProof/>
          <w:snapToGrid w:val="0"/>
          <w:sz w:val="16"/>
          <w:lang w:eastAsia="ko-KR"/>
        </w:rPr>
        <w:t>ActivationRequestType</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SimSun" w:hAnsi="Courier New"/>
          <w:noProof/>
          <w:sz w:val="16"/>
          <w:lang w:eastAsia="ko-KR"/>
        </w:rPr>
        <w:t>ProtocolIE-ID ::= 649</w:t>
      </w:r>
    </w:p>
    <w:p w14:paraId="1932DA1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z w:val="16"/>
          <w:lang w:eastAsia="ko-KR"/>
        </w:rPr>
        <w:t>id-PosMeasGapPreConfigList</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t>ProtocolIE-ID ::= 650</w:t>
      </w:r>
    </w:p>
    <w:p w14:paraId="4EE55C2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z w:val="16"/>
          <w:lang w:eastAsia="ko-KR"/>
        </w:rPr>
        <w:t>id-InterFrequencyConfig-NoGap</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ProtocolIE-ID ::= 651</w:t>
      </w:r>
    </w:p>
    <w:p w14:paraId="500E108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SimSun" w:hAnsi="Courier New"/>
          <w:noProof/>
          <w:snapToGrid w:val="0"/>
          <w:sz w:val="16"/>
          <w:lang w:eastAsia="ko-KR"/>
        </w:rPr>
        <w:t>id-</w:t>
      </w:r>
      <w:r w:rsidRPr="00B91708">
        <w:rPr>
          <w:rFonts w:ascii="Courier New" w:eastAsia="Times New Roman" w:hAnsi="Courier New"/>
          <w:noProof/>
          <w:sz w:val="16"/>
          <w:lang w:eastAsia="ko-KR"/>
        </w:rPr>
        <w:t>MBSInterestIndication</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t>ProtocolIE-ID ::= 652</w:t>
      </w:r>
    </w:p>
    <w:p w14:paraId="469DC1C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id-UE-</w:t>
      </w:r>
      <w:proofErr w:type="spellStart"/>
      <w:r w:rsidRPr="00B91708">
        <w:rPr>
          <w:rFonts w:ascii="Courier New" w:eastAsia="Times New Roman" w:hAnsi="Courier New"/>
          <w:sz w:val="16"/>
          <w:lang w:eastAsia="ko-KR"/>
        </w:rPr>
        <w:t>MulticastMRBs</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ConfirmedToBeModified</w:t>
      </w:r>
      <w:proofErr w:type="spellEnd"/>
      <w:r w:rsidRPr="00B91708">
        <w:rPr>
          <w:rFonts w:ascii="Courier New" w:eastAsia="Times New Roman" w:hAnsi="Courier New"/>
          <w:sz w:val="16"/>
          <w:lang w:eastAsia="ko-KR"/>
        </w:rPr>
        <w:t>-List</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noProof/>
          <w:sz w:val="16"/>
          <w:lang w:eastAsia="ko-KR"/>
        </w:rPr>
        <w:t>ProtocolIE-ID ::= 653</w:t>
      </w:r>
    </w:p>
    <w:p w14:paraId="2D1F868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id-UE-</w:t>
      </w:r>
      <w:proofErr w:type="spellStart"/>
      <w:r w:rsidRPr="00B91708">
        <w:rPr>
          <w:rFonts w:ascii="Courier New" w:eastAsia="Times New Roman" w:hAnsi="Courier New"/>
          <w:sz w:val="16"/>
          <w:lang w:eastAsia="ko-KR"/>
        </w:rPr>
        <w:t>MulticastMRBs</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ConfirmedToBeModified</w:t>
      </w:r>
      <w:proofErr w:type="spellEnd"/>
      <w:r w:rsidRPr="00B91708">
        <w:rPr>
          <w:rFonts w:ascii="Courier New" w:eastAsia="Times New Roman" w:hAnsi="Courier New"/>
          <w:sz w:val="16"/>
          <w:lang w:eastAsia="ko-KR"/>
        </w:rPr>
        <w:t>-Item</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noProof/>
          <w:sz w:val="16"/>
          <w:lang w:eastAsia="ko-KR"/>
        </w:rPr>
        <w:t>ProtocolIE-ID ::= 654</w:t>
      </w:r>
    </w:p>
    <w:p w14:paraId="2D7881FF"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id-UE-</w:t>
      </w:r>
      <w:proofErr w:type="spellStart"/>
      <w:r w:rsidRPr="00B91708">
        <w:rPr>
          <w:rFonts w:ascii="Courier New" w:eastAsia="Times New Roman" w:hAnsi="Courier New"/>
          <w:sz w:val="16"/>
          <w:lang w:eastAsia="ko-KR"/>
        </w:rPr>
        <w:t>MulticastMRBs</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RequiredToBeModified</w:t>
      </w:r>
      <w:proofErr w:type="spellEnd"/>
      <w:r w:rsidRPr="00B91708">
        <w:rPr>
          <w:rFonts w:ascii="Courier New" w:eastAsia="Times New Roman" w:hAnsi="Courier New"/>
          <w:sz w:val="16"/>
          <w:lang w:eastAsia="ko-KR"/>
        </w:rPr>
        <w:t>-List</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noProof/>
          <w:sz w:val="16"/>
          <w:lang w:eastAsia="ko-KR"/>
        </w:rPr>
        <w:t>ProtocolIE-ID ::= 655</w:t>
      </w:r>
    </w:p>
    <w:p w14:paraId="031FD9C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id-UE-</w:t>
      </w:r>
      <w:proofErr w:type="spellStart"/>
      <w:r w:rsidRPr="00B91708">
        <w:rPr>
          <w:rFonts w:ascii="Courier New" w:eastAsia="Times New Roman" w:hAnsi="Courier New"/>
          <w:sz w:val="16"/>
          <w:lang w:eastAsia="ko-KR"/>
        </w:rPr>
        <w:t>MulticastMRBs</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RequiredToBeModified</w:t>
      </w:r>
      <w:proofErr w:type="spellEnd"/>
      <w:r w:rsidRPr="00B91708">
        <w:rPr>
          <w:rFonts w:ascii="Courier New" w:eastAsia="Times New Roman" w:hAnsi="Courier New"/>
          <w:sz w:val="16"/>
          <w:lang w:eastAsia="ko-KR"/>
        </w:rPr>
        <w:t>-Item</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noProof/>
          <w:sz w:val="16"/>
          <w:lang w:eastAsia="ko-KR"/>
        </w:rPr>
        <w:t>ProtocolIE-ID ::= 656</w:t>
      </w:r>
    </w:p>
    <w:p w14:paraId="77F2350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id-UE-</w:t>
      </w:r>
      <w:proofErr w:type="spellStart"/>
      <w:r w:rsidRPr="00B91708">
        <w:rPr>
          <w:rFonts w:ascii="Courier New" w:eastAsia="Times New Roman" w:hAnsi="Courier New"/>
          <w:sz w:val="16"/>
          <w:lang w:eastAsia="ko-KR"/>
        </w:rPr>
        <w:t>MulticastMRBs</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RequiredToBeReleased</w:t>
      </w:r>
      <w:proofErr w:type="spellEnd"/>
      <w:r w:rsidRPr="00B91708">
        <w:rPr>
          <w:rFonts w:ascii="Courier New" w:eastAsia="Times New Roman" w:hAnsi="Courier New"/>
          <w:sz w:val="16"/>
          <w:lang w:eastAsia="ko-KR"/>
        </w:rPr>
        <w:t>-List</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noProof/>
          <w:sz w:val="16"/>
          <w:lang w:eastAsia="ko-KR"/>
        </w:rPr>
        <w:t>ProtocolIE-ID ::= 657</w:t>
      </w:r>
    </w:p>
    <w:p w14:paraId="21E84A6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id-UE-</w:t>
      </w:r>
      <w:proofErr w:type="spellStart"/>
      <w:r w:rsidRPr="00B91708">
        <w:rPr>
          <w:rFonts w:ascii="Courier New" w:eastAsia="Times New Roman" w:hAnsi="Courier New"/>
          <w:sz w:val="16"/>
          <w:lang w:eastAsia="ko-KR"/>
        </w:rPr>
        <w:t>MulticastMRBs</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RequiredToBeReleased</w:t>
      </w:r>
      <w:proofErr w:type="spellEnd"/>
      <w:r w:rsidRPr="00B91708">
        <w:rPr>
          <w:rFonts w:ascii="Courier New" w:eastAsia="Times New Roman" w:hAnsi="Courier New"/>
          <w:sz w:val="16"/>
          <w:lang w:eastAsia="ko-KR"/>
        </w:rPr>
        <w:t>-Item</w:t>
      </w:r>
      <w:r w:rsidRPr="00B91708">
        <w:rPr>
          <w:rFonts w:ascii="Courier New" w:eastAsia="Times New Roman" w:hAnsi="Courier New"/>
          <w:sz w:val="16"/>
          <w:lang w:eastAsia="ko-KR"/>
        </w:rPr>
        <w:tab/>
      </w:r>
      <w:r w:rsidRPr="00B91708">
        <w:rPr>
          <w:rFonts w:ascii="Courier New" w:eastAsia="Times New Roman" w:hAnsi="Courier New"/>
          <w:sz w:val="16"/>
          <w:lang w:eastAsia="ko-KR"/>
        </w:rPr>
        <w:tab/>
      </w:r>
      <w:r w:rsidRPr="00B91708">
        <w:rPr>
          <w:rFonts w:ascii="Courier New" w:eastAsia="Times New Roman" w:hAnsi="Courier New"/>
          <w:noProof/>
          <w:sz w:val="16"/>
          <w:lang w:eastAsia="ko-KR"/>
        </w:rPr>
        <w:t>ProtocolIE-ID ::= 658</w:t>
      </w:r>
    </w:p>
    <w:p w14:paraId="677BE0BB"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DengXian" w:hAnsi="Courier New"/>
          <w:noProof/>
          <w:snapToGrid w:val="0"/>
          <w:sz w:val="16"/>
          <w:lang w:eastAsia="ko-KR"/>
        </w:rPr>
        <w:t>id-L571Info</w:t>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Times New Roman" w:hAnsi="Courier New"/>
          <w:noProof/>
          <w:sz w:val="16"/>
          <w:lang w:eastAsia="ko-KR"/>
        </w:rPr>
        <w:t xml:space="preserve">ProtocolIE-ID ::= </w:t>
      </w:r>
      <w:r w:rsidRPr="00B91708">
        <w:rPr>
          <w:rFonts w:ascii="Courier New" w:eastAsia="Times New Roman" w:hAnsi="Courier New"/>
          <w:noProof/>
          <w:sz w:val="16"/>
          <w:lang w:eastAsia="zh-CN"/>
        </w:rPr>
        <w:t>659</w:t>
      </w:r>
    </w:p>
    <w:p w14:paraId="16695B6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1708">
        <w:rPr>
          <w:rFonts w:ascii="Courier New" w:eastAsia="DengXian" w:hAnsi="Courier New"/>
          <w:noProof/>
          <w:snapToGrid w:val="0"/>
          <w:sz w:val="16"/>
          <w:lang w:eastAsia="ko-KR"/>
        </w:rPr>
        <w:t>id-L1151Info</w:t>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Times New Roman" w:hAnsi="Courier New"/>
          <w:noProof/>
          <w:sz w:val="16"/>
          <w:lang w:eastAsia="ko-KR"/>
        </w:rPr>
        <w:t xml:space="preserve">ProtocolIE-ID ::= </w:t>
      </w:r>
      <w:r w:rsidRPr="00B91708">
        <w:rPr>
          <w:rFonts w:ascii="Courier New" w:eastAsia="Times New Roman" w:hAnsi="Courier New"/>
          <w:noProof/>
          <w:sz w:val="16"/>
          <w:lang w:eastAsia="zh-CN"/>
        </w:rPr>
        <w:t>660</w:t>
      </w:r>
    </w:p>
    <w:p w14:paraId="62E510E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1708">
        <w:rPr>
          <w:rFonts w:ascii="Courier New" w:eastAsia="DengXian" w:hAnsi="Courier New"/>
          <w:noProof/>
          <w:snapToGrid w:val="0"/>
          <w:sz w:val="16"/>
          <w:lang w:eastAsia="ko-KR"/>
        </w:rPr>
        <w:t>id-SCS-480</w:t>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Times New Roman" w:hAnsi="Courier New"/>
          <w:noProof/>
          <w:sz w:val="16"/>
          <w:lang w:eastAsia="ko-KR"/>
        </w:rPr>
        <w:t xml:space="preserve">ProtocolIE-ID ::= </w:t>
      </w:r>
      <w:r w:rsidRPr="00B91708">
        <w:rPr>
          <w:rFonts w:ascii="Courier New" w:eastAsia="Times New Roman" w:hAnsi="Courier New"/>
          <w:noProof/>
          <w:sz w:val="16"/>
          <w:lang w:eastAsia="zh-CN"/>
        </w:rPr>
        <w:t>661</w:t>
      </w:r>
    </w:p>
    <w:p w14:paraId="08C56EF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DengXian" w:hAnsi="Courier New"/>
          <w:noProof/>
          <w:snapToGrid w:val="0"/>
          <w:sz w:val="16"/>
          <w:lang w:eastAsia="ko-KR"/>
        </w:rPr>
        <w:t>id-SCS-960</w:t>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DengXian" w:hAnsi="Courier New"/>
          <w:noProof/>
          <w:snapToGrid w:val="0"/>
          <w:sz w:val="16"/>
          <w:lang w:eastAsia="ko-KR"/>
        </w:rPr>
        <w:tab/>
      </w:r>
      <w:r w:rsidRPr="00B91708">
        <w:rPr>
          <w:rFonts w:ascii="Courier New" w:eastAsia="Times New Roman" w:hAnsi="Courier New"/>
          <w:noProof/>
          <w:sz w:val="16"/>
          <w:lang w:eastAsia="ko-KR"/>
        </w:rPr>
        <w:t xml:space="preserve">ProtocolIE-ID ::= </w:t>
      </w:r>
      <w:r w:rsidRPr="00B91708">
        <w:rPr>
          <w:rFonts w:ascii="Courier New" w:eastAsia="Times New Roman" w:hAnsi="Courier New"/>
          <w:noProof/>
          <w:sz w:val="16"/>
          <w:lang w:eastAsia="zh-CN"/>
        </w:rPr>
        <w:t>662</w:t>
      </w:r>
    </w:p>
    <w:p w14:paraId="193FC54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SimSun" w:hAnsi="Courier New"/>
          <w:noProof/>
          <w:snapToGrid w:val="0"/>
          <w:sz w:val="16"/>
          <w:lang w:val="sv-SE" w:eastAsia="sv-SE"/>
        </w:rPr>
        <w:t>id-SRSPortIndex</w:t>
      </w:r>
      <w:r w:rsidRPr="00B91708">
        <w:rPr>
          <w:rFonts w:ascii="Courier New" w:eastAsia="SimSun" w:hAnsi="Courier New"/>
          <w:noProof/>
          <w:snapToGrid w:val="0"/>
          <w:sz w:val="16"/>
          <w:lang w:val="sv-SE" w:eastAsia="sv-SE"/>
        </w:rPr>
        <w:tab/>
      </w:r>
      <w:r w:rsidRPr="00B91708">
        <w:rPr>
          <w:rFonts w:ascii="Courier New" w:eastAsia="SimSun" w:hAnsi="Courier New"/>
          <w:noProof/>
          <w:snapToGrid w:val="0"/>
          <w:sz w:val="16"/>
          <w:lang w:val="sv-SE" w:eastAsia="sv-SE"/>
        </w:rPr>
        <w:tab/>
      </w:r>
      <w:r w:rsidRPr="00B91708">
        <w:rPr>
          <w:rFonts w:ascii="Courier New" w:eastAsia="SimSun" w:hAnsi="Courier New"/>
          <w:noProof/>
          <w:snapToGrid w:val="0"/>
          <w:sz w:val="16"/>
          <w:lang w:val="sv-SE" w:eastAsia="sv-SE"/>
        </w:rPr>
        <w:tab/>
      </w:r>
      <w:r w:rsidRPr="00B91708">
        <w:rPr>
          <w:rFonts w:ascii="Courier New" w:eastAsia="SimSun" w:hAnsi="Courier New"/>
          <w:noProof/>
          <w:snapToGrid w:val="0"/>
          <w:sz w:val="16"/>
          <w:lang w:val="sv-SE" w:eastAsia="sv-SE"/>
        </w:rPr>
        <w:tab/>
      </w:r>
      <w:r w:rsidRPr="00B91708">
        <w:rPr>
          <w:rFonts w:ascii="Courier New" w:eastAsia="SimSun" w:hAnsi="Courier New"/>
          <w:noProof/>
          <w:snapToGrid w:val="0"/>
          <w:sz w:val="16"/>
          <w:lang w:val="sv-SE" w:eastAsia="sv-SE"/>
        </w:rPr>
        <w:tab/>
      </w:r>
      <w:r w:rsidRPr="00B91708">
        <w:rPr>
          <w:rFonts w:ascii="Courier New" w:eastAsia="SimSun" w:hAnsi="Courier New"/>
          <w:noProof/>
          <w:snapToGrid w:val="0"/>
          <w:sz w:val="16"/>
          <w:lang w:val="sv-SE" w:eastAsia="sv-SE"/>
        </w:rPr>
        <w:tab/>
      </w:r>
      <w:r w:rsidRPr="00B91708">
        <w:rPr>
          <w:rFonts w:ascii="Courier New" w:eastAsia="SimSun" w:hAnsi="Courier New"/>
          <w:noProof/>
          <w:snapToGrid w:val="0"/>
          <w:sz w:val="16"/>
          <w:lang w:val="sv-SE" w:eastAsia="sv-SE"/>
        </w:rPr>
        <w:tab/>
      </w:r>
      <w:r w:rsidRPr="00B91708">
        <w:rPr>
          <w:rFonts w:ascii="Courier New" w:eastAsia="SimSun" w:hAnsi="Courier New"/>
          <w:noProof/>
          <w:snapToGrid w:val="0"/>
          <w:sz w:val="16"/>
          <w:lang w:val="sv-SE" w:eastAsia="sv-SE"/>
        </w:rPr>
        <w:tab/>
      </w:r>
      <w:r w:rsidRPr="00B91708">
        <w:rPr>
          <w:rFonts w:ascii="Courier New" w:eastAsia="SimSun" w:hAnsi="Courier New"/>
          <w:noProof/>
          <w:snapToGrid w:val="0"/>
          <w:sz w:val="16"/>
          <w:lang w:val="sv-SE" w:eastAsia="sv-SE"/>
        </w:rPr>
        <w:tab/>
      </w:r>
      <w:r w:rsidRPr="00B91708">
        <w:rPr>
          <w:rFonts w:ascii="Courier New" w:eastAsia="SimSun" w:hAnsi="Courier New"/>
          <w:noProof/>
          <w:snapToGrid w:val="0"/>
          <w:sz w:val="16"/>
          <w:lang w:val="sv-SE" w:eastAsia="sv-SE"/>
        </w:rPr>
        <w:tab/>
      </w:r>
      <w:r w:rsidRPr="00B91708">
        <w:rPr>
          <w:rFonts w:ascii="Courier New" w:eastAsia="Times New Roman" w:hAnsi="Courier New"/>
          <w:noProof/>
          <w:sz w:val="16"/>
          <w:lang w:eastAsia="ko-KR"/>
        </w:rPr>
        <w:t>ProtocolIE-ID ::= 663</w:t>
      </w:r>
    </w:p>
    <w:p w14:paraId="3E80788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z w:val="16"/>
          <w:lang w:eastAsia="ko-KR"/>
        </w:rPr>
        <w:t>id-PEISubgroupingSupportIndication</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ProtocolIE-ID ::= 664</w:t>
      </w:r>
    </w:p>
    <w:p w14:paraId="619BD7C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B91708">
        <w:rPr>
          <w:rFonts w:ascii="Courier New" w:eastAsia="SimSun" w:hAnsi="Courier New"/>
          <w:noProof/>
          <w:snapToGrid w:val="0"/>
          <w:sz w:val="16"/>
          <w:lang w:eastAsia="ko-KR"/>
        </w:rPr>
        <w:t>id-</w:t>
      </w:r>
      <w:r w:rsidRPr="00B91708">
        <w:rPr>
          <w:rFonts w:ascii="Courier New" w:eastAsia="SimSun" w:hAnsi="Courier New" w:hint="eastAsia"/>
          <w:noProof/>
          <w:snapToGrid w:val="0"/>
          <w:sz w:val="16"/>
          <w:lang w:val="en-US" w:eastAsia="zh-CN"/>
        </w:rPr>
        <w:t>NeedForGapsInfoNR</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 xml:space="preserve">ProtocolIE-ID ::= </w:t>
      </w:r>
      <w:r w:rsidRPr="00B91708">
        <w:rPr>
          <w:rFonts w:ascii="Courier New" w:eastAsia="SimSun" w:hAnsi="Courier New"/>
          <w:noProof/>
          <w:snapToGrid w:val="0"/>
          <w:sz w:val="16"/>
          <w:lang w:val="en-US" w:eastAsia="zh-CN"/>
        </w:rPr>
        <w:t>665</w:t>
      </w:r>
    </w:p>
    <w:p w14:paraId="32B21B9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en-US" w:eastAsia="ko-KR"/>
        </w:rPr>
      </w:pPr>
      <w:r w:rsidRPr="00B91708">
        <w:rPr>
          <w:rFonts w:ascii="Courier New" w:eastAsia="SimSun" w:hAnsi="Courier New"/>
          <w:noProof/>
          <w:snapToGrid w:val="0"/>
          <w:sz w:val="16"/>
          <w:lang w:eastAsia="ko-KR"/>
        </w:rPr>
        <w:t>id-</w:t>
      </w:r>
      <w:r w:rsidRPr="00B91708">
        <w:rPr>
          <w:rFonts w:ascii="Courier New" w:eastAsia="SimSun" w:hAnsi="Courier New" w:hint="eastAsia"/>
          <w:noProof/>
          <w:snapToGrid w:val="0"/>
          <w:sz w:val="16"/>
          <w:lang w:val="en-US" w:eastAsia="zh-CN"/>
        </w:rPr>
        <w:t>NeedForGapNCSGInfoNR</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ProtocolIE-ID ::= 666</w:t>
      </w:r>
    </w:p>
    <w:p w14:paraId="75D8C345"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en-US" w:eastAsia="ko-KR"/>
        </w:rPr>
      </w:pPr>
      <w:r w:rsidRPr="00B91708">
        <w:rPr>
          <w:rFonts w:ascii="Courier New" w:eastAsia="SimSun" w:hAnsi="Courier New"/>
          <w:noProof/>
          <w:snapToGrid w:val="0"/>
          <w:sz w:val="16"/>
          <w:lang w:eastAsia="ko-KR"/>
        </w:rPr>
        <w:t>id-</w:t>
      </w:r>
      <w:r w:rsidRPr="00B91708">
        <w:rPr>
          <w:rFonts w:ascii="Courier New" w:eastAsia="SimSun" w:hAnsi="Courier New" w:hint="eastAsia"/>
          <w:noProof/>
          <w:snapToGrid w:val="0"/>
          <w:sz w:val="16"/>
          <w:lang w:val="en-US" w:eastAsia="zh-CN"/>
        </w:rPr>
        <w:t>NeedForGapNCSGInfoEUTRA</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ProtocolIE-ID ::= 667</w:t>
      </w:r>
    </w:p>
    <w:p w14:paraId="17C82B59" w14:textId="77777777" w:rsidR="00B91708" w:rsidRPr="00B91708" w:rsidRDefault="00B91708" w:rsidP="00B9170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91708">
        <w:rPr>
          <w:rFonts w:ascii="Courier New" w:eastAsia="Times New Roman" w:hAnsi="Courier New" w:cs="Courier New" w:hint="eastAsia"/>
          <w:noProof/>
          <w:sz w:val="16"/>
          <w:szCs w:val="22"/>
          <w:lang w:eastAsia="zh-CN"/>
        </w:rPr>
        <w:t>id-</w:t>
      </w:r>
      <w:r w:rsidRPr="00B91708">
        <w:rPr>
          <w:rFonts w:ascii="Courier New" w:eastAsia="Times New Roman" w:hAnsi="Courier New"/>
          <w:noProof/>
          <w:sz w:val="16"/>
          <w:lang w:eastAsia="ko-KR"/>
        </w:rPr>
        <w:t>procedure-code-668-not-to-be-used</w:t>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noProof/>
          <w:sz w:val="16"/>
          <w:lang w:eastAsia="ko-KR"/>
        </w:rPr>
        <w:t xml:space="preserve">ProtocolIE-ID ::= </w:t>
      </w:r>
      <w:r w:rsidRPr="00B91708">
        <w:rPr>
          <w:rFonts w:ascii="Courier New" w:eastAsia="Times New Roman" w:hAnsi="Courier New"/>
          <w:noProof/>
          <w:sz w:val="16"/>
          <w:lang w:eastAsia="zh-CN"/>
        </w:rPr>
        <w:t>668</w:t>
      </w:r>
    </w:p>
    <w:p w14:paraId="7533C3C7" w14:textId="77777777" w:rsidR="00B91708" w:rsidRPr="00B91708" w:rsidRDefault="00B91708" w:rsidP="00B9170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91708">
        <w:rPr>
          <w:rFonts w:ascii="Courier New" w:eastAsia="Times New Roman" w:hAnsi="Courier New" w:cs="Courier New" w:hint="eastAsia"/>
          <w:noProof/>
          <w:sz w:val="16"/>
          <w:szCs w:val="22"/>
          <w:lang w:eastAsia="zh-CN"/>
        </w:rPr>
        <w:t>id-</w:t>
      </w:r>
      <w:r w:rsidRPr="00B91708">
        <w:rPr>
          <w:rFonts w:ascii="Courier New" w:eastAsia="Times New Roman" w:hAnsi="Courier New"/>
          <w:noProof/>
          <w:sz w:val="16"/>
          <w:lang w:eastAsia="ko-KR"/>
        </w:rPr>
        <w:t>procedure-code-669-not-to-be-used</w:t>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noProof/>
          <w:sz w:val="16"/>
          <w:lang w:eastAsia="ko-KR"/>
        </w:rPr>
        <w:t xml:space="preserve">ProtocolIE-ID ::= </w:t>
      </w:r>
      <w:r w:rsidRPr="00B91708">
        <w:rPr>
          <w:rFonts w:ascii="Courier New" w:eastAsia="Times New Roman" w:hAnsi="Courier New"/>
          <w:noProof/>
          <w:sz w:val="16"/>
          <w:lang w:eastAsia="zh-CN"/>
        </w:rPr>
        <w:t>669</w:t>
      </w:r>
    </w:p>
    <w:p w14:paraId="5DEAB050" w14:textId="77777777" w:rsidR="00B91708" w:rsidRPr="00B91708" w:rsidRDefault="00B91708" w:rsidP="00B9170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91708">
        <w:rPr>
          <w:rFonts w:ascii="Courier New" w:eastAsia="Times New Roman" w:hAnsi="Courier New" w:cs="Courier New" w:hint="eastAsia"/>
          <w:noProof/>
          <w:sz w:val="16"/>
          <w:szCs w:val="22"/>
          <w:lang w:eastAsia="zh-CN"/>
        </w:rPr>
        <w:t>id-</w:t>
      </w:r>
      <w:r w:rsidRPr="00B91708">
        <w:rPr>
          <w:rFonts w:ascii="Courier New" w:eastAsia="Times New Roman" w:hAnsi="Courier New"/>
          <w:noProof/>
          <w:sz w:val="16"/>
          <w:lang w:eastAsia="ko-KR"/>
        </w:rPr>
        <w:t>procedure-code-670-not-to-be-used</w:t>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cs="Courier New" w:hint="eastAsia"/>
          <w:noProof/>
          <w:sz w:val="16"/>
          <w:szCs w:val="22"/>
          <w:lang w:eastAsia="zh-CN"/>
        </w:rPr>
        <w:tab/>
      </w:r>
      <w:r w:rsidRPr="00B91708">
        <w:rPr>
          <w:rFonts w:ascii="Courier New" w:eastAsia="Times New Roman" w:hAnsi="Courier New"/>
          <w:noProof/>
          <w:sz w:val="16"/>
          <w:lang w:eastAsia="ko-KR"/>
        </w:rPr>
        <w:t xml:space="preserve">ProtocolIE-ID ::= </w:t>
      </w:r>
      <w:r w:rsidRPr="00B91708">
        <w:rPr>
          <w:rFonts w:ascii="Courier New" w:eastAsia="Times New Roman" w:hAnsi="Courier New"/>
          <w:noProof/>
          <w:sz w:val="16"/>
          <w:lang w:eastAsia="zh-CN"/>
        </w:rPr>
        <w:t>670</w:t>
      </w:r>
    </w:p>
    <w:p w14:paraId="0F7AD33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SimSun" w:hAnsi="Courier New"/>
          <w:noProof/>
          <w:snapToGrid w:val="0"/>
          <w:sz w:val="16"/>
          <w:lang w:eastAsia="ko-KR"/>
        </w:rPr>
        <w:t>id-Source-MRB-ID</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Times New Roman" w:hAnsi="Courier New"/>
          <w:noProof/>
          <w:sz w:val="16"/>
          <w:lang w:eastAsia="ko-KR"/>
        </w:rPr>
        <w:t>ProtocolIE-ID ::= 671</w:t>
      </w:r>
    </w:p>
    <w:p w14:paraId="7604C86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B91708">
        <w:rPr>
          <w:rFonts w:ascii="Courier New" w:eastAsia="Times New Roman" w:hAnsi="Courier New" w:hint="eastAsia"/>
          <w:noProof/>
          <w:sz w:val="16"/>
          <w:lang w:val="it-IT" w:eastAsia="zh-CN"/>
        </w:rPr>
        <w:t>i</w:t>
      </w:r>
      <w:r w:rsidRPr="00B91708">
        <w:rPr>
          <w:rFonts w:ascii="Courier New" w:eastAsia="Times New Roman" w:hAnsi="Courier New"/>
          <w:noProof/>
          <w:sz w:val="16"/>
          <w:lang w:val="it-IT" w:eastAsia="zh-CN"/>
        </w:rPr>
        <w:t>d-</w:t>
      </w:r>
      <w:r w:rsidRPr="00B91708">
        <w:rPr>
          <w:rFonts w:ascii="Courier New" w:eastAsia="Times New Roman" w:hAnsi="Courier New"/>
          <w:noProof/>
          <w:snapToGrid w:val="0"/>
          <w:sz w:val="16"/>
          <w:lang w:eastAsia="ko-KR"/>
        </w:rPr>
        <w:t>PosMeasurementPeriodicityNR-AoA</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z w:val="16"/>
          <w:lang w:eastAsia="ko-KR"/>
        </w:rPr>
        <w:t>ProtocolIE-ID ::= 672</w:t>
      </w:r>
    </w:p>
    <w:p w14:paraId="3088195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B91708">
        <w:rPr>
          <w:rFonts w:ascii="Courier New" w:eastAsia="Times New Roman" w:hAnsi="Courier New" w:hint="eastAsia"/>
          <w:noProof/>
          <w:sz w:val="16"/>
          <w:lang w:val="it-IT" w:eastAsia="ko-KR"/>
        </w:rPr>
        <w:t>id-RedCapIndication</w:t>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hint="eastAsia"/>
          <w:noProof/>
          <w:sz w:val="16"/>
          <w:lang w:val="it-IT" w:eastAsia="zh-CN"/>
        </w:rPr>
        <w:tab/>
      </w:r>
      <w:r w:rsidRPr="00B91708">
        <w:rPr>
          <w:rFonts w:ascii="Courier New" w:eastAsia="Times New Roman" w:hAnsi="Courier New" w:hint="eastAsia"/>
          <w:noProof/>
          <w:sz w:val="16"/>
          <w:lang w:val="it-IT" w:eastAsia="zh-CN"/>
        </w:rPr>
        <w:tab/>
      </w:r>
      <w:r w:rsidRPr="00B91708">
        <w:rPr>
          <w:rFonts w:ascii="Courier New" w:eastAsia="Times New Roman" w:hAnsi="Courier New"/>
          <w:noProof/>
          <w:sz w:val="16"/>
          <w:lang w:val="it-IT" w:eastAsia="ko-KR"/>
        </w:rPr>
        <w:t xml:space="preserve">ProtocolIE-ID ::= </w:t>
      </w:r>
      <w:r w:rsidRPr="00B91708">
        <w:rPr>
          <w:rFonts w:ascii="Courier New" w:eastAsia="Times New Roman" w:hAnsi="Courier New"/>
          <w:noProof/>
          <w:sz w:val="16"/>
          <w:lang w:val="it-IT" w:eastAsia="zh-CN"/>
        </w:rPr>
        <w:t>673</w:t>
      </w:r>
    </w:p>
    <w:p w14:paraId="703FF77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B91708">
        <w:rPr>
          <w:rFonts w:ascii="Courier New" w:eastAsia="Times New Roman" w:hAnsi="Courier New"/>
          <w:noProof/>
          <w:snapToGrid w:val="0"/>
          <w:sz w:val="16"/>
          <w:lang w:val="it-IT" w:eastAsia="zh-CN"/>
        </w:rPr>
        <w:t>id-</w:t>
      </w:r>
      <w:r w:rsidRPr="00B91708">
        <w:rPr>
          <w:rFonts w:ascii="Courier New" w:eastAsia="Times New Roman" w:hAnsi="Courier New"/>
          <w:noProof/>
          <w:snapToGrid w:val="0"/>
          <w:sz w:val="16"/>
          <w:lang w:val="it-IT" w:eastAsia="ko-KR"/>
        </w:rPr>
        <w:t>SRSPosRRCInactiveConfig</w:t>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zh-CN"/>
        </w:rPr>
        <w:t>ProtocolIE-ID ::= 674</w:t>
      </w:r>
    </w:p>
    <w:p w14:paraId="61047AA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B91708">
        <w:rPr>
          <w:rFonts w:ascii="Courier New" w:eastAsia="Times New Roman" w:hAnsi="Courier New" w:hint="eastAsia"/>
          <w:noProof/>
          <w:snapToGrid w:val="0"/>
          <w:sz w:val="16"/>
          <w:lang w:val="it-IT" w:eastAsia="zh-CN"/>
        </w:rPr>
        <w:t>id-</w:t>
      </w:r>
      <w:r w:rsidRPr="00B91708">
        <w:rPr>
          <w:rFonts w:ascii="Courier New" w:eastAsia="Times New Roman" w:hAnsi="Courier New"/>
          <w:noProof/>
          <w:snapToGrid w:val="0"/>
          <w:sz w:val="16"/>
          <w:lang w:val="it-IT" w:eastAsia="ko-KR"/>
        </w:rPr>
        <w:t>SDTBearerConfigurationQueryIndication</w:t>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z w:val="16"/>
          <w:lang w:val="it-IT" w:eastAsia="ko-KR"/>
        </w:rPr>
        <w:t>ProtocolIE-ID ::= 675</w:t>
      </w:r>
    </w:p>
    <w:p w14:paraId="03E3036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B91708">
        <w:rPr>
          <w:rFonts w:ascii="Courier New" w:eastAsia="Times New Roman" w:hAnsi="Courier New" w:hint="eastAsia"/>
          <w:noProof/>
          <w:snapToGrid w:val="0"/>
          <w:sz w:val="16"/>
          <w:lang w:val="it-IT" w:eastAsia="zh-CN"/>
        </w:rPr>
        <w:t>id-</w:t>
      </w:r>
      <w:r w:rsidRPr="00B91708">
        <w:rPr>
          <w:rFonts w:ascii="Courier New" w:eastAsia="Times New Roman" w:hAnsi="Courier New"/>
          <w:noProof/>
          <w:snapToGrid w:val="0"/>
          <w:sz w:val="16"/>
          <w:lang w:val="it-IT" w:eastAsia="ko-KR"/>
        </w:rPr>
        <w:t>SDTBearerConfigurationInfo</w:t>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z w:val="16"/>
          <w:lang w:val="it-IT" w:eastAsia="ko-KR"/>
        </w:rPr>
        <w:t>ProtocolIE-ID ::= 676</w:t>
      </w:r>
    </w:p>
    <w:p w14:paraId="37068E5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z w:val="16"/>
          <w:lang w:val="it-IT" w:eastAsia="ko-KR"/>
        </w:rPr>
        <w:t>id-UL-GapFR2-Config</w:t>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napToGrid w:val="0"/>
          <w:sz w:val="16"/>
          <w:lang w:val="it-IT" w:eastAsia="ko-KR"/>
        </w:rPr>
        <w:t>ProtocolIE-ID ::= 677</w:t>
      </w:r>
    </w:p>
    <w:p w14:paraId="118F661E"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napToGrid w:val="0"/>
          <w:sz w:val="16"/>
          <w:lang w:val="it-IT" w:eastAsia="ko-KR"/>
        </w:rPr>
        <w:t>id-</w:t>
      </w:r>
      <w:r w:rsidRPr="00B91708">
        <w:rPr>
          <w:rFonts w:ascii="Courier New" w:eastAsia="Times New Roman" w:hAnsi="Courier New"/>
          <w:noProof/>
          <w:sz w:val="16"/>
          <w:lang w:val="it-IT" w:eastAsia="zh-CN"/>
        </w:rPr>
        <w:t>ConfigRestrictInfoDAPS</w:t>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SimSun" w:hAnsi="Courier New"/>
          <w:noProof/>
          <w:snapToGrid w:val="0"/>
          <w:sz w:val="16"/>
          <w:lang w:val="it-IT" w:eastAsia="ko-KR"/>
        </w:rPr>
        <w:t>ProtocolIE-ID ::= 678</w:t>
      </w:r>
    </w:p>
    <w:p w14:paraId="454D3D7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sidRPr="00B91708">
        <w:rPr>
          <w:rFonts w:ascii="Courier New" w:eastAsia="Times New Roman" w:hAnsi="Courier New"/>
          <w:sz w:val="16"/>
          <w:lang w:val="it-IT" w:eastAsia="ko-KR"/>
        </w:rPr>
        <w:t>id-</w:t>
      </w:r>
      <w:r w:rsidRPr="00B91708">
        <w:rPr>
          <w:rFonts w:ascii="Courier New" w:eastAsia="Times New Roman" w:hAnsi="Courier New"/>
          <w:noProof/>
          <w:snapToGrid w:val="0"/>
          <w:sz w:val="16"/>
          <w:lang w:val="it-IT" w:eastAsia="zh-CN"/>
        </w:rPr>
        <w:t>UE-</w:t>
      </w:r>
      <w:proofErr w:type="spellStart"/>
      <w:r w:rsidRPr="00B91708">
        <w:rPr>
          <w:rFonts w:ascii="Courier New" w:eastAsia="Times New Roman" w:hAnsi="Courier New"/>
          <w:noProof/>
          <w:snapToGrid w:val="0"/>
          <w:sz w:val="16"/>
          <w:lang w:val="it-IT" w:eastAsia="zh-CN"/>
        </w:rPr>
        <w:t>MulticastMRBs</w:t>
      </w:r>
      <w:proofErr w:type="spellEnd"/>
      <w:r w:rsidRPr="00B91708">
        <w:rPr>
          <w:rFonts w:ascii="Courier New" w:eastAsia="Times New Roman" w:hAnsi="Courier New"/>
          <w:noProof/>
          <w:snapToGrid w:val="0"/>
          <w:sz w:val="16"/>
          <w:lang w:val="it-IT" w:eastAsia="zh-CN"/>
        </w:rPr>
        <w:t>-Setup-List</w:t>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noProof/>
          <w:snapToGrid w:val="0"/>
          <w:sz w:val="16"/>
          <w:lang w:val="it-IT" w:eastAsia="ko-KR"/>
        </w:rPr>
        <w:t>ProtocolIE-ID ::= 679</w:t>
      </w:r>
    </w:p>
    <w:p w14:paraId="3F3B599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sz w:val="16"/>
          <w:lang w:val="it-IT" w:eastAsia="ko-KR"/>
        </w:rPr>
        <w:t>id-</w:t>
      </w:r>
      <w:r w:rsidRPr="00B91708">
        <w:rPr>
          <w:rFonts w:ascii="Courier New" w:eastAsia="Times New Roman" w:hAnsi="Courier New"/>
          <w:noProof/>
          <w:snapToGrid w:val="0"/>
          <w:sz w:val="16"/>
          <w:lang w:val="it-IT" w:eastAsia="zh-CN"/>
        </w:rPr>
        <w:t>UE-</w:t>
      </w:r>
      <w:proofErr w:type="spellStart"/>
      <w:r w:rsidRPr="00B91708">
        <w:rPr>
          <w:rFonts w:ascii="Courier New" w:eastAsia="Times New Roman" w:hAnsi="Courier New"/>
          <w:noProof/>
          <w:snapToGrid w:val="0"/>
          <w:sz w:val="16"/>
          <w:lang w:val="it-IT" w:eastAsia="zh-CN"/>
        </w:rPr>
        <w:t>MulticastMRBs</w:t>
      </w:r>
      <w:proofErr w:type="spellEnd"/>
      <w:r w:rsidRPr="00B91708">
        <w:rPr>
          <w:rFonts w:ascii="Courier New" w:eastAsia="Times New Roman" w:hAnsi="Courier New"/>
          <w:noProof/>
          <w:snapToGrid w:val="0"/>
          <w:sz w:val="16"/>
          <w:lang w:val="it-IT" w:eastAsia="zh-CN"/>
        </w:rPr>
        <w:t>-Setup-</w:t>
      </w:r>
      <w:r w:rsidRPr="00B91708">
        <w:rPr>
          <w:rFonts w:ascii="Courier New" w:eastAsia="Times New Roman" w:hAnsi="Courier New"/>
          <w:sz w:val="16"/>
          <w:lang w:val="it-IT" w:eastAsia="ko-KR"/>
        </w:rPr>
        <w:t>Item</w:t>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noProof/>
          <w:snapToGrid w:val="0"/>
          <w:sz w:val="16"/>
          <w:lang w:val="it-IT" w:eastAsia="ko-KR"/>
        </w:rPr>
        <w:t>ProtocolIE-ID ::= 680</w:t>
      </w:r>
    </w:p>
    <w:p w14:paraId="62E8D68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B91708">
        <w:rPr>
          <w:rFonts w:ascii="Courier New" w:eastAsia="Times New Roman" w:hAnsi="Courier New"/>
          <w:sz w:val="16"/>
          <w:lang w:val="it-IT" w:eastAsia="ko-KR"/>
        </w:rPr>
        <w:t>id-MulticastF1UContextReferenceCU</w:t>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sz w:val="16"/>
          <w:lang w:val="it-IT" w:eastAsia="ko-KR"/>
        </w:rPr>
        <w:tab/>
      </w:r>
      <w:r w:rsidRPr="00B91708">
        <w:rPr>
          <w:rFonts w:ascii="Courier New" w:eastAsia="Times New Roman" w:hAnsi="Courier New"/>
          <w:noProof/>
          <w:snapToGrid w:val="0"/>
          <w:sz w:val="16"/>
          <w:lang w:val="it-IT" w:eastAsia="ko-KR"/>
        </w:rPr>
        <w:t>ProtocolIE-ID ::= 681</w:t>
      </w:r>
    </w:p>
    <w:p w14:paraId="197A4592"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napToGrid w:val="0"/>
          <w:sz w:val="16"/>
          <w:lang w:val="it-IT" w:eastAsia="ko-KR"/>
        </w:rPr>
        <w:t>id-PosSItypeList</w:t>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t>ProtocolIE-ID ::= 682</w:t>
      </w:r>
    </w:p>
    <w:p w14:paraId="02CBADB0"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B91708">
        <w:rPr>
          <w:rFonts w:ascii="Courier New" w:eastAsia="Times New Roman" w:hAnsi="Courier New"/>
          <w:noProof/>
          <w:snapToGrid w:val="0"/>
          <w:sz w:val="16"/>
          <w:lang w:val="it-IT" w:eastAsia="ko-KR"/>
        </w:rPr>
        <w:t>id-DAPS-HO-Status</w:t>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SimSun" w:hAnsi="Courier New"/>
          <w:noProof/>
          <w:snapToGrid w:val="0"/>
          <w:sz w:val="16"/>
          <w:lang w:val="it-IT" w:eastAsia="ko-KR"/>
        </w:rPr>
        <w:t>ProtocolIE-ID ::= 683</w:t>
      </w:r>
    </w:p>
    <w:p w14:paraId="5AD2DC8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91708">
        <w:rPr>
          <w:rFonts w:ascii="Courier New" w:eastAsia="Times New Roman" w:hAnsi="Courier New"/>
          <w:noProof/>
          <w:snapToGrid w:val="0"/>
          <w:sz w:val="16"/>
          <w:lang w:val="it-IT" w:eastAsia="ko-KR"/>
        </w:rPr>
        <w:t>id-UplinkTxDirectCurrentTwoCarrierListInfo</w:t>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r>
      <w:r w:rsidRPr="00B91708">
        <w:rPr>
          <w:rFonts w:ascii="Courier New" w:eastAsia="Times New Roman" w:hAnsi="Courier New"/>
          <w:noProof/>
          <w:snapToGrid w:val="0"/>
          <w:sz w:val="16"/>
          <w:lang w:val="it-IT" w:eastAsia="ko-KR"/>
        </w:rPr>
        <w:tab/>
        <w:t xml:space="preserve">ProtocolIE-ID ::= </w:t>
      </w:r>
      <w:bookmarkStart w:id="227" w:name="_Hlk120276272"/>
      <w:r w:rsidRPr="00B91708">
        <w:rPr>
          <w:rFonts w:ascii="Courier New" w:eastAsia="Times New Roman" w:hAnsi="Courier New"/>
          <w:noProof/>
          <w:snapToGrid w:val="0"/>
          <w:sz w:val="16"/>
          <w:lang w:val="it-IT" w:eastAsia="ko-KR"/>
        </w:rPr>
        <w:t>684</w:t>
      </w:r>
      <w:bookmarkEnd w:id="227"/>
    </w:p>
    <w:p w14:paraId="66630B9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Times New Roman" w:hAnsi="Courier New"/>
          <w:sz w:val="16"/>
          <w:lang w:eastAsia="ko-KR"/>
        </w:rPr>
        <w:t>id-UE-</w:t>
      </w:r>
      <w:proofErr w:type="spellStart"/>
      <w:r w:rsidRPr="00B91708">
        <w:rPr>
          <w:rFonts w:ascii="Courier New" w:eastAsia="Times New Roman" w:hAnsi="Courier New"/>
          <w:sz w:val="16"/>
          <w:lang w:eastAsia="ko-KR"/>
        </w:rPr>
        <w:t>MulticastMRBs</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ToBeSetup</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atModify</w:t>
      </w:r>
      <w:proofErr w:type="spellEnd"/>
      <w:r w:rsidRPr="00B91708">
        <w:rPr>
          <w:rFonts w:ascii="Courier New" w:eastAsia="Times New Roman" w:hAnsi="Courier New"/>
          <w:sz w:val="16"/>
          <w:lang w:eastAsia="ko-KR"/>
        </w:rPr>
        <w:t>-List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685</w:t>
      </w:r>
    </w:p>
    <w:p w14:paraId="00C0D44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id-UE-</w:t>
      </w:r>
      <w:proofErr w:type="spellStart"/>
      <w:r w:rsidRPr="00B91708">
        <w:rPr>
          <w:rFonts w:ascii="Courier New" w:eastAsia="Times New Roman" w:hAnsi="Courier New"/>
          <w:sz w:val="16"/>
          <w:lang w:eastAsia="ko-KR"/>
        </w:rPr>
        <w:t>MulticastMRBs</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ToBeSetup</w:t>
      </w:r>
      <w:proofErr w:type="spellEnd"/>
      <w:r w:rsidRPr="00B91708">
        <w:rPr>
          <w:rFonts w:ascii="Courier New" w:eastAsia="Times New Roman" w:hAnsi="Courier New"/>
          <w:sz w:val="16"/>
          <w:lang w:eastAsia="ko-KR"/>
        </w:rPr>
        <w:t>-</w:t>
      </w:r>
      <w:proofErr w:type="spellStart"/>
      <w:r w:rsidRPr="00B91708">
        <w:rPr>
          <w:rFonts w:ascii="Courier New" w:eastAsia="Times New Roman" w:hAnsi="Courier New"/>
          <w:sz w:val="16"/>
          <w:lang w:eastAsia="ko-KR"/>
        </w:rPr>
        <w:t>atModify</w:t>
      </w:r>
      <w:proofErr w:type="spellEnd"/>
      <w:r w:rsidRPr="00B91708">
        <w:rPr>
          <w:rFonts w:ascii="Courier New" w:eastAsia="Times New Roman" w:hAnsi="Courier New"/>
          <w:sz w:val="16"/>
          <w:lang w:eastAsia="ko-KR"/>
        </w:rPr>
        <w:t>-Item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686</w:t>
      </w:r>
    </w:p>
    <w:p w14:paraId="009CB6F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91708">
        <w:rPr>
          <w:rFonts w:ascii="Courier New" w:eastAsia="SimSun" w:hAnsi="Courier New"/>
          <w:noProof/>
          <w:snapToGrid w:val="0"/>
          <w:sz w:val="16"/>
          <w:lang w:eastAsia="ko-KR"/>
        </w:rPr>
        <w:t>id-MC-PagingCell-List</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687</w:t>
      </w:r>
    </w:p>
    <w:p w14:paraId="1724997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91708">
        <w:rPr>
          <w:rFonts w:ascii="Courier New" w:eastAsia="Times New Roman" w:hAnsi="Courier New"/>
          <w:sz w:val="16"/>
          <w:lang w:eastAsia="ko-KR"/>
        </w:rPr>
        <w:t>id-MC-</w:t>
      </w:r>
      <w:proofErr w:type="spellStart"/>
      <w:r w:rsidRPr="00B91708">
        <w:rPr>
          <w:rFonts w:ascii="Courier New" w:eastAsia="Times New Roman" w:hAnsi="Courier New"/>
          <w:sz w:val="16"/>
          <w:lang w:eastAsia="ko-KR"/>
        </w:rPr>
        <w:t>PagingCell</w:t>
      </w:r>
      <w:proofErr w:type="spellEnd"/>
      <w:r w:rsidRPr="00B91708">
        <w:rPr>
          <w:rFonts w:ascii="Courier New" w:eastAsia="Times New Roman" w:hAnsi="Courier New"/>
          <w:sz w:val="16"/>
          <w:lang w:eastAsia="ko-KR"/>
        </w:rPr>
        <w:t>-Item</w:t>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r>
      <w:r w:rsidRPr="00B91708">
        <w:rPr>
          <w:rFonts w:ascii="Courier New" w:eastAsia="SimSun" w:hAnsi="Courier New"/>
          <w:noProof/>
          <w:snapToGrid w:val="0"/>
          <w:sz w:val="16"/>
          <w:lang w:eastAsia="ko-KR"/>
        </w:rPr>
        <w:tab/>
        <w:t>ProtocolIE-ID ::= 688</w:t>
      </w:r>
    </w:p>
    <w:p w14:paraId="721F7CB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zh-CN"/>
        </w:rPr>
        <w:t>id-</w:t>
      </w:r>
      <w:r w:rsidRPr="00B91708">
        <w:rPr>
          <w:rFonts w:ascii="Courier New" w:eastAsia="Times New Roman" w:hAnsi="Courier New"/>
          <w:noProof/>
          <w:snapToGrid w:val="0"/>
          <w:sz w:val="16"/>
          <w:lang w:eastAsia="ko-KR"/>
        </w:rPr>
        <w:t>SRSPosRRCInactiveQueryIndication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zh-CN"/>
        </w:rPr>
        <w:t>ProtocolIE-ID ::= 689</w:t>
      </w:r>
    </w:p>
    <w:p w14:paraId="3D008948"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91708">
        <w:rPr>
          <w:rFonts w:ascii="Courier New" w:eastAsia="Times New Roman" w:hAnsi="Courier New"/>
          <w:noProof/>
          <w:snapToGrid w:val="0"/>
          <w:sz w:val="16"/>
          <w:lang w:eastAsia="ko-KR"/>
        </w:rPr>
        <w:t>id-</w:t>
      </w:r>
      <w:r w:rsidRPr="00B91708">
        <w:rPr>
          <w:rFonts w:ascii="Courier New" w:eastAsia="Times New Roman" w:hAnsi="Courier New"/>
          <w:noProof/>
          <w:snapToGrid w:val="0"/>
          <w:sz w:val="16"/>
          <w:lang w:eastAsia="zh-CN"/>
        </w:rPr>
        <w:t>UlTxDirectCurrentMoreCarrierInformation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zh-CN"/>
        </w:rPr>
        <w:t xml:space="preserve">        </w:t>
      </w:r>
      <w:r w:rsidRPr="00B91708">
        <w:rPr>
          <w:rFonts w:ascii="Courier New" w:eastAsia="Times New Roman" w:hAnsi="Courier New"/>
          <w:noProof/>
          <w:snapToGrid w:val="0"/>
          <w:sz w:val="16"/>
          <w:lang w:eastAsia="ko-KR"/>
        </w:rPr>
        <w:t xml:space="preserve">ProtocolIE-ID ::= </w:t>
      </w:r>
      <w:r w:rsidRPr="00B91708">
        <w:rPr>
          <w:rFonts w:ascii="Courier New" w:eastAsia="Times New Roman" w:hAnsi="Courier New"/>
          <w:noProof/>
          <w:snapToGrid w:val="0"/>
          <w:sz w:val="16"/>
          <w:lang w:eastAsia="zh-CN"/>
        </w:rPr>
        <w:t>690</w:t>
      </w:r>
    </w:p>
    <w:p w14:paraId="589F56B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id-CPACMCGInformation</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691</w:t>
      </w:r>
    </w:p>
    <w:p w14:paraId="73CE6FD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z w:val="16"/>
          <w:lang w:eastAsia="ko-KR"/>
        </w:rPr>
        <w:t>id-TwoPHRModeMCG</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ProtocolIE-ID ::= 692</w:t>
      </w:r>
    </w:p>
    <w:p w14:paraId="51A652C4"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z w:val="16"/>
          <w:lang w:eastAsia="ko-KR"/>
        </w:rPr>
        <w:lastRenderedPageBreak/>
        <w:t>id-TwoPHRModeSCG</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ProtocolIE-ID ::= 693</w:t>
      </w:r>
    </w:p>
    <w:p w14:paraId="74C20F2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91708">
        <w:rPr>
          <w:rFonts w:ascii="Courier New" w:eastAsia="Times New Roman" w:hAnsi="Courier New"/>
          <w:noProof/>
          <w:sz w:val="16"/>
          <w:lang w:eastAsia="ko-KR"/>
        </w:rPr>
        <w:t>id-</w:t>
      </w:r>
      <w:r w:rsidRPr="00B91708">
        <w:rPr>
          <w:rFonts w:ascii="Courier New" w:eastAsia="Times New Roman" w:hAnsi="Courier New"/>
          <w:noProof/>
          <w:sz w:val="16"/>
          <w:lang w:eastAsia="zh-CN"/>
        </w:rPr>
        <w:t>Extended</w:t>
      </w:r>
      <w:r w:rsidRPr="00B91708">
        <w:rPr>
          <w:rFonts w:ascii="Courier New" w:eastAsia="Times New Roman" w:hAnsi="Courier New"/>
          <w:noProof/>
          <w:sz w:val="16"/>
          <w:lang w:eastAsia="ko-KR"/>
        </w:rPr>
        <w:t>UEIdentityIndexValue</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zh-CN"/>
        </w:rPr>
        <w:t>ProtocolIE-ID ::= 694</w:t>
      </w:r>
    </w:p>
    <w:p w14:paraId="53CD39B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z w:val="16"/>
          <w:lang w:eastAsia="ko-KR"/>
        </w:rPr>
        <w:t>id-ServingCellMO-List</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ProtocolIE-ID ::= 695</w:t>
      </w:r>
    </w:p>
    <w:p w14:paraId="032C11CD"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z w:val="16"/>
          <w:lang w:eastAsia="ko-KR"/>
        </w:rPr>
        <w:t>id-ServingCellMO-List-Item</w:t>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z w:val="16"/>
          <w:lang w:eastAsia="ko-KR"/>
        </w:rPr>
        <w:tab/>
      </w:r>
      <w:r w:rsidRPr="00B91708">
        <w:rPr>
          <w:rFonts w:ascii="Courier New" w:eastAsia="Times New Roman" w:hAnsi="Courier New"/>
          <w:noProof/>
          <w:snapToGrid w:val="0"/>
          <w:sz w:val="16"/>
          <w:lang w:eastAsia="ko-KR"/>
        </w:rPr>
        <w:t>ProtocolIE-ID ::= 696</w:t>
      </w:r>
    </w:p>
    <w:p w14:paraId="4CB3A3A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id-ServingCellMO-encoded-in-CGC-List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697</w:t>
      </w:r>
    </w:p>
    <w:p w14:paraId="229A8176"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B91708">
        <w:rPr>
          <w:rFonts w:ascii="Courier New" w:eastAsia="SimSun" w:hAnsi="Courier New"/>
          <w:noProof/>
          <w:snapToGrid w:val="0"/>
          <w:sz w:val="16"/>
          <w:lang w:eastAsia="ko-KR"/>
        </w:rPr>
        <w:t>id-</w:t>
      </w:r>
      <w:r w:rsidRPr="00B91708">
        <w:rPr>
          <w:rFonts w:ascii="Courier New" w:eastAsia="SimSun" w:hAnsi="Courier New"/>
          <w:noProof/>
          <w:snapToGrid w:val="0"/>
          <w:sz w:val="16"/>
          <w:lang w:eastAsia="zh-CN"/>
        </w:rPr>
        <w:t>HashedUEIdentityIndexValue</w:t>
      </w:r>
      <w:r w:rsidRPr="00B91708">
        <w:rPr>
          <w:rFonts w:ascii="Courier New" w:eastAsia="SimSun" w:hAnsi="Courier New" w:hint="eastAsia"/>
          <w:noProof/>
          <w:snapToGrid w:val="0"/>
          <w:sz w:val="16"/>
          <w:lang w:val="en-US" w:eastAsia="zh-CN"/>
        </w:rPr>
        <w:tab/>
      </w:r>
      <w:r w:rsidRPr="00B91708">
        <w:rPr>
          <w:rFonts w:ascii="Courier New" w:eastAsia="SimSun" w:hAnsi="Courier New" w:hint="eastAsia"/>
          <w:noProof/>
          <w:snapToGrid w:val="0"/>
          <w:sz w:val="16"/>
          <w:lang w:val="en-US" w:eastAsia="zh-CN"/>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 xml:space="preserve">ProtocolIE-ID ::= </w:t>
      </w:r>
      <w:r w:rsidRPr="00B91708">
        <w:rPr>
          <w:rFonts w:ascii="Courier New" w:eastAsia="SimSun" w:hAnsi="Courier New"/>
          <w:noProof/>
          <w:snapToGrid w:val="0"/>
          <w:sz w:val="16"/>
          <w:lang w:val="en-US" w:eastAsia="zh-CN"/>
        </w:rPr>
        <w:t>698</w:t>
      </w:r>
    </w:p>
    <w:p w14:paraId="1C65480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B91708">
        <w:rPr>
          <w:rFonts w:ascii="Courier New" w:eastAsia="Times New Roman" w:hAnsi="Courier New"/>
          <w:noProof/>
          <w:sz w:val="16"/>
          <w:lang w:val="it-IT" w:eastAsia="ko-KR"/>
        </w:rPr>
        <w:t>id-</w:t>
      </w:r>
      <w:r w:rsidRPr="00B91708">
        <w:rPr>
          <w:rFonts w:ascii="Courier New" w:eastAsia="Times New Roman" w:hAnsi="Courier New"/>
          <w:noProof/>
          <w:snapToGrid w:val="0"/>
          <w:sz w:val="16"/>
          <w:lang w:val="it-IT" w:eastAsia="zh-CN"/>
        </w:rPr>
        <w:t>UE-MulticastMRBs-Setupnew-List</w:t>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napToGrid w:val="0"/>
          <w:sz w:val="16"/>
          <w:lang w:val="it-IT" w:eastAsia="ko-KR"/>
        </w:rPr>
        <w:t>ProtocolIE-ID ::= 699</w:t>
      </w:r>
    </w:p>
    <w:p w14:paraId="748955A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z w:val="16"/>
          <w:lang w:val="it-IT" w:eastAsia="ko-KR"/>
        </w:rPr>
        <w:t>id-</w:t>
      </w:r>
      <w:r w:rsidRPr="00B91708">
        <w:rPr>
          <w:rFonts w:ascii="Courier New" w:eastAsia="Times New Roman" w:hAnsi="Courier New"/>
          <w:noProof/>
          <w:snapToGrid w:val="0"/>
          <w:sz w:val="16"/>
          <w:lang w:val="it-IT" w:eastAsia="zh-CN"/>
        </w:rPr>
        <w:t>UE-MulticastMRBs-Setupnew-</w:t>
      </w:r>
      <w:r w:rsidRPr="00B91708">
        <w:rPr>
          <w:rFonts w:ascii="Courier New" w:eastAsia="Times New Roman" w:hAnsi="Courier New"/>
          <w:noProof/>
          <w:sz w:val="16"/>
          <w:lang w:val="it-IT" w:eastAsia="ko-KR"/>
        </w:rPr>
        <w:t>Item</w:t>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z w:val="16"/>
          <w:lang w:val="it-IT" w:eastAsia="ko-KR"/>
        </w:rPr>
        <w:tab/>
      </w:r>
      <w:r w:rsidRPr="00B91708">
        <w:rPr>
          <w:rFonts w:ascii="Courier New" w:eastAsia="Times New Roman" w:hAnsi="Courier New"/>
          <w:noProof/>
          <w:snapToGrid w:val="0"/>
          <w:sz w:val="16"/>
          <w:lang w:val="it-IT" w:eastAsia="ko-KR"/>
        </w:rPr>
        <w:t>ProtocolIE-ID ::= 700</w:t>
      </w:r>
    </w:p>
    <w:p w14:paraId="53A73C49"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91708">
        <w:rPr>
          <w:rFonts w:ascii="Courier New" w:eastAsia="Times New Roman" w:hAnsi="Courier New"/>
          <w:noProof/>
          <w:snapToGrid w:val="0"/>
          <w:sz w:val="16"/>
          <w:lang w:eastAsia="ko-KR"/>
        </w:rPr>
        <w:t>id-ncd-SSB-RedCapInitialBWP-SDT</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t>ProtocolIE-ID ::= 701</w:t>
      </w:r>
    </w:p>
    <w:p w14:paraId="51C08FEA"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napToGrid w:val="0"/>
          <w:sz w:val="16"/>
          <w:lang w:eastAsia="ko-KR"/>
        </w:rPr>
        <w:t>id-nrofSymbolsExtended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z w:val="16"/>
          <w:lang w:val="en-US" w:eastAsia="ko-KR"/>
        </w:rPr>
        <w:t xml:space="preserve">ProtocolIE-ID ::= </w:t>
      </w:r>
      <w:r w:rsidRPr="00B91708">
        <w:rPr>
          <w:rFonts w:ascii="Courier New" w:eastAsia="Times New Roman" w:hAnsi="Courier New"/>
          <w:noProof/>
          <w:sz w:val="16"/>
          <w:lang w:eastAsia="ko-KR"/>
        </w:rPr>
        <w:t>702</w:t>
      </w:r>
    </w:p>
    <w:p w14:paraId="635DE43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hint="eastAsia"/>
          <w:noProof/>
          <w:snapToGrid w:val="0"/>
          <w:sz w:val="16"/>
          <w:lang w:eastAsia="ko-KR"/>
        </w:rPr>
        <w:t>i</w:t>
      </w:r>
      <w:r w:rsidRPr="00B91708">
        <w:rPr>
          <w:rFonts w:ascii="Courier New" w:eastAsia="Times New Roman" w:hAnsi="Courier New"/>
          <w:noProof/>
          <w:snapToGrid w:val="0"/>
          <w:sz w:val="16"/>
          <w:lang w:eastAsia="ko-KR"/>
        </w:rPr>
        <w:t>d-repetitionFactorExtended</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z w:val="16"/>
          <w:lang w:val="en-US" w:eastAsia="ko-KR"/>
        </w:rPr>
        <w:t xml:space="preserve">ProtocolIE-ID ::= </w:t>
      </w:r>
      <w:r w:rsidRPr="00B91708">
        <w:rPr>
          <w:rFonts w:ascii="Courier New" w:eastAsia="Times New Roman" w:hAnsi="Courier New"/>
          <w:noProof/>
          <w:sz w:val="16"/>
          <w:lang w:eastAsia="ko-KR"/>
        </w:rPr>
        <w:t>703</w:t>
      </w:r>
    </w:p>
    <w:p w14:paraId="2408F48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napToGrid w:val="0"/>
          <w:sz w:val="16"/>
          <w:lang w:eastAsia="ko-KR"/>
        </w:rPr>
        <w:t>id-startRBHopping</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z w:val="16"/>
          <w:lang w:val="en-US" w:eastAsia="ko-KR"/>
        </w:rPr>
        <w:t xml:space="preserve">ProtocolIE-ID ::= </w:t>
      </w:r>
      <w:r w:rsidRPr="00B91708">
        <w:rPr>
          <w:rFonts w:ascii="Courier New" w:eastAsia="Times New Roman" w:hAnsi="Courier New"/>
          <w:noProof/>
          <w:sz w:val="16"/>
          <w:lang w:eastAsia="ko-KR"/>
        </w:rPr>
        <w:t>704</w:t>
      </w:r>
    </w:p>
    <w:p w14:paraId="069919F7"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napToGrid w:val="0"/>
          <w:sz w:val="16"/>
          <w:lang w:eastAsia="ko-KR"/>
        </w:rPr>
        <w:t>id-startRBIndex</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z w:val="16"/>
          <w:lang w:val="en-US" w:eastAsia="ko-KR"/>
        </w:rPr>
        <w:t xml:space="preserve">ProtocolIE-ID ::= </w:t>
      </w:r>
      <w:r w:rsidRPr="00B91708">
        <w:rPr>
          <w:rFonts w:ascii="Courier New" w:eastAsia="Times New Roman" w:hAnsi="Courier New"/>
          <w:noProof/>
          <w:sz w:val="16"/>
          <w:lang w:eastAsia="ko-KR"/>
        </w:rPr>
        <w:t>705</w:t>
      </w:r>
    </w:p>
    <w:p w14:paraId="3A85BA1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91708">
        <w:rPr>
          <w:rFonts w:ascii="Courier New" w:eastAsia="Times New Roman" w:hAnsi="Courier New"/>
          <w:noProof/>
          <w:snapToGrid w:val="0"/>
          <w:sz w:val="16"/>
          <w:lang w:eastAsia="ko-KR"/>
        </w:rPr>
        <w:t>id-transmissionCombn8</w:t>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napToGrid w:val="0"/>
          <w:sz w:val="16"/>
          <w:lang w:eastAsia="ko-KR"/>
        </w:rPr>
        <w:tab/>
      </w:r>
      <w:r w:rsidRPr="00B91708">
        <w:rPr>
          <w:rFonts w:ascii="Courier New" w:eastAsia="Times New Roman" w:hAnsi="Courier New"/>
          <w:noProof/>
          <w:sz w:val="16"/>
          <w:lang w:eastAsia="ko-KR"/>
        </w:rPr>
        <w:t>ProtocolIE-ID ::= 706</w:t>
      </w:r>
    </w:p>
    <w:p w14:paraId="54C7FA79" w14:textId="77777777" w:rsidR="00B91708" w:rsidRDefault="00B91708" w:rsidP="00B91708">
      <w:pPr>
        <w:pStyle w:val="PL"/>
        <w:spacing w:line="0" w:lineRule="atLeast"/>
        <w:rPr>
          <w:ins w:id="228" w:author="Nokia" w:date="2023-11-02T16:06:00Z"/>
          <w:noProof w:val="0"/>
          <w:snapToGrid w:val="0"/>
        </w:rPr>
      </w:pPr>
      <w:r w:rsidRPr="00B91708">
        <w:rPr>
          <w:rFonts w:eastAsia="DengXian"/>
          <w:snapToGrid w:val="0"/>
          <w:kern w:val="2"/>
          <w:szCs w:val="22"/>
          <w:lang w:val="en-US" w:eastAsia="ko-KR"/>
        </w:rPr>
        <w:t>id-</w:t>
      </w:r>
      <w:r w:rsidRPr="00B91708">
        <w:rPr>
          <w:rFonts w:eastAsia="DengXian"/>
          <w:kern w:val="2"/>
          <w:szCs w:val="22"/>
          <w:lang w:val="en-US" w:eastAsia="ko-KR"/>
        </w:rPr>
        <w:t>ServCellInfoList</w:t>
      </w:r>
      <w:r w:rsidRPr="00B91708">
        <w:rPr>
          <w:rFonts w:eastAsia="DengXian"/>
          <w:snapToGrid w:val="0"/>
          <w:kern w:val="2"/>
          <w:szCs w:val="22"/>
          <w:lang w:val="en-US" w:eastAsia="ko-KR"/>
        </w:rPr>
        <w:t xml:space="preserve">                                 </w:t>
      </w:r>
      <w:r w:rsidRPr="00B91708">
        <w:rPr>
          <w:rFonts w:eastAsia="DengXian"/>
          <w:snapToGrid w:val="0"/>
          <w:kern w:val="2"/>
          <w:szCs w:val="22"/>
          <w:lang w:val="en-US" w:eastAsia="ko-KR"/>
        </w:rPr>
        <w:tab/>
      </w:r>
      <w:r w:rsidRPr="00B91708">
        <w:rPr>
          <w:rFonts w:eastAsia="DengXian"/>
          <w:snapToGrid w:val="0"/>
          <w:kern w:val="2"/>
          <w:szCs w:val="22"/>
          <w:lang w:val="en-US" w:eastAsia="ko-KR"/>
        </w:rPr>
        <w:tab/>
        <w:t xml:space="preserve">ProtocolIE-ID ::= </w:t>
      </w:r>
      <w:r w:rsidRPr="00B91708">
        <w:rPr>
          <w:rFonts w:eastAsia="DengXian"/>
          <w:snapToGrid w:val="0"/>
          <w:kern w:val="2"/>
          <w:szCs w:val="22"/>
          <w:lang w:val="en-US" w:eastAsia="zh-CN"/>
        </w:rPr>
        <w:t>707</w:t>
      </w:r>
      <w:ins w:id="229" w:author="Nokia" w:date="2023-11-02T16:06:00Z">
        <w:r w:rsidRPr="00B91708">
          <w:rPr>
            <w:noProof w:val="0"/>
            <w:snapToGrid w:val="0"/>
          </w:rPr>
          <w:t xml:space="preserve"> </w:t>
        </w:r>
      </w:ins>
    </w:p>
    <w:p w14:paraId="3F3D18E3" w14:textId="7A7A6BC9" w:rsidR="00B91708" w:rsidRPr="00B71C57" w:rsidRDefault="00B91708" w:rsidP="00B91708">
      <w:pPr>
        <w:pStyle w:val="PL"/>
        <w:spacing w:line="0" w:lineRule="atLeast"/>
        <w:rPr>
          <w:ins w:id="230" w:author="Nokia" w:date="2023-11-02T16:06:00Z"/>
          <w:noProof w:val="0"/>
          <w:snapToGrid w:val="0"/>
        </w:rPr>
      </w:pPr>
      <w:ins w:id="231" w:author="Nokia" w:date="2023-11-02T16:06:00Z">
        <w:r w:rsidRPr="00B71C57">
          <w:rPr>
            <w:noProof w:val="0"/>
            <w:snapToGrid w:val="0"/>
          </w:rPr>
          <w:t>id-</w:t>
        </w:r>
        <w:proofErr w:type="spellStart"/>
        <w:r w:rsidRPr="00B71C57">
          <w:rPr>
            <w:noProof w:val="0"/>
            <w:snapToGrid w:val="0"/>
          </w:rPr>
          <w:t>InactivityInformationRequest</w:t>
        </w:r>
        <w:proofErr w:type="spell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w:t>
        </w:r>
        <w:proofErr w:type="gramStart"/>
        <w:r w:rsidRPr="00B71C57">
          <w:rPr>
            <w:noProof w:val="0"/>
            <w:snapToGrid w:val="0"/>
          </w:rPr>
          <w:t>ID ::=</w:t>
        </w:r>
        <w:proofErr w:type="gramEnd"/>
        <w:r w:rsidRPr="00B71C57">
          <w:rPr>
            <w:noProof w:val="0"/>
            <w:snapToGrid w:val="0"/>
          </w:rPr>
          <w:t xml:space="preserve"> XXX</w:t>
        </w:r>
      </w:ins>
    </w:p>
    <w:p w14:paraId="25F08D77" w14:textId="72F81D23" w:rsidR="00B91708" w:rsidRDefault="00B91708" w:rsidP="00B91708">
      <w:pPr>
        <w:pStyle w:val="PL"/>
        <w:spacing w:line="0" w:lineRule="atLeast"/>
        <w:rPr>
          <w:ins w:id="232" w:author="Nokia" w:date="2023-11-02T16:06:00Z"/>
          <w:noProof w:val="0"/>
          <w:snapToGrid w:val="0"/>
        </w:rPr>
      </w:pPr>
      <w:ins w:id="233" w:author="Nokia" w:date="2023-11-02T16:06:00Z">
        <w:r w:rsidRPr="00B71C57">
          <w:rPr>
            <w:noProof w:val="0"/>
            <w:snapToGrid w:val="0"/>
          </w:rPr>
          <w:t>id-</w:t>
        </w:r>
        <w:proofErr w:type="spellStart"/>
        <w:r w:rsidRPr="00B71C57">
          <w:rPr>
            <w:noProof w:val="0"/>
            <w:snapToGrid w:val="0"/>
          </w:rPr>
          <w:t>UEInactivityInformation</w:t>
        </w:r>
        <w:proofErr w:type="spell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w:t>
        </w:r>
        <w:proofErr w:type="gramStart"/>
        <w:r w:rsidRPr="00B71C57">
          <w:rPr>
            <w:noProof w:val="0"/>
            <w:snapToGrid w:val="0"/>
          </w:rPr>
          <w:t>ID ::=</w:t>
        </w:r>
        <w:proofErr w:type="gramEnd"/>
        <w:r w:rsidRPr="00B71C57">
          <w:rPr>
            <w:noProof w:val="0"/>
            <w:snapToGrid w:val="0"/>
          </w:rPr>
          <w:t xml:space="preserve"> XXX</w:t>
        </w:r>
      </w:ins>
    </w:p>
    <w:p w14:paraId="37403E39" w14:textId="186FCF45"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369FE9F3"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DECF91"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END</w:t>
      </w:r>
    </w:p>
    <w:p w14:paraId="11CDC1AC" w14:textId="77777777" w:rsidR="00B91708" w:rsidRPr="00B91708" w:rsidRDefault="00B91708" w:rsidP="00B91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91708">
        <w:rPr>
          <w:rFonts w:ascii="Courier New" w:eastAsia="Times New Roman" w:hAnsi="Courier New"/>
          <w:snapToGrid w:val="0"/>
          <w:sz w:val="16"/>
          <w:lang w:eastAsia="ko-KR"/>
        </w:rPr>
        <w:t xml:space="preserve">-- ASN1STOP </w:t>
      </w:r>
    </w:p>
    <w:p w14:paraId="27C48E47" w14:textId="77777777" w:rsidR="00B91708" w:rsidRDefault="00B91708">
      <w:pPr>
        <w:rPr>
          <w:b/>
          <w:bCs/>
          <w:noProof/>
        </w:rPr>
      </w:pPr>
    </w:p>
    <w:p w14:paraId="304CCF87" w14:textId="77777777" w:rsidR="00175437" w:rsidRDefault="00175437">
      <w:pPr>
        <w:rPr>
          <w:b/>
          <w:bCs/>
          <w:noProof/>
        </w:rPr>
      </w:pPr>
    </w:p>
    <w:p w14:paraId="67648E7E" w14:textId="537412ED" w:rsidR="00CA1CC3" w:rsidRPr="00CA1CC3" w:rsidRDefault="00CA1CC3" w:rsidP="00B91708">
      <w:pPr>
        <w:jc w:val="center"/>
        <w:rPr>
          <w:b/>
          <w:bCs/>
          <w:noProof/>
          <w:color w:val="FF0000"/>
        </w:rPr>
      </w:pPr>
      <w:r w:rsidRPr="00CA1CC3">
        <w:rPr>
          <w:b/>
          <w:bCs/>
          <w:noProof/>
          <w:color w:val="FF0000"/>
          <w:highlight w:val="yellow"/>
        </w:rPr>
        <w:t>&lt;&lt; END OF CHANGES &gt;&gt;</w:t>
      </w:r>
    </w:p>
    <w:sectPr w:rsidR="00CA1CC3" w:rsidRPr="00CA1C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5BC6" w14:textId="77777777" w:rsidR="00EB57FF" w:rsidRDefault="00EB57FF">
      <w:r>
        <w:separator/>
      </w:r>
    </w:p>
  </w:endnote>
  <w:endnote w:type="continuationSeparator" w:id="0">
    <w:p w14:paraId="347C300B" w14:textId="77777777" w:rsidR="00EB57FF" w:rsidRDefault="00EB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46071" w14:textId="77777777" w:rsidR="00EB57FF" w:rsidRDefault="00EB57FF">
      <w:r>
        <w:separator/>
      </w:r>
    </w:p>
  </w:footnote>
  <w:footnote w:type="continuationSeparator" w:id="0">
    <w:p w14:paraId="1AF10990" w14:textId="77777777" w:rsidR="00EB57FF" w:rsidRDefault="00EB5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42F2339"/>
    <w:multiLevelType w:val="hybridMultilevel"/>
    <w:tmpl w:val="F55688C6"/>
    <w:lvl w:ilvl="0" w:tplc="848A182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1"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15E816E4"/>
    <w:multiLevelType w:val="hybridMultilevel"/>
    <w:tmpl w:val="D2408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44"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9"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6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94487565">
    <w:abstractNumId w:val="15"/>
  </w:num>
  <w:num w:numId="2" w16cid:durableId="1720475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03566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2192420">
    <w:abstractNumId w:val="12"/>
  </w:num>
  <w:num w:numId="5" w16cid:durableId="290599081">
    <w:abstractNumId w:val="11"/>
  </w:num>
  <w:num w:numId="6" w16cid:durableId="289022801">
    <w:abstractNumId w:val="41"/>
  </w:num>
  <w:num w:numId="7" w16cid:durableId="322394834">
    <w:abstractNumId w:val="27"/>
  </w:num>
  <w:num w:numId="8" w16cid:durableId="1906717505">
    <w:abstractNumId w:val="9"/>
  </w:num>
  <w:num w:numId="9" w16cid:durableId="241260362">
    <w:abstractNumId w:val="7"/>
  </w:num>
  <w:num w:numId="10" w16cid:durableId="2017923155">
    <w:abstractNumId w:val="6"/>
  </w:num>
  <w:num w:numId="11" w16cid:durableId="1615484056">
    <w:abstractNumId w:val="5"/>
  </w:num>
  <w:num w:numId="12" w16cid:durableId="126818557">
    <w:abstractNumId w:val="4"/>
  </w:num>
  <w:num w:numId="13" w16cid:durableId="1477259972">
    <w:abstractNumId w:val="8"/>
  </w:num>
  <w:num w:numId="14" w16cid:durableId="1130168691">
    <w:abstractNumId w:val="3"/>
  </w:num>
  <w:num w:numId="15" w16cid:durableId="668680210">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4669285">
    <w:abstractNumId w:val="31"/>
  </w:num>
  <w:num w:numId="17" w16cid:durableId="1440106489">
    <w:abstractNumId w:val="13"/>
  </w:num>
  <w:num w:numId="18" w16cid:durableId="1444379164">
    <w:abstractNumId w:val="49"/>
  </w:num>
  <w:num w:numId="19" w16cid:durableId="1466267850">
    <w:abstractNumId w:val="38"/>
  </w:num>
  <w:num w:numId="20" w16cid:durableId="988482798">
    <w:abstractNumId w:val="39"/>
  </w:num>
  <w:num w:numId="21" w16cid:durableId="868302076">
    <w:abstractNumId w:val="33"/>
  </w:num>
  <w:num w:numId="22" w16cid:durableId="1186483824">
    <w:abstractNumId w:val="45"/>
  </w:num>
  <w:num w:numId="23" w16cid:durableId="1788233712">
    <w:abstractNumId w:val="52"/>
  </w:num>
  <w:num w:numId="24" w16cid:durableId="53284630">
    <w:abstractNumId w:val="34"/>
  </w:num>
  <w:num w:numId="25" w16cid:durableId="1665543510">
    <w:abstractNumId w:val="50"/>
  </w:num>
  <w:num w:numId="26" w16cid:durableId="1758941561">
    <w:abstractNumId w:val="55"/>
  </w:num>
  <w:num w:numId="27" w16cid:durableId="1668823859">
    <w:abstractNumId w:val="20"/>
  </w:num>
  <w:num w:numId="28" w16cid:durableId="1696616525">
    <w:abstractNumId w:val="53"/>
  </w:num>
  <w:num w:numId="29" w16cid:durableId="1704668579">
    <w:abstractNumId w:val="35"/>
  </w:num>
  <w:num w:numId="30" w16cid:durableId="1884054901">
    <w:abstractNumId w:val="23"/>
  </w:num>
  <w:num w:numId="31" w16cid:durableId="2073311694">
    <w:abstractNumId w:val="19"/>
  </w:num>
  <w:num w:numId="32" w16cid:durableId="1398436574">
    <w:abstractNumId w:val="28"/>
  </w:num>
  <w:num w:numId="33" w16cid:durableId="119619355">
    <w:abstractNumId w:val="62"/>
  </w:num>
  <w:num w:numId="34" w16cid:durableId="588932573">
    <w:abstractNumId w:val="22"/>
  </w:num>
  <w:num w:numId="35" w16cid:durableId="1111822180">
    <w:abstractNumId w:val="2"/>
  </w:num>
  <w:num w:numId="36" w16cid:durableId="547378869">
    <w:abstractNumId w:val="1"/>
  </w:num>
  <w:num w:numId="37" w16cid:durableId="642462869">
    <w:abstractNumId w:val="0"/>
  </w:num>
  <w:num w:numId="38" w16cid:durableId="2122451520">
    <w:abstractNumId w:val="18"/>
  </w:num>
  <w:num w:numId="39" w16cid:durableId="2012440439">
    <w:abstractNumId w:val="56"/>
  </w:num>
  <w:num w:numId="40" w16cid:durableId="136143914">
    <w:abstractNumId w:val="32"/>
  </w:num>
  <w:num w:numId="41" w16cid:durableId="1929800388">
    <w:abstractNumId w:val="25"/>
  </w:num>
  <w:num w:numId="42" w16cid:durableId="955871933">
    <w:abstractNumId w:val="14"/>
  </w:num>
  <w:num w:numId="43" w16cid:durableId="364672089">
    <w:abstractNumId w:val="61"/>
  </w:num>
  <w:num w:numId="44" w16cid:durableId="475801727">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7279005">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1874150">
    <w:abstractNumId w:val="24"/>
  </w:num>
  <w:num w:numId="47" w16cid:durableId="212621209">
    <w:abstractNumId w:val="21"/>
  </w:num>
  <w:num w:numId="48" w16cid:durableId="1068989962">
    <w:abstractNumId w:val="40"/>
  </w:num>
  <w:num w:numId="49" w16cid:durableId="233858643">
    <w:abstractNumId w:val="47"/>
  </w:num>
  <w:num w:numId="50" w16cid:durableId="1626540436">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16154559">
    <w:abstractNumId w:val="26"/>
  </w:num>
  <w:num w:numId="52" w16cid:durableId="559369921">
    <w:abstractNumId w:val="30"/>
  </w:num>
  <w:num w:numId="53" w16cid:durableId="56711453">
    <w:abstractNumId w:val="60"/>
  </w:num>
  <w:num w:numId="54" w16cid:durableId="1850869893">
    <w:abstractNumId w:val="66"/>
  </w:num>
  <w:num w:numId="55" w16cid:durableId="2106532587">
    <w:abstractNumId w:val="57"/>
  </w:num>
  <w:num w:numId="56" w16cid:durableId="1440641035">
    <w:abstractNumId w:val="65"/>
  </w:num>
  <w:num w:numId="57" w16cid:durableId="825366435">
    <w:abstractNumId w:val="44"/>
  </w:num>
  <w:num w:numId="58" w16cid:durableId="61409732">
    <w:abstractNumId w:val="67"/>
  </w:num>
  <w:num w:numId="59" w16cid:durableId="1456488976">
    <w:abstractNumId w:val="16"/>
  </w:num>
  <w:num w:numId="60" w16cid:durableId="554394852">
    <w:abstractNumId w:val="46"/>
  </w:num>
  <w:num w:numId="61" w16cid:durableId="1310599206">
    <w:abstractNumId w:val="36"/>
  </w:num>
  <w:num w:numId="62" w16cid:durableId="1728646001">
    <w:abstractNumId w:val="59"/>
  </w:num>
  <w:num w:numId="63" w16cid:durableId="616378815">
    <w:abstractNumId w:val="17"/>
  </w:num>
  <w:num w:numId="64" w16cid:durableId="549417918">
    <w:abstractNumId w:val="64"/>
  </w:num>
  <w:num w:numId="65" w16cid:durableId="104926536">
    <w:abstractNumId w:val="42"/>
  </w:num>
  <w:num w:numId="66" w16cid:durableId="692389933">
    <w:abstractNumId w:val="43"/>
  </w:num>
  <w:num w:numId="67" w16cid:durableId="1748376305">
    <w:abstractNumId w:val="29"/>
  </w:num>
  <w:num w:numId="68" w16cid:durableId="974795083">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89114674">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00225757">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1101283">
    <w:abstractNumId w:val="63"/>
  </w:num>
  <w:num w:numId="72" w16cid:durableId="1985086640">
    <w:abstractNumId w:val="37"/>
  </w:num>
  <w:num w:numId="73" w16cid:durableId="1977025089">
    <w:abstractNumId w:val="54"/>
  </w:num>
  <w:num w:numId="74" w16cid:durableId="163736872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100124">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62595755">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661152710">
    <w:abstractNumId w:val="48"/>
  </w:num>
  <w:num w:numId="78" w16cid:durableId="1081608792">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BB"/>
    <w:rsid w:val="0003028E"/>
    <w:rsid w:val="00036B9D"/>
    <w:rsid w:val="000648E3"/>
    <w:rsid w:val="000A6394"/>
    <w:rsid w:val="000B7FED"/>
    <w:rsid w:val="000C038A"/>
    <w:rsid w:val="000C6598"/>
    <w:rsid w:val="000D44B3"/>
    <w:rsid w:val="00145D43"/>
    <w:rsid w:val="00175437"/>
    <w:rsid w:val="0019018D"/>
    <w:rsid w:val="00192C46"/>
    <w:rsid w:val="001A08B3"/>
    <w:rsid w:val="001A1058"/>
    <w:rsid w:val="001A2CA0"/>
    <w:rsid w:val="001A7B60"/>
    <w:rsid w:val="001B52F0"/>
    <w:rsid w:val="001B7A65"/>
    <w:rsid w:val="001E41F3"/>
    <w:rsid w:val="001F0B31"/>
    <w:rsid w:val="001F5AE7"/>
    <w:rsid w:val="00222DDA"/>
    <w:rsid w:val="0026004D"/>
    <w:rsid w:val="002640DD"/>
    <w:rsid w:val="00275D12"/>
    <w:rsid w:val="00284FEB"/>
    <w:rsid w:val="002860C4"/>
    <w:rsid w:val="002B5741"/>
    <w:rsid w:val="002E472E"/>
    <w:rsid w:val="00301063"/>
    <w:rsid w:val="00305409"/>
    <w:rsid w:val="003609EF"/>
    <w:rsid w:val="0036231A"/>
    <w:rsid w:val="00374DD4"/>
    <w:rsid w:val="003E1A36"/>
    <w:rsid w:val="00410371"/>
    <w:rsid w:val="004242F1"/>
    <w:rsid w:val="0046187D"/>
    <w:rsid w:val="004A4078"/>
    <w:rsid w:val="004B75B7"/>
    <w:rsid w:val="004C3755"/>
    <w:rsid w:val="0051580D"/>
    <w:rsid w:val="00547111"/>
    <w:rsid w:val="00556F1D"/>
    <w:rsid w:val="00592D74"/>
    <w:rsid w:val="005E2C44"/>
    <w:rsid w:val="00621188"/>
    <w:rsid w:val="006257ED"/>
    <w:rsid w:val="00665C47"/>
    <w:rsid w:val="00695808"/>
    <w:rsid w:val="006B46FB"/>
    <w:rsid w:val="006E21FB"/>
    <w:rsid w:val="0070145D"/>
    <w:rsid w:val="00705415"/>
    <w:rsid w:val="007176FF"/>
    <w:rsid w:val="0078173E"/>
    <w:rsid w:val="00792342"/>
    <w:rsid w:val="007977A8"/>
    <w:rsid w:val="007B512A"/>
    <w:rsid w:val="007C2097"/>
    <w:rsid w:val="007D6A07"/>
    <w:rsid w:val="007F2B47"/>
    <w:rsid w:val="007F7259"/>
    <w:rsid w:val="008040A8"/>
    <w:rsid w:val="00810039"/>
    <w:rsid w:val="008279FA"/>
    <w:rsid w:val="008626E7"/>
    <w:rsid w:val="00870EE7"/>
    <w:rsid w:val="008863B9"/>
    <w:rsid w:val="008A45A6"/>
    <w:rsid w:val="008A5ECB"/>
    <w:rsid w:val="008F3789"/>
    <w:rsid w:val="008F686C"/>
    <w:rsid w:val="0090087F"/>
    <w:rsid w:val="009148DE"/>
    <w:rsid w:val="00941E30"/>
    <w:rsid w:val="009555AC"/>
    <w:rsid w:val="009777D9"/>
    <w:rsid w:val="00991B88"/>
    <w:rsid w:val="009A5753"/>
    <w:rsid w:val="009A579D"/>
    <w:rsid w:val="009D2C2C"/>
    <w:rsid w:val="009D2D4B"/>
    <w:rsid w:val="009E3297"/>
    <w:rsid w:val="009E372D"/>
    <w:rsid w:val="009F734F"/>
    <w:rsid w:val="00A246B6"/>
    <w:rsid w:val="00A47E70"/>
    <w:rsid w:val="00A50CF0"/>
    <w:rsid w:val="00A62E15"/>
    <w:rsid w:val="00A74ADC"/>
    <w:rsid w:val="00A7671C"/>
    <w:rsid w:val="00A84B9E"/>
    <w:rsid w:val="00AA02C2"/>
    <w:rsid w:val="00AA2CBC"/>
    <w:rsid w:val="00AC5820"/>
    <w:rsid w:val="00AD1CD8"/>
    <w:rsid w:val="00AE405E"/>
    <w:rsid w:val="00AE6CC1"/>
    <w:rsid w:val="00B258BB"/>
    <w:rsid w:val="00B67B97"/>
    <w:rsid w:val="00B91708"/>
    <w:rsid w:val="00B968C8"/>
    <w:rsid w:val="00BA3EC5"/>
    <w:rsid w:val="00BA51D9"/>
    <w:rsid w:val="00BB5DFC"/>
    <w:rsid w:val="00BD279D"/>
    <w:rsid w:val="00BD6BB8"/>
    <w:rsid w:val="00C66BA2"/>
    <w:rsid w:val="00C95985"/>
    <w:rsid w:val="00CA1CC3"/>
    <w:rsid w:val="00CA2BE9"/>
    <w:rsid w:val="00CC5026"/>
    <w:rsid w:val="00CC68D0"/>
    <w:rsid w:val="00CD6498"/>
    <w:rsid w:val="00D03F9A"/>
    <w:rsid w:val="00D06D51"/>
    <w:rsid w:val="00D24991"/>
    <w:rsid w:val="00D25810"/>
    <w:rsid w:val="00D50255"/>
    <w:rsid w:val="00D62C03"/>
    <w:rsid w:val="00D66520"/>
    <w:rsid w:val="00D737FC"/>
    <w:rsid w:val="00DA0023"/>
    <w:rsid w:val="00DE34CF"/>
    <w:rsid w:val="00E13F3D"/>
    <w:rsid w:val="00E34898"/>
    <w:rsid w:val="00EB09B7"/>
    <w:rsid w:val="00EB57FF"/>
    <w:rsid w:val="00EE7D7C"/>
    <w:rsid w:val="00F10708"/>
    <w:rsid w:val="00F25D98"/>
    <w:rsid w:val="00F300FB"/>
    <w:rsid w:val="00FB31C9"/>
    <w:rsid w:val="00FB6386"/>
    <w:rsid w:val="00FC40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9E372D"/>
    <w:rPr>
      <w:rFonts w:ascii="Arial" w:hAnsi="Arial"/>
      <w:lang w:val="en-GB" w:eastAsia="en-US"/>
    </w:rPr>
  </w:style>
  <w:style w:type="character" w:customStyle="1" w:styleId="TALChar">
    <w:name w:val="TAL Char"/>
    <w:link w:val="TAL"/>
    <w:qFormat/>
    <w:rsid w:val="00AE6CC1"/>
    <w:rPr>
      <w:rFonts w:ascii="Arial" w:hAnsi="Arial"/>
      <w:sz w:val="18"/>
      <w:lang w:val="en-GB" w:eastAsia="en-US"/>
    </w:rPr>
  </w:style>
  <w:style w:type="character" w:customStyle="1" w:styleId="TAHChar">
    <w:name w:val="TAH Char"/>
    <w:link w:val="TAH"/>
    <w:qFormat/>
    <w:rsid w:val="00AE6CC1"/>
    <w:rPr>
      <w:rFonts w:ascii="Arial" w:hAnsi="Arial"/>
      <w:b/>
      <w:sz w:val="18"/>
      <w:lang w:val="en-GB" w:eastAsia="en-US"/>
    </w:rPr>
  </w:style>
  <w:style w:type="character" w:customStyle="1" w:styleId="TACChar">
    <w:name w:val="TAC Char"/>
    <w:link w:val="TAC"/>
    <w:qFormat/>
    <w:locked/>
    <w:rsid w:val="00AE6CC1"/>
    <w:rPr>
      <w:rFonts w:ascii="Arial" w:hAnsi="Arial"/>
      <w:sz w:val="18"/>
      <w:lang w:val="en-GB" w:eastAsia="en-US"/>
    </w:rPr>
  </w:style>
  <w:style w:type="paragraph" w:styleId="Revision">
    <w:name w:val="Revision"/>
    <w:hidden/>
    <w:uiPriority w:val="99"/>
    <w:semiHidden/>
    <w:rsid w:val="0046187D"/>
    <w:rPr>
      <w:rFonts w:ascii="Times New Roman" w:hAnsi="Times New Roman"/>
      <w:lang w:val="en-GB" w:eastAsia="en-US"/>
    </w:rPr>
  </w:style>
  <w:style w:type="character" w:customStyle="1" w:styleId="CommentSubjectChar">
    <w:name w:val="Comment Subject Char"/>
    <w:link w:val="CommentSubject"/>
    <w:rsid w:val="0046187D"/>
    <w:rPr>
      <w:rFonts w:ascii="Times New Roman" w:hAnsi="Times New Roman"/>
      <w:b/>
      <w:bCs/>
      <w:lang w:val="en-GB" w:eastAsia="en-US"/>
    </w:rPr>
  </w:style>
  <w:style w:type="character" w:customStyle="1" w:styleId="EditorsNoteChar">
    <w:name w:val="Editor's Note Char"/>
    <w:aliases w:val="EN Char"/>
    <w:link w:val="EditorsNote"/>
    <w:qFormat/>
    <w:rsid w:val="0046187D"/>
    <w:rPr>
      <w:rFonts w:ascii="Times New Roman" w:hAnsi="Times New Roman"/>
      <w:color w:val="FF0000"/>
      <w:lang w:val="en-GB" w:eastAsia="en-US"/>
    </w:rPr>
  </w:style>
  <w:style w:type="character" w:customStyle="1" w:styleId="B1Char">
    <w:name w:val="B1 Char"/>
    <w:link w:val="B10"/>
    <w:qFormat/>
    <w:rsid w:val="0046187D"/>
    <w:rPr>
      <w:rFonts w:ascii="Times New Roman" w:hAnsi="Times New Roman"/>
      <w:lang w:val="en-GB" w:eastAsia="en-US"/>
    </w:rPr>
  </w:style>
  <w:style w:type="character" w:customStyle="1" w:styleId="BalloonTextChar">
    <w:name w:val="Balloon Text Char"/>
    <w:link w:val="BalloonText"/>
    <w:rsid w:val="0046187D"/>
    <w:rPr>
      <w:rFonts w:ascii="Tahoma" w:hAnsi="Tahoma" w:cs="Tahoma"/>
      <w:sz w:val="16"/>
      <w:szCs w:val="16"/>
      <w:lang w:val="en-GB" w:eastAsia="en-US"/>
    </w:rPr>
  </w:style>
  <w:style w:type="character" w:customStyle="1" w:styleId="Heading3Char">
    <w:name w:val="Heading 3 Char"/>
    <w:aliases w:val="Underrubrik2 Char,H3 Char"/>
    <w:link w:val="Heading3"/>
    <w:rsid w:val="004618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187D"/>
    <w:rPr>
      <w:rFonts w:ascii="Arial" w:hAnsi="Arial"/>
      <w:sz w:val="24"/>
      <w:lang w:val="en-GB" w:eastAsia="en-US"/>
    </w:rPr>
  </w:style>
  <w:style w:type="character" w:customStyle="1" w:styleId="PLChar">
    <w:name w:val="PL Char"/>
    <w:link w:val="PL"/>
    <w:qFormat/>
    <w:rsid w:val="0046187D"/>
    <w:rPr>
      <w:rFonts w:ascii="Courier New" w:hAnsi="Courier New"/>
      <w:noProof/>
      <w:sz w:val="16"/>
      <w:lang w:val="en-GB" w:eastAsia="en-US"/>
    </w:rPr>
  </w:style>
  <w:style w:type="character" w:customStyle="1" w:styleId="TALCar">
    <w:name w:val="TAL Car"/>
    <w:qFormat/>
    <w:rsid w:val="0046187D"/>
    <w:rPr>
      <w:rFonts w:ascii="Arial" w:eastAsia="SimSun" w:hAnsi="Arial"/>
      <w:sz w:val="18"/>
      <w:lang w:val="en-GB" w:eastAsia="en-US"/>
    </w:rPr>
  </w:style>
  <w:style w:type="character" w:customStyle="1" w:styleId="CommentTextChar">
    <w:name w:val="Comment Text Char"/>
    <w:link w:val="CommentText"/>
    <w:uiPriority w:val="99"/>
    <w:qFormat/>
    <w:rsid w:val="0046187D"/>
    <w:rPr>
      <w:rFonts w:ascii="Times New Roman" w:hAnsi="Times New Roman"/>
      <w:lang w:val="en-GB" w:eastAsia="en-US"/>
    </w:rPr>
  </w:style>
  <w:style w:type="character" w:customStyle="1" w:styleId="FootnoteTextChar">
    <w:name w:val="Footnote Text Char"/>
    <w:link w:val="FootnoteText"/>
    <w:rsid w:val="0046187D"/>
    <w:rPr>
      <w:rFonts w:ascii="Times New Roman" w:hAnsi="Times New Roman"/>
      <w:sz w:val="16"/>
      <w:lang w:val="en-GB" w:eastAsia="en-US"/>
    </w:rPr>
  </w:style>
  <w:style w:type="paragraph" w:customStyle="1" w:styleId="FL">
    <w:name w:val="FL"/>
    <w:basedOn w:val="Normal"/>
    <w:rsid w:val="0046187D"/>
    <w:pPr>
      <w:keepNext/>
      <w:keepLines/>
      <w:overflowPunct w:val="0"/>
      <w:autoSpaceDE w:val="0"/>
      <w:autoSpaceDN w:val="0"/>
      <w:adjustRightInd w:val="0"/>
      <w:spacing w:before="60"/>
      <w:jc w:val="center"/>
      <w:textAlignment w:val="baseline"/>
    </w:pPr>
    <w:rPr>
      <w:rFonts w:ascii="Arial" w:hAnsi="Arial"/>
      <w:b/>
      <w:lang w:eastAsia="ko-KR"/>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6187D"/>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46187D"/>
    <w:rPr>
      <w:rFonts w:ascii="Calibri" w:eastAsia="Calibri" w:hAnsi="Calibri"/>
      <w:sz w:val="22"/>
      <w:szCs w:val="22"/>
      <w:lang w:val="en-GB" w:eastAsia="ko-KR"/>
    </w:rPr>
  </w:style>
  <w:style w:type="paragraph" w:customStyle="1" w:styleId="B1">
    <w:name w:val="B1+"/>
    <w:basedOn w:val="B10"/>
    <w:link w:val="B1Car"/>
    <w:rsid w:val="0046187D"/>
    <w:pPr>
      <w:numPr>
        <w:numId w:val="16"/>
      </w:numPr>
      <w:overflowPunct w:val="0"/>
      <w:autoSpaceDE w:val="0"/>
      <w:autoSpaceDN w:val="0"/>
      <w:adjustRightInd w:val="0"/>
      <w:textAlignment w:val="baseline"/>
    </w:pPr>
    <w:rPr>
      <w:lang w:eastAsia="ko-KR"/>
    </w:rPr>
  </w:style>
  <w:style w:type="character" w:customStyle="1" w:styleId="B1Car">
    <w:name w:val="B1+ Car"/>
    <w:link w:val="B1"/>
    <w:rsid w:val="0046187D"/>
    <w:rPr>
      <w:rFonts w:ascii="Times New Roman" w:hAnsi="Times New Roman"/>
      <w:lang w:val="en-GB" w:eastAsia="ko-KR"/>
    </w:rPr>
  </w:style>
  <w:style w:type="paragraph" w:customStyle="1" w:styleId="3GPPHeader">
    <w:name w:val="3GPP_Header"/>
    <w:basedOn w:val="Normal"/>
    <w:link w:val="3GPPHeaderChar"/>
    <w:rsid w:val="0046187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46187D"/>
    <w:rPr>
      <w:rFonts w:ascii="Arial" w:hAnsi="Arial"/>
      <w:sz w:val="32"/>
      <w:lang w:val="en-GB" w:eastAsia="en-US"/>
    </w:rPr>
  </w:style>
  <w:style w:type="character" w:customStyle="1" w:styleId="THChar">
    <w:name w:val="TH Char"/>
    <w:link w:val="TH"/>
    <w:qFormat/>
    <w:rsid w:val="0046187D"/>
    <w:rPr>
      <w:rFonts w:ascii="Arial" w:hAnsi="Arial"/>
      <w:b/>
      <w:lang w:val="en-GB" w:eastAsia="en-US"/>
    </w:rPr>
  </w:style>
  <w:style w:type="character" w:customStyle="1" w:styleId="TFZchn">
    <w:name w:val="TF Zchn"/>
    <w:link w:val="TF"/>
    <w:qFormat/>
    <w:rsid w:val="0046187D"/>
    <w:rPr>
      <w:rFonts w:ascii="Arial" w:hAnsi="Arial"/>
      <w:b/>
      <w:lang w:val="en-GB" w:eastAsia="en-US"/>
    </w:rPr>
  </w:style>
  <w:style w:type="character" w:customStyle="1" w:styleId="TFChar">
    <w:name w:val="TF Char"/>
    <w:qFormat/>
    <w:rsid w:val="0046187D"/>
    <w:rPr>
      <w:rFonts w:ascii="Arial" w:hAnsi="Arial"/>
      <w:b/>
      <w:lang w:val="en-GB"/>
    </w:rPr>
  </w:style>
  <w:style w:type="character" w:customStyle="1" w:styleId="B1Zchn">
    <w:name w:val="B1 Zchn"/>
    <w:locked/>
    <w:rsid w:val="0046187D"/>
    <w:rPr>
      <w:lang w:val="en-GB" w:eastAsia="en-US"/>
    </w:rPr>
  </w:style>
  <w:style w:type="character" w:customStyle="1" w:styleId="B1Char1">
    <w:name w:val="B1 Char1"/>
    <w:qFormat/>
    <w:rsid w:val="0046187D"/>
    <w:rPr>
      <w:rFonts w:ascii="Arial" w:hAnsi="Arial"/>
      <w:lang w:val="en-GB" w:eastAsia="en-US"/>
    </w:rPr>
  </w:style>
  <w:style w:type="character" w:customStyle="1" w:styleId="Heading1Char">
    <w:name w:val="Heading 1 Char"/>
    <w:aliases w:val="H1 Char"/>
    <w:link w:val="Heading1"/>
    <w:rsid w:val="0046187D"/>
    <w:rPr>
      <w:rFonts w:ascii="Arial" w:hAnsi="Arial"/>
      <w:sz w:val="36"/>
      <w:lang w:val="en-GB" w:eastAsia="en-US"/>
    </w:rPr>
  </w:style>
  <w:style w:type="character" w:customStyle="1" w:styleId="Heading5Char">
    <w:name w:val="Heading 5 Char"/>
    <w:link w:val="Heading5"/>
    <w:rsid w:val="0046187D"/>
    <w:rPr>
      <w:rFonts w:ascii="Arial" w:hAnsi="Arial"/>
      <w:sz w:val="22"/>
      <w:lang w:val="en-GB" w:eastAsia="en-US"/>
    </w:rPr>
  </w:style>
  <w:style w:type="character" w:customStyle="1" w:styleId="Heading6Char">
    <w:name w:val="Heading 6 Char"/>
    <w:link w:val="Heading6"/>
    <w:rsid w:val="0046187D"/>
    <w:rPr>
      <w:rFonts w:ascii="Arial" w:hAnsi="Arial"/>
      <w:lang w:val="en-GB" w:eastAsia="en-US"/>
    </w:rPr>
  </w:style>
  <w:style w:type="character" w:customStyle="1" w:styleId="Heading7Char">
    <w:name w:val="Heading 7 Char"/>
    <w:link w:val="Heading7"/>
    <w:rsid w:val="0046187D"/>
    <w:rPr>
      <w:rFonts w:ascii="Arial" w:hAnsi="Arial"/>
      <w:lang w:val="en-GB" w:eastAsia="en-US"/>
    </w:rPr>
  </w:style>
  <w:style w:type="character" w:customStyle="1" w:styleId="Heading8Char">
    <w:name w:val="Heading 8 Char"/>
    <w:link w:val="Heading8"/>
    <w:rsid w:val="0046187D"/>
    <w:rPr>
      <w:rFonts w:ascii="Arial" w:hAnsi="Arial"/>
      <w:sz w:val="36"/>
      <w:lang w:val="en-GB" w:eastAsia="en-US"/>
    </w:rPr>
  </w:style>
  <w:style w:type="character" w:customStyle="1" w:styleId="Heading9Char">
    <w:name w:val="Heading 9 Char"/>
    <w:link w:val="Heading9"/>
    <w:rsid w:val="0046187D"/>
    <w:rPr>
      <w:rFonts w:ascii="Arial" w:hAnsi="Arial"/>
      <w:sz w:val="36"/>
      <w:lang w:val="en-GB" w:eastAsia="en-US"/>
    </w:rPr>
  </w:style>
  <w:style w:type="paragraph" w:customStyle="1" w:styleId="Figure">
    <w:name w:val="Figure"/>
    <w:basedOn w:val="Normal"/>
    <w:next w:val="Caption"/>
    <w:rsid w:val="0046187D"/>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46187D"/>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qFormat/>
    <w:rsid w:val="0046187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6187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6187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6187D"/>
    <w:rPr>
      <w:rFonts w:ascii="Arial" w:hAnsi="Arial"/>
      <w:lang w:val="en-GB" w:eastAsia="zh-CN"/>
    </w:rPr>
  </w:style>
  <w:style w:type="character" w:customStyle="1" w:styleId="FooterChar">
    <w:name w:val="Footer Char"/>
    <w:link w:val="Footer"/>
    <w:qFormat/>
    <w:rsid w:val="0046187D"/>
    <w:rPr>
      <w:rFonts w:ascii="Arial" w:hAnsi="Arial"/>
      <w:b/>
      <w:i/>
      <w:noProof/>
      <w:sz w:val="18"/>
      <w:lang w:val="en-GB" w:eastAsia="en-US"/>
    </w:rPr>
  </w:style>
  <w:style w:type="paragraph" w:customStyle="1" w:styleId="Reference">
    <w:name w:val="Reference"/>
    <w:basedOn w:val="Normal"/>
    <w:rsid w:val="0046187D"/>
    <w:pPr>
      <w:numPr>
        <w:numId w:val="18"/>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46187D"/>
  </w:style>
  <w:style w:type="paragraph" w:customStyle="1" w:styleId="Proposal">
    <w:name w:val="Proposal"/>
    <w:basedOn w:val="Normal"/>
    <w:link w:val="ProposalChar"/>
    <w:qFormat/>
    <w:rsid w:val="0046187D"/>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46187D"/>
    <w:pPr>
      <w:numPr>
        <w:numId w:val="25"/>
      </w:numPr>
      <w:ind w:left="1701" w:hanging="1701"/>
    </w:pPr>
  </w:style>
  <w:style w:type="paragraph" w:styleId="TableofFigures">
    <w:name w:val="table of figures"/>
    <w:basedOn w:val="Normal"/>
    <w:next w:val="Normal"/>
    <w:uiPriority w:val="99"/>
    <w:rsid w:val="0046187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46187D"/>
    <w:rPr>
      <w:rFonts w:ascii="Times New Roman" w:hAnsi="Times New Roman"/>
      <w:lang w:val="en-GB" w:eastAsia="en-US"/>
    </w:rPr>
  </w:style>
  <w:style w:type="table" w:styleId="TableGrid">
    <w:name w:val="Table Grid"/>
    <w:basedOn w:val="TableNormal"/>
    <w:rsid w:val="0046187D"/>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6187D"/>
    <w:pPr>
      <w:tabs>
        <w:tab w:val="left" w:pos="1622"/>
      </w:tabs>
      <w:spacing w:after="0"/>
      <w:ind w:left="1622" w:hanging="363"/>
    </w:pPr>
    <w:rPr>
      <w:rFonts w:ascii="Arial" w:hAnsi="Arial"/>
      <w:szCs w:val="24"/>
      <w:lang w:eastAsia="ko-KR"/>
    </w:rPr>
  </w:style>
  <w:style w:type="character" w:customStyle="1" w:styleId="Doc-text2Char">
    <w:name w:val="Doc-text2 Char"/>
    <w:link w:val="Doc-text2"/>
    <w:rsid w:val="0046187D"/>
    <w:rPr>
      <w:rFonts w:ascii="Arial" w:eastAsia="MS Mincho" w:hAnsi="Arial"/>
      <w:szCs w:val="24"/>
      <w:lang w:val="en-GB" w:eastAsia="ko-KR"/>
    </w:rPr>
  </w:style>
  <w:style w:type="paragraph" w:customStyle="1" w:styleId="DECISION">
    <w:name w:val="DECISION"/>
    <w:basedOn w:val="Normal"/>
    <w:rsid w:val="0046187D"/>
    <w:pPr>
      <w:widowControl w:val="0"/>
      <w:numPr>
        <w:numId w:val="26"/>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6187D"/>
    <w:pPr>
      <w:spacing w:before="100" w:beforeAutospacing="1" w:after="100" w:afterAutospacing="1"/>
    </w:pPr>
    <w:rPr>
      <w:sz w:val="24"/>
      <w:szCs w:val="24"/>
      <w:lang w:val="en-US"/>
    </w:rPr>
  </w:style>
  <w:style w:type="paragraph" w:customStyle="1" w:styleId="4">
    <w:name w:val="标题4"/>
    <w:basedOn w:val="Normal"/>
    <w:rsid w:val="0046187D"/>
    <w:pPr>
      <w:numPr>
        <w:numId w:val="27"/>
      </w:numPr>
    </w:pPr>
    <w:rPr>
      <w:rFonts w:eastAsia="SimSun"/>
    </w:rPr>
  </w:style>
  <w:style w:type="character" w:customStyle="1" w:styleId="EXChar">
    <w:name w:val="EX Char"/>
    <w:link w:val="EX"/>
    <w:qFormat/>
    <w:locked/>
    <w:rsid w:val="0046187D"/>
    <w:rPr>
      <w:rFonts w:ascii="Times New Roman" w:hAnsi="Times New Roman"/>
      <w:lang w:val="en-GB" w:eastAsia="en-US"/>
    </w:rPr>
  </w:style>
  <w:style w:type="character" w:customStyle="1" w:styleId="B2Char">
    <w:name w:val="B2 Char"/>
    <w:link w:val="B2"/>
    <w:rsid w:val="0046187D"/>
    <w:rPr>
      <w:rFonts w:ascii="Times New Roman" w:hAnsi="Times New Roman"/>
      <w:lang w:val="en-GB" w:eastAsia="en-US"/>
    </w:rPr>
  </w:style>
  <w:style w:type="character" w:customStyle="1" w:styleId="H6Char">
    <w:name w:val="H6 Char"/>
    <w:link w:val="H6"/>
    <w:rsid w:val="0046187D"/>
    <w:rPr>
      <w:rFonts w:ascii="Arial" w:hAnsi="Arial"/>
      <w:lang w:val="en-GB" w:eastAsia="en-US"/>
    </w:rPr>
  </w:style>
  <w:style w:type="paragraph" w:customStyle="1" w:styleId="FirstChange">
    <w:name w:val="First Change"/>
    <w:basedOn w:val="Normal"/>
    <w:qFormat/>
    <w:rsid w:val="0046187D"/>
    <w:pPr>
      <w:jc w:val="center"/>
    </w:pPr>
    <w:rPr>
      <w:color w:val="FF0000"/>
    </w:rPr>
  </w:style>
  <w:style w:type="paragraph" w:customStyle="1" w:styleId="NormalArial">
    <w:name w:val="Normal + Arial"/>
    <w:aliases w:val="9 pt,Left:  0,45 cm,After:  0 pt,First line:  0,08 ch"/>
    <w:basedOn w:val="Normal"/>
    <w:rsid w:val="0046187D"/>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4618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6187D"/>
    <w:rPr>
      <w:rFonts w:ascii="Arial" w:hAnsi="Arial"/>
      <w:spacing w:val="2"/>
      <w:lang w:val="en-US" w:eastAsia="en-US"/>
    </w:rPr>
  </w:style>
  <w:style w:type="paragraph" w:customStyle="1" w:styleId="a">
    <w:name w:val="插图题注"/>
    <w:basedOn w:val="Normal"/>
    <w:rsid w:val="0046187D"/>
    <w:rPr>
      <w:rFonts w:eastAsia="SimSun"/>
    </w:rPr>
  </w:style>
  <w:style w:type="paragraph" w:customStyle="1" w:styleId="a0">
    <w:name w:val="表格题注"/>
    <w:basedOn w:val="Normal"/>
    <w:rsid w:val="0046187D"/>
    <w:rPr>
      <w:rFonts w:eastAsia="SimSun"/>
    </w:rPr>
  </w:style>
  <w:style w:type="character" w:styleId="Strong">
    <w:name w:val="Strong"/>
    <w:qFormat/>
    <w:rsid w:val="0046187D"/>
    <w:rPr>
      <w:b/>
    </w:rPr>
  </w:style>
  <w:style w:type="paragraph" w:styleId="NormalWeb">
    <w:name w:val="Normal (Web)"/>
    <w:basedOn w:val="Normal"/>
    <w:uiPriority w:val="99"/>
    <w:unhideWhenUsed/>
    <w:rsid w:val="0046187D"/>
    <w:pPr>
      <w:spacing w:before="100" w:beforeAutospacing="1" w:after="100" w:afterAutospacing="1"/>
    </w:pPr>
    <w:rPr>
      <w:rFonts w:eastAsia="Yu Mincho"/>
      <w:sz w:val="24"/>
      <w:szCs w:val="24"/>
      <w:lang w:val="en-US"/>
    </w:rPr>
  </w:style>
  <w:style w:type="character" w:customStyle="1" w:styleId="15">
    <w:name w:val="15"/>
    <w:qFormat/>
    <w:rsid w:val="0046187D"/>
    <w:rPr>
      <w:rFonts w:ascii="CG Times (WN)" w:hAnsi="CG Times (WN)" w:hint="default"/>
      <w:i/>
      <w:iCs/>
    </w:rPr>
  </w:style>
  <w:style w:type="character" w:customStyle="1" w:styleId="ListChar">
    <w:name w:val="List Char"/>
    <w:link w:val="List"/>
    <w:rsid w:val="0046187D"/>
    <w:rPr>
      <w:rFonts w:ascii="Times New Roman" w:hAnsi="Times New Roman"/>
      <w:lang w:val="en-GB" w:eastAsia="en-US"/>
    </w:rPr>
  </w:style>
  <w:style w:type="paragraph" w:customStyle="1" w:styleId="Guidance">
    <w:name w:val="Guidance"/>
    <w:basedOn w:val="Normal"/>
    <w:rsid w:val="0046187D"/>
    <w:rPr>
      <w:i/>
      <w:color w:val="0000FF"/>
    </w:rPr>
  </w:style>
  <w:style w:type="paragraph" w:customStyle="1" w:styleId="Normal2">
    <w:name w:val="Normal2"/>
    <w:rsid w:val="0046187D"/>
    <w:pPr>
      <w:jc w:val="both"/>
    </w:pPr>
    <w:rPr>
      <w:rFonts w:ascii="Times New Roman" w:eastAsia="SimSun" w:hAnsi="Times New Roman"/>
      <w:kern w:val="2"/>
      <w:sz w:val="21"/>
      <w:szCs w:val="21"/>
      <w:lang w:val="en-US" w:eastAsia="zh-CN"/>
    </w:rPr>
  </w:style>
  <w:style w:type="character" w:customStyle="1" w:styleId="a1">
    <w:name w:val="列出段落 字符"/>
    <w:uiPriority w:val="34"/>
    <w:qFormat/>
    <w:rsid w:val="0046187D"/>
    <w:rPr>
      <w:rFonts w:eastAsia="Times New Roman"/>
      <w:lang w:val="en-GB"/>
    </w:rPr>
  </w:style>
  <w:style w:type="character" w:customStyle="1" w:styleId="NOChar">
    <w:name w:val="NO Char"/>
    <w:qFormat/>
    <w:rsid w:val="0046187D"/>
    <w:rPr>
      <w:rFonts w:ascii="Times New Roman" w:hAnsi="Times New Roman"/>
      <w:lang w:val="en-GB" w:eastAsia="en-US"/>
    </w:rPr>
  </w:style>
  <w:style w:type="character" w:customStyle="1" w:styleId="TAHCar">
    <w:name w:val="TAH Car"/>
    <w:qFormat/>
    <w:rsid w:val="0046187D"/>
    <w:rPr>
      <w:rFonts w:ascii="Arial" w:hAnsi="Arial"/>
      <w:b/>
      <w:sz w:val="18"/>
      <w:lang w:val="en-GB" w:eastAsia="en-US"/>
    </w:rPr>
  </w:style>
  <w:style w:type="paragraph" w:customStyle="1" w:styleId="Comments">
    <w:name w:val="Comments"/>
    <w:basedOn w:val="Normal"/>
    <w:qFormat/>
    <w:rsid w:val="0046187D"/>
    <w:rPr>
      <w:i/>
      <w:sz w:val="18"/>
    </w:rPr>
  </w:style>
  <w:style w:type="character" w:customStyle="1" w:styleId="10">
    <w:name w:val="列出段落 字符1"/>
    <w:uiPriority w:val="34"/>
    <w:locked/>
    <w:rsid w:val="0046187D"/>
    <w:rPr>
      <w:rFonts w:ascii="Calibri" w:eastAsia="Calibri" w:hAnsi="Calibri"/>
      <w:sz w:val="22"/>
      <w:szCs w:val="22"/>
      <w:lang w:eastAsia="en-US"/>
    </w:rPr>
  </w:style>
  <w:style w:type="paragraph" w:customStyle="1" w:styleId="Normal1">
    <w:name w:val="Normal1"/>
    <w:rsid w:val="0046187D"/>
    <w:pPr>
      <w:jc w:val="both"/>
    </w:pPr>
    <w:rPr>
      <w:rFonts w:ascii="Times New Roman" w:eastAsia="SimSun" w:hAnsi="Times New Roman"/>
      <w:kern w:val="2"/>
      <w:sz w:val="21"/>
      <w:szCs w:val="21"/>
      <w:lang w:val="en-US" w:eastAsia="zh-CN"/>
    </w:rPr>
  </w:style>
  <w:style w:type="numbering" w:customStyle="1" w:styleId="NoList1">
    <w:name w:val="No List1"/>
    <w:next w:val="NoList"/>
    <w:uiPriority w:val="99"/>
    <w:semiHidden/>
    <w:unhideWhenUsed/>
    <w:rsid w:val="00D25810"/>
  </w:style>
  <w:style w:type="table" w:customStyle="1" w:styleId="TableGrid1">
    <w:name w:val="Table Grid1"/>
    <w:basedOn w:val="TableNormal"/>
    <w:next w:val="TableGrid"/>
    <w:rsid w:val="00D2581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810039"/>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8100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810039"/>
    <w:rPr>
      <w:rFonts w:ascii="Arial" w:eastAsia="Batang" w:hAnsi="Arial"/>
      <w:i/>
      <w:color w:val="7F7F7F"/>
      <w:spacing w:val="2"/>
      <w:sz w:val="18"/>
      <w:szCs w:val="18"/>
      <w:lang w:val="en-US" w:eastAsia="en-US"/>
    </w:rPr>
  </w:style>
  <w:style w:type="paragraph" w:customStyle="1" w:styleId="11">
    <w:name w:val="正文1"/>
    <w:qFormat/>
    <w:rsid w:val="00810039"/>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810039"/>
  </w:style>
  <w:style w:type="paragraph" w:customStyle="1" w:styleId="TALLeft0">
    <w:name w:val="TAL + Left:  0"/>
    <w:aliases w:val="25 cm,19 cm"/>
    <w:basedOn w:val="TAL"/>
    <w:rsid w:val="00810039"/>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81003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10039"/>
    <w:pPr>
      <w:ind w:left="425"/>
    </w:pPr>
  </w:style>
  <w:style w:type="paragraph" w:customStyle="1" w:styleId="TALLeft02cm">
    <w:name w:val="TAL + Left: 0.2 cm"/>
    <w:basedOn w:val="TAL"/>
    <w:qFormat/>
    <w:rsid w:val="00810039"/>
    <w:pPr>
      <w:ind w:left="113"/>
    </w:pPr>
    <w:rPr>
      <w:rFonts w:eastAsia="SimSun"/>
      <w:bCs/>
      <w:noProof/>
    </w:rPr>
  </w:style>
  <w:style w:type="paragraph" w:customStyle="1" w:styleId="TALLeft04cm">
    <w:name w:val="TAL + Left: 0.4 cm"/>
    <w:basedOn w:val="TALLeft02cm"/>
    <w:qFormat/>
    <w:rsid w:val="00810039"/>
    <w:pPr>
      <w:ind w:left="227"/>
    </w:pPr>
  </w:style>
  <w:style w:type="paragraph" w:customStyle="1" w:styleId="TALLeft06cm">
    <w:name w:val="TAL + Left: 0.6 cm"/>
    <w:basedOn w:val="TALLeft04cm"/>
    <w:qFormat/>
    <w:rsid w:val="00810039"/>
    <w:pPr>
      <w:ind w:left="340"/>
    </w:pPr>
  </w:style>
  <w:style w:type="character" w:styleId="LineNumber">
    <w:name w:val="line number"/>
    <w:unhideWhenUsed/>
    <w:rsid w:val="00810039"/>
  </w:style>
  <w:style w:type="character" w:customStyle="1" w:styleId="3GPPHeaderChar">
    <w:name w:val="3GPP_Header Char"/>
    <w:link w:val="3GPPHeader"/>
    <w:rsid w:val="00810039"/>
    <w:rPr>
      <w:rFonts w:ascii="Arial" w:hAnsi="Arial"/>
      <w:b/>
      <w:sz w:val="24"/>
      <w:lang w:val="en-GB" w:eastAsia="zh-CN"/>
    </w:rPr>
  </w:style>
  <w:style w:type="character" w:customStyle="1" w:styleId="a2">
    <w:name w:val="首标题"/>
    <w:rsid w:val="00810039"/>
    <w:rPr>
      <w:rFonts w:ascii="Arial" w:eastAsia="SimSun" w:hAnsi="Arial"/>
      <w:sz w:val="24"/>
      <w:lang w:val="en-US" w:eastAsia="zh-CN" w:bidi="ar-SA"/>
    </w:rPr>
  </w:style>
  <w:style w:type="character" w:styleId="Emphasis">
    <w:name w:val="Emphasis"/>
    <w:uiPriority w:val="20"/>
    <w:qFormat/>
    <w:rsid w:val="00810039"/>
    <w:rPr>
      <w:i/>
      <w:iCs/>
    </w:rPr>
  </w:style>
  <w:style w:type="paragraph" w:customStyle="1" w:styleId="INDENT2">
    <w:name w:val="INDENT2"/>
    <w:basedOn w:val="Normal"/>
    <w:rsid w:val="00810039"/>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81003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10039"/>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810039"/>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810039"/>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10039"/>
    <w:rPr>
      <w:rFonts w:ascii="Arial" w:eastAsia="DengXian" w:hAnsi="Arial"/>
      <w:sz w:val="18"/>
      <w:lang w:val="en-GB" w:eastAsia="en-GB"/>
    </w:rPr>
  </w:style>
  <w:style w:type="paragraph" w:customStyle="1" w:styleId="TALLeft125cm">
    <w:name w:val="TAL + Left: 125 cm"/>
    <w:basedOn w:val="StyleTALLeft075cm"/>
    <w:rsid w:val="0081003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10039"/>
    <w:pPr>
      <w:ind w:left="851"/>
    </w:pPr>
    <w:rPr>
      <w:rFonts w:eastAsia="Batang"/>
    </w:rPr>
  </w:style>
  <w:style w:type="paragraph" w:styleId="IndexHeading">
    <w:name w:val="index heading"/>
    <w:basedOn w:val="Normal"/>
    <w:next w:val="Normal"/>
    <w:rsid w:val="00810039"/>
    <w:pPr>
      <w:pBdr>
        <w:top w:val="single" w:sz="12" w:space="0" w:color="auto"/>
      </w:pBdr>
      <w:spacing w:before="360" w:after="240"/>
    </w:pPr>
    <w:rPr>
      <w:b/>
      <w:i/>
      <w:sz w:val="26"/>
    </w:rPr>
  </w:style>
  <w:style w:type="paragraph" w:customStyle="1" w:styleId="INDENT1">
    <w:name w:val="INDENT1"/>
    <w:basedOn w:val="Normal"/>
    <w:rsid w:val="00810039"/>
    <w:pPr>
      <w:ind w:left="851"/>
    </w:pPr>
  </w:style>
  <w:style w:type="paragraph" w:customStyle="1" w:styleId="INDENT3">
    <w:name w:val="INDENT3"/>
    <w:basedOn w:val="Normal"/>
    <w:rsid w:val="00810039"/>
    <w:pPr>
      <w:ind w:left="1701" w:hanging="567"/>
    </w:pPr>
  </w:style>
  <w:style w:type="paragraph" w:customStyle="1" w:styleId="FigureTitle">
    <w:name w:val="Figure_Title"/>
    <w:basedOn w:val="Normal"/>
    <w:next w:val="Normal"/>
    <w:rsid w:val="008100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0039"/>
    <w:pPr>
      <w:keepNext/>
      <w:keepLines/>
    </w:pPr>
    <w:rPr>
      <w:b/>
    </w:rPr>
  </w:style>
  <w:style w:type="paragraph" w:customStyle="1" w:styleId="CouvRecTitle">
    <w:name w:val="Couv Rec Title"/>
    <w:basedOn w:val="Normal"/>
    <w:rsid w:val="00810039"/>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810039"/>
    <w:rPr>
      <w:rFonts w:ascii="Courier New" w:hAnsi="Courier New"/>
      <w:lang w:val="nb-NO" w:eastAsia="x-none"/>
    </w:rPr>
  </w:style>
  <w:style w:type="character" w:customStyle="1" w:styleId="PlainTextChar">
    <w:name w:val="Plain Text Char"/>
    <w:basedOn w:val="DefaultParagraphFont"/>
    <w:link w:val="PlainText"/>
    <w:uiPriority w:val="99"/>
    <w:rsid w:val="00810039"/>
    <w:rPr>
      <w:rFonts w:ascii="Courier New" w:hAnsi="Courier New"/>
      <w:lang w:val="nb-NO" w:eastAsia="x-none"/>
    </w:rPr>
  </w:style>
  <w:style w:type="paragraph" w:customStyle="1" w:styleId="TAJ">
    <w:name w:val="TAJ"/>
    <w:basedOn w:val="TH"/>
    <w:rsid w:val="00810039"/>
    <w:rPr>
      <w:lang w:eastAsia="x-none"/>
    </w:rPr>
  </w:style>
  <w:style w:type="paragraph" w:customStyle="1" w:styleId="00BodyText">
    <w:name w:val="00 BodyText"/>
    <w:basedOn w:val="Normal"/>
    <w:rsid w:val="00810039"/>
    <w:pPr>
      <w:spacing w:after="220"/>
    </w:pPr>
    <w:rPr>
      <w:rFonts w:ascii="Arial" w:hAnsi="Arial"/>
      <w:sz w:val="22"/>
      <w:lang w:val="en-US"/>
    </w:rPr>
  </w:style>
  <w:style w:type="paragraph" w:styleId="BodyTextIndent">
    <w:name w:val="Body Text Indent"/>
    <w:basedOn w:val="Normal"/>
    <w:link w:val="BodyTextIndentChar"/>
    <w:rsid w:val="00810039"/>
    <w:pPr>
      <w:spacing w:after="120"/>
      <w:ind w:left="283"/>
    </w:pPr>
    <w:rPr>
      <w:lang w:eastAsia="x-none"/>
    </w:rPr>
  </w:style>
  <w:style w:type="character" w:customStyle="1" w:styleId="BodyTextIndentChar">
    <w:name w:val="Body Text Indent Char"/>
    <w:basedOn w:val="DefaultParagraphFont"/>
    <w:link w:val="BodyTextIndent"/>
    <w:rsid w:val="00810039"/>
    <w:rPr>
      <w:rFonts w:ascii="Times New Roman" w:hAnsi="Times New Roman"/>
      <w:lang w:val="en-GB" w:eastAsia="x-none"/>
    </w:rPr>
  </w:style>
  <w:style w:type="paragraph" w:customStyle="1" w:styleId="BalloonText1">
    <w:name w:val="Balloon Text1"/>
    <w:basedOn w:val="Normal"/>
    <w:semiHidden/>
    <w:rsid w:val="00810039"/>
    <w:rPr>
      <w:rFonts w:ascii="Tahoma" w:hAnsi="Tahoma" w:cs="Tahoma"/>
      <w:sz w:val="16"/>
      <w:szCs w:val="16"/>
    </w:rPr>
  </w:style>
  <w:style w:type="paragraph" w:customStyle="1" w:styleId="ZchnZchn">
    <w:name w:val="Zchn Zchn"/>
    <w:semiHidden/>
    <w:rsid w:val="00810039"/>
    <w:pPr>
      <w:keepNext/>
      <w:numPr>
        <w:numId w:val="5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10039"/>
    <w:rPr>
      <w:b/>
      <w:bCs/>
      <w:lang w:eastAsia="x-none"/>
    </w:rPr>
  </w:style>
  <w:style w:type="paragraph" w:customStyle="1" w:styleId="Char3CharCharCharCharChar">
    <w:name w:val="Char3 Char Char Char (文字) (文字) Char Char"/>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10039"/>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10039"/>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10039"/>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10039"/>
    <w:pPr>
      <w:spacing w:after="120"/>
      <w:ind w:left="284" w:hanging="284"/>
    </w:pPr>
    <w:rPr>
      <w:rFonts w:ascii="Arial" w:hAnsi="Arial"/>
      <w:szCs w:val="22"/>
    </w:rPr>
  </w:style>
  <w:style w:type="paragraph" w:customStyle="1" w:styleId="BalloonText2">
    <w:name w:val="Balloon Text2"/>
    <w:basedOn w:val="Normal"/>
    <w:semiHidden/>
    <w:rsid w:val="0081003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10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1003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10039"/>
    <w:pPr>
      <w:spacing w:before="100" w:beforeAutospacing="1" w:after="100" w:afterAutospacing="1"/>
    </w:pPr>
    <w:rPr>
      <w:sz w:val="24"/>
      <w:szCs w:val="24"/>
      <w:lang w:val="en-US" w:eastAsia="ja-JP"/>
    </w:rPr>
  </w:style>
  <w:style w:type="character" w:customStyle="1" w:styleId="msoins00">
    <w:name w:val="msoins0"/>
    <w:rsid w:val="00810039"/>
    <w:rPr>
      <w:rFonts w:ascii="Arial" w:eastAsia="SimSun" w:hAnsi="Arial" w:cs="Arial"/>
      <w:color w:val="0000FF"/>
      <w:kern w:val="2"/>
      <w:lang w:val="en-US" w:eastAsia="zh-CN" w:bidi="ar-SA"/>
    </w:rPr>
  </w:style>
  <w:style w:type="character" w:customStyle="1" w:styleId="CharChar2">
    <w:name w:val="Char Char2"/>
    <w:rsid w:val="00810039"/>
    <w:rPr>
      <w:rFonts w:ascii="Times New Roman" w:eastAsia="MS Mincho" w:hAnsi="Times New Roman"/>
      <w:lang w:val="en-GB" w:eastAsia="en-US"/>
    </w:rPr>
  </w:style>
  <w:style w:type="character" w:customStyle="1" w:styleId="B2Car">
    <w:name w:val="B2 Car"/>
    <w:rsid w:val="00810039"/>
    <w:rPr>
      <w:rFonts w:ascii="Times New Roman" w:hAnsi="Times New Roman"/>
      <w:lang w:val="en-GB"/>
    </w:rPr>
  </w:style>
  <w:style w:type="character" w:customStyle="1" w:styleId="B3Char">
    <w:name w:val="B3 Char"/>
    <w:link w:val="B3"/>
    <w:rsid w:val="00810039"/>
    <w:rPr>
      <w:rFonts w:ascii="Times New Roman" w:hAnsi="Times New Roman"/>
      <w:lang w:val="en-GB" w:eastAsia="en-US"/>
    </w:rPr>
  </w:style>
  <w:style w:type="numbering" w:customStyle="1" w:styleId="2">
    <w:name w:val="列表编号2"/>
    <w:basedOn w:val="NoList"/>
    <w:rsid w:val="00810039"/>
    <w:pPr>
      <w:numPr>
        <w:numId w:val="59"/>
      </w:numPr>
    </w:pPr>
  </w:style>
  <w:style w:type="numbering" w:customStyle="1" w:styleId="1">
    <w:name w:val="项目编号1"/>
    <w:basedOn w:val="NoList"/>
    <w:rsid w:val="00810039"/>
    <w:pPr>
      <w:numPr>
        <w:numId w:val="58"/>
      </w:numPr>
    </w:pPr>
  </w:style>
  <w:style w:type="character" w:customStyle="1" w:styleId="B4Char">
    <w:name w:val="B4 Char"/>
    <w:link w:val="B4"/>
    <w:rsid w:val="00810039"/>
    <w:rPr>
      <w:rFonts w:ascii="Times New Roman" w:hAnsi="Times New Roman"/>
      <w:lang w:val="en-GB" w:eastAsia="en-US"/>
    </w:rPr>
  </w:style>
  <w:style w:type="paragraph" w:customStyle="1" w:styleId="MTDisplayEquation">
    <w:name w:val="MTDisplayEquation"/>
    <w:basedOn w:val="Normal"/>
    <w:rsid w:val="0081003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810039"/>
    <w:rPr>
      <w:color w:val="605E5C"/>
      <w:shd w:val="clear" w:color="auto" w:fill="E1DFDD"/>
    </w:rPr>
  </w:style>
  <w:style w:type="paragraph" w:styleId="TOCHeading">
    <w:name w:val="TOC Heading"/>
    <w:basedOn w:val="Heading1"/>
    <w:next w:val="Normal"/>
    <w:uiPriority w:val="39"/>
    <w:semiHidden/>
    <w:unhideWhenUsed/>
    <w:qFormat/>
    <w:rsid w:val="0081003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810039"/>
    <w:rPr>
      <w:rFonts w:ascii="Arial" w:hAnsi="Arial"/>
      <w:b/>
      <w:bCs/>
      <w:lang w:val="en-GB" w:eastAsia="zh-CN"/>
    </w:rPr>
  </w:style>
  <w:style w:type="paragraph" w:customStyle="1" w:styleId="Proposallist">
    <w:name w:val="Proposal list"/>
    <w:basedOn w:val="Proposal"/>
    <w:link w:val="ProposallistChar"/>
    <w:qFormat/>
    <w:rsid w:val="00810039"/>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810039"/>
    <w:rPr>
      <w:rFonts w:ascii="Times New Roman" w:eastAsia="Times New Roman" w:hAnsi="Times New Roman"/>
      <w:b/>
      <w:lang w:val="en-GB" w:eastAsia="en-US"/>
    </w:rPr>
  </w:style>
  <w:style w:type="paragraph" w:customStyle="1" w:styleId="a3">
    <w:name w:val="a"/>
    <w:basedOn w:val="CRCoverPage"/>
    <w:rsid w:val="00810039"/>
    <w:pPr>
      <w:tabs>
        <w:tab w:val="left" w:pos="1985"/>
      </w:tabs>
    </w:pPr>
    <w:rPr>
      <w:rFonts w:eastAsia="DengXian" w:cs="Arial"/>
      <w:b/>
      <w:bCs/>
      <w:color w:val="000000"/>
      <w:sz w:val="24"/>
      <w:szCs w:val="24"/>
      <w:lang w:val="en-US"/>
    </w:rPr>
  </w:style>
  <w:style w:type="paragraph" w:customStyle="1" w:styleId="Discussion">
    <w:name w:val="Discussion"/>
    <w:basedOn w:val="Normal"/>
    <w:rsid w:val="00810039"/>
    <w:rPr>
      <w:rFonts w:ascii="Arial" w:eastAsia="DengXian" w:hAnsi="Arial" w:cs="Arial"/>
    </w:rPr>
  </w:style>
  <w:style w:type="character" w:customStyle="1" w:styleId="Mention1">
    <w:name w:val="Mention1"/>
    <w:uiPriority w:val="99"/>
    <w:semiHidden/>
    <w:unhideWhenUsed/>
    <w:rsid w:val="00810039"/>
    <w:rPr>
      <w:color w:val="2B579A"/>
      <w:shd w:val="clear" w:color="auto" w:fill="E6E6E6"/>
    </w:rPr>
  </w:style>
  <w:style w:type="character" w:customStyle="1" w:styleId="ListBulletChar">
    <w:name w:val="List Bullet Char"/>
    <w:link w:val="ListBullet"/>
    <w:qFormat/>
    <w:rsid w:val="00810039"/>
    <w:rPr>
      <w:rFonts w:ascii="Times New Roman" w:hAnsi="Times New Roman"/>
      <w:lang w:val="en-GB" w:eastAsia="en-US"/>
    </w:rPr>
  </w:style>
  <w:style w:type="character" w:customStyle="1" w:styleId="TFChar1">
    <w:name w:val="TF Char1"/>
    <w:rsid w:val="00810039"/>
    <w:rPr>
      <w:rFonts w:ascii="Arial" w:hAnsi="Arial"/>
      <w:b/>
      <w:lang w:val="en-GB" w:eastAsia="en-US"/>
    </w:rPr>
  </w:style>
  <w:style w:type="character" w:customStyle="1" w:styleId="1Char1">
    <w:name w:val="标题 1 Char1"/>
    <w:aliases w:val="H1 Char1"/>
    <w:rsid w:val="00810039"/>
    <w:rPr>
      <w:rFonts w:eastAsia="Times New Roman"/>
      <w:b/>
      <w:bCs/>
      <w:kern w:val="44"/>
      <w:sz w:val="44"/>
      <w:szCs w:val="44"/>
      <w:lang w:val="en-GB" w:eastAsia="ko-KR"/>
    </w:rPr>
  </w:style>
  <w:style w:type="character" w:customStyle="1" w:styleId="3Char1">
    <w:name w:val="标题 3 Char1"/>
    <w:aliases w:val="Underrubrik2 Char1,H3 Char1"/>
    <w:semiHidden/>
    <w:rsid w:val="0081003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1003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10039"/>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10039"/>
    <w:pPr>
      <w:widowControl w:val="0"/>
      <w:spacing w:after="0"/>
      <w:jc w:val="both"/>
    </w:pPr>
    <w:rPr>
      <w:rFonts w:eastAsia="SimSun"/>
      <w:kern w:val="2"/>
      <w:sz w:val="21"/>
      <w:szCs w:val="24"/>
      <w:lang w:val="en-US" w:eastAsia="zh-CN"/>
    </w:rPr>
  </w:style>
  <w:style w:type="paragraph" w:customStyle="1" w:styleId="textintend1">
    <w:name w:val="text intend 1"/>
    <w:basedOn w:val="Normal"/>
    <w:rsid w:val="00810039"/>
    <w:pPr>
      <w:tabs>
        <w:tab w:val="left" w:pos="992"/>
      </w:tabs>
      <w:spacing w:after="120"/>
      <w:ind w:left="567" w:hanging="283"/>
      <w:jc w:val="both"/>
    </w:pPr>
    <w:rPr>
      <w:sz w:val="24"/>
      <w:lang w:val="en-US"/>
    </w:rPr>
  </w:style>
  <w:style w:type="character" w:customStyle="1" w:styleId="12">
    <w:name w:val="标题 1 字符"/>
    <w:aliases w:val="H1 字符"/>
    <w:rsid w:val="00810039"/>
    <w:rPr>
      <w:rFonts w:ascii="Arial" w:eastAsia="Times New Roman" w:hAnsi="Arial"/>
      <w:sz w:val="36"/>
      <w:lang w:val="en-GB" w:eastAsia="ko-KR" w:bidi="ar-SA"/>
    </w:rPr>
  </w:style>
  <w:style w:type="character" w:customStyle="1" w:styleId="ui-provider">
    <w:name w:val="ui-provider"/>
    <w:basedOn w:val="DefaultParagraphFont"/>
    <w:rsid w:val="00810039"/>
  </w:style>
  <w:style w:type="numbering" w:customStyle="1" w:styleId="NoList2">
    <w:name w:val="No List2"/>
    <w:next w:val="NoList"/>
    <w:uiPriority w:val="99"/>
    <w:semiHidden/>
    <w:unhideWhenUsed/>
    <w:rsid w:val="001F5AE7"/>
  </w:style>
  <w:style w:type="table" w:customStyle="1" w:styleId="TableGrid2">
    <w:name w:val="Table Grid2"/>
    <w:basedOn w:val="TableNormal"/>
    <w:next w:val="TableGrid"/>
    <w:rsid w:val="001F5AE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F5AE7"/>
    <w:pPr>
      <w:numPr>
        <w:numId w:val="42"/>
      </w:numPr>
    </w:pPr>
  </w:style>
  <w:style w:type="numbering" w:customStyle="1" w:styleId="110">
    <w:name w:val="项目编号11"/>
    <w:basedOn w:val="NoList"/>
    <w:rsid w:val="001F5AE7"/>
    <w:pPr>
      <w:numPr>
        <w:numId w:val="41"/>
      </w:numPr>
    </w:pPr>
  </w:style>
  <w:style w:type="numbering" w:customStyle="1" w:styleId="NoList3">
    <w:name w:val="No List3"/>
    <w:next w:val="NoList"/>
    <w:uiPriority w:val="99"/>
    <w:semiHidden/>
    <w:unhideWhenUsed/>
    <w:rsid w:val="00B91708"/>
  </w:style>
  <w:style w:type="table" w:customStyle="1" w:styleId="TableGrid3">
    <w:name w:val="Table Grid3"/>
    <w:basedOn w:val="TableNormal"/>
    <w:next w:val="TableGrid"/>
    <w:rsid w:val="00B9170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B91708"/>
    <w:pPr>
      <w:numPr>
        <w:numId w:val="42"/>
      </w:numPr>
    </w:pPr>
  </w:style>
  <w:style w:type="numbering" w:customStyle="1" w:styleId="120">
    <w:name w:val="项目编号12"/>
    <w:basedOn w:val="NoList"/>
    <w:rsid w:val="00B91708"/>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74</Pages>
  <Words>29749</Words>
  <Characters>169571</Characters>
  <Application>Microsoft Office Word</Application>
  <DocSecurity>0</DocSecurity>
  <Lines>1413</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2023-08-08T02:21:00Z</dcterms:created>
  <dcterms:modified xsi:type="dcterms:W3CDTF">2023-11-02T07:16:00Z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